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D66D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ОБЪЯВЛЕНИЕ</w:t>
      </w:r>
    </w:p>
    <w:p w14:paraId="0CFE1B46"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ОЦЕНКА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ВОПРОСНИК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Объявление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текст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одобренный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комиссия</w:t>
      </w:r>
    </w:p>
    <w:p w14:paraId="427DF9E7" w14:textId="2991F981"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30 июня </w:t>
      </w:r>
      <w:r xmlns:w="http://schemas.openxmlformats.org/wordprocessingml/2006/main" w:rsidRPr="00C15AD9">
        <w:rPr>
          <w:rFonts w:ascii="Arial" w:eastAsia="Times New Roman" w:hAnsi="Arial" w:cs="Arial"/>
          <w:b/>
          <w:color w:val="000000"/>
          <w:sz w:val="20"/>
          <w:szCs w:val="27"/>
          <w:lang w:val="hy-AM"/>
        </w:rPr>
        <w:t xml:space="preserve">2026 </w:t>
      </w:r>
      <w:r xmlns:w="http://schemas.openxmlformats.org/wordprocessingml/2006/main" w:rsidRPr="00E84C88">
        <w:rPr>
          <w:rFonts w:ascii="Arial" w:eastAsia="Times New Roman" w:hAnsi="Arial" w:cs="Arial"/>
          <w:sz w:val="20"/>
          <w:szCs w:val="20"/>
          <w:lang w:val="af-ZA"/>
        </w:rPr>
        <w:t xml:space="preserve">г.</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решением </w:t>
      </w:r>
      <w:r xmlns:w="http://schemas.openxmlformats.org/wordprocessingml/2006/main" w:rsidRPr="00E84C88">
        <w:rPr>
          <w:rFonts w:ascii="Arial" w:eastAsia="Times New Roman" w:hAnsi="Arial" w:cs="Arial"/>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1</w:t>
      </w:r>
      <w:r xmlns:w="http://schemas.openxmlformats.org/wordprocessingml/2006/main"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69B6CB22"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Процедура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Код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C56E7A">
        <w:rPr>
          <w:rFonts w:ascii="Arial" w:eastAsia="Times New Roman" w:hAnsi="Arial" w:cs="Arial"/>
          <w:b/>
          <w:color w:val="000000"/>
          <w:sz w:val="20"/>
          <w:szCs w:val="27"/>
          <w:lang w:val="hy-AM"/>
        </w:rPr>
        <w:t xml:space="preserve">LM-THKT-GHAPZB-26/06</w:t>
      </w:r>
      <w:r xmlns:w="http://schemas.openxmlformats.org/wordprocessingml/2006/main" w:rsidRPr="00E84C88">
        <w:rPr>
          <w:rFonts w:ascii="GHEA Grapalat" w:eastAsia="Times New Roman" w:hAnsi="GHEA Grapalat" w:cs="Courier New"/>
          <w:color w:val="000000"/>
          <w:sz w:val="20"/>
          <w:szCs w:val="27"/>
          <w:lang w:val="af-ZA"/>
        </w:rPr>
        <w:t xml:space="preserve"> </w:t>
      </w:r>
      <w:r xmlns:w="http://schemas.openxmlformats.org/wordprocessingml/2006/main"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Клиент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община Туманян</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полезность</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экономика</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НПО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которая</w:t>
      </w:r>
      <w:r xmlns:w="http://schemas.openxmlformats.org/wordprocessingml/2006/main" w:rsidRPr="00E84C88">
        <w:rPr>
          <w:rFonts w:ascii="GHEA Grapalat" w:eastAsia="Times New Roman" w:hAnsi="GHEA Grapalat" w:cs="Times New Roman"/>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расположен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Туманян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община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Центральная</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улица</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sz w:val="20"/>
          <w:szCs w:val="20"/>
          <w:lang w:val="hy-AM"/>
        </w:rPr>
        <w:t xml:space="preserve">здание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по указанному </w:t>
      </w:r>
      <w:r xmlns:w="http://schemas.openxmlformats.org/wordprocessingml/2006/main" w:rsidRPr="00E84C88">
        <w:rPr>
          <w:rFonts w:ascii="GHEA Grapalat" w:eastAsia="Times New Roman" w:hAnsi="GHEA Grapalat" w:cs="Times New Roman"/>
          <w:sz w:val="20"/>
          <w:szCs w:val="20"/>
          <w:lang w:val="af-ZA"/>
        </w:rPr>
        <w:t xml:space="preserve">адресу </w:t>
      </w:r>
      <w:r xmlns:w="http://schemas.openxmlformats.org/wordprocessingml/2006/main" w:rsidRPr="00E84C88">
        <w:rPr>
          <w:rFonts w:ascii="Arial" w:eastAsia="Times New Roman" w:hAnsi="Arial" w:cs="Arial"/>
          <w:sz w:val="20"/>
          <w:szCs w:val="20"/>
          <w:lang w:val="af-ZA"/>
        </w:rPr>
        <w:t xml:space="preserve">заявить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цитата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вопрос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который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реализовано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один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поэтапно </w:t>
      </w:r>
      <w:r xmlns:w="http://schemas.openxmlformats.org/wordprocessingml/2006/main" w:rsidRPr="00E84C88">
        <w:rPr>
          <w:rFonts w:ascii="GHEA Grapalat" w:eastAsia="Times New Roman" w:hAnsi="GHEA Grapalat" w:cs="Times New Roman"/>
          <w:sz w:val="20"/>
          <w:szCs w:val="20"/>
          <w:lang w:val="af-ZA"/>
        </w:rPr>
        <w:t xml:space="preserve">.</w:t>
      </w:r>
    </w:p>
    <w:p w14:paraId="1E638ADE" w14:textId="6518E8A9"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процедура</w:t>
      </w:r>
      <w:bookmarkEnd xmlns:w="http://schemas.openxmlformats.org/wordprocessingml/2006/main" w:id="0"/>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как результат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выбранный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участник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определенный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чтобы</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будет предложено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запечатать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поставка </w:t>
      </w:r>
      <w:r xmlns:w="http://schemas.openxmlformats.org/wordprocessingml/2006/main" w:rsidR="00C56E7A">
        <w:rPr>
          <w:rFonts w:ascii="Arial" w:eastAsia="Times New Roman" w:hAnsi="Arial" w:cs="Arial"/>
          <w:b/>
          <w:sz w:val="20"/>
          <w:szCs w:val="20"/>
          <w:lang w:val="hy-AM"/>
        </w:rPr>
        <w:t xml:space="preserve">строительных и бытовых товаров</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договор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далее </w:t>
      </w:r>
      <w:r xmlns:w="http://schemas.openxmlformats.org/wordprocessingml/2006/main" w:rsidRPr="00E84C88">
        <w:rPr>
          <w:rFonts w:ascii="Arial" w:eastAsia="Times New Roman" w:hAnsi="Arial" w:cs="Arial"/>
          <w:sz w:val="20"/>
          <w:szCs w:val="20"/>
          <w:lang w:val="af-ZA"/>
        </w:rPr>
        <w:t xml:space="preserve">именуемый </w:t>
      </w:r>
      <w:r xmlns:w="http://schemas.openxmlformats.org/wordprocessingml/2006/main" w:rsidRPr="00E84C88">
        <w:rPr>
          <w:rFonts w:ascii="GHEA Grapalat" w:eastAsia="Times New Roman" w:hAnsi="GHEA Grapalat" w:cs="Times New Roman"/>
          <w:sz w:val="20"/>
          <w:szCs w:val="20"/>
          <w:lang w:val="af-ZA"/>
        </w:rPr>
        <w:t xml:space="preserve">договором </w:t>
      </w:r>
      <w:r xmlns:w="http://schemas.openxmlformats.org/wordprocessingml/2006/main" w:rsidRPr="00E84C88">
        <w:rPr>
          <w:rFonts w:ascii="Arial" w:eastAsia="Times New Roman" w:hAnsi="Arial" w:cs="Arial"/>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458DEA38" w14:textId="77777777" w:rsidR="00575771" w:rsidRPr="00575771" w:rsidRDefault="00532D6C" w:rsidP="00575771">
      <w:pPr xmlns:w="http://schemas.openxmlformats.org/wordprocessingml/2006/main">
        <w:pStyle w:val="a3"/>
        <w:spacing w:line="240" w:lineRule="auto"/>
        <w:ind w:firstLine="0"/>
        <w:rPr>
          <w:rFonts w:ascii="GHEA Grapalat" w:hAnsi="GHEA Grapalat"/>
          <w:lang w:val="af-ZA"/>
        </w:rPr>
      </w:pPr>
      <w:r xmlns:w="http://schemas.openxmlformats.org/wordprocessingml/2006/main" w:rsidRPr="00E84C88">
        <w:rPr>
          <w:rFonts w:ascii="GHEA Grapalat" w:hAnsi="GHEA Grapalat"/>
          <w:lang w:val="af-ZA"/>
        </w:rPr>
        <w:tab xmlns:w="http://schemas.openxmlformats.org/wordprocessingml/2006/main"/>
      </w:r>
      <w:r xmlns:w="http://schemas.openxmlformats.org/wordprocessingml/2006/main" w:rsidR="00575771" w:rsidRPr="00575771">
        <w:rPr>
          <w:rFonts w:ascii="GHEA Grapalat" w:hAnsi="GHEA Grapalat"/>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05F2E59"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E81FB8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Pr="00575771">
        <w:rPr>
          <w:rFonts w:ascii="GHEA Grapalat" w:eastAsia="Times New Roman" w:hAnsi="GHEA Grapalat" w:cs="Times New Roman"/>
          <w:sz w:val="20"/>
          <w:szCs w:val="20"/>
          <w:lang w:val="af-ZA"/>
        </w:rPr>
        <w:t xml:space="preserve">удовлетворительные </w:t>
      </w:r>
      <w:bookmarkEnd xmlns:w="http://schemas.openxmlformats.org/wordprocessingml/2006/main" w:id="1"/>
      <w:r xmlns:w="http://schemas.openxmlformats.org/wordprocessingml/2006/main" w:rsidRPr="00575771">
        <w:rPr>
          <w:rFonts w:ascii="GHEA Grapalat" w:eastAsia="Times New Roman" w:hAnsi="GHEA Grapalat" w:cs="Times New Roman"/>
          <w:sz w:val="20"/>
          <w:szCs w:val="20"/>
          <w:lang w:val="af-ZA"/>
        </w:rPr>
        <w:t xml:space="preserve">предложения на неценовых условиях, исходя из принципа предпочтения участника, предложившего самую низкую цену.</w:t>
      </w:r>
    </w:p>
    <w:p w14:paraId="2B9B32C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Pr="00575771">
        <w:rPr>
          <w:rFonts w:ascii="GHEA Grapalat" w:eastAsia="Times New Roman" w:hAnsi="GHEA Grapalat" w:cs="Times New Roman"/>
          <w:sz w:val="20"/>
          <w:szCs w:val="20"/>
          <w:vertAlign w:val="superscript"/>
          <w:lang w:val="af-ZA"/>
        </w:rPr>
        <w:footnoteReference xmlns:w="http://schemas.openxmlformats.org/wordprocessingml/2006/main" w:id="1"/>
      </w:r>
    </w:p>
    <w:p w14:paraId="7BF8A442"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6BB10364" w14:textId="4D533898" w:rsidR="00C15AD9" w:rsidRPr="00532D6C" w:rsidRDefault="00D96837"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Pr>
          <w:rFonts w:ascii="Arial" w:hAnsi="Arial" w:cs="Arial"/>
          <w:lang w:val="af-ZA"/>
        </w:rPr>
        <w:tab xmlns:w="http://schemas.openxmlformats.org/wordprocessingml/2006/main"/>
      </w:r>
      <w:r xmlns:w="http://schemas.openxmlformats.org/wordprocessingml/2006/main" w:rsidR="00C15AD9" w:rsidRPr="00532D6C">
        <w:rPr>
          <w:rFonts w:ascii="GHEA Grapalat" w:eastAsia="Times New Roman" w:hAnsi="GHEA Grapalat" w:cs="Arial"/>
          <w:sz w:val="20"/>
          <w:szCs w:val="20"/>
          <w:lang w:val="af-ZA"/>
        </w:rPr>
        <w:t xml:space="preserve">Этот</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к процедуре</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участие</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приложения</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необходимый</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является</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к настоящему</w:t>
      </w:r>
      <w:r xmlns:w="http://schemas.openxmlformats.org/wordprocessingml/2006/main" w:rsidR="00C15AD9" w:rsidRPr="00532D6C">
        <w:rPr>
          <w:rFonts w:ascii="GHEA Grapalat" w:eastAsia="Times New Roman" w:hAnsi="GHEA Grapalat" w:cs="Times New Roman"/>
          <w:sz w:val="20"/>
          <w:szCs w:val="20"/>
          <w:lang w:val="af-ZA" w:eastAsia="ru-RU"/>
        </w:rPr>
        <w:t xml:space="preserve">    </w:t>
      </w:r>
      <w:r xmlns:w="http://schemas.openxmlformats.org/wordprocessingml/2006/main" w:rsidR="00C15AD9" w:rsidRPr="00532D6C">
        <w:rPr>
          <w:rFonts w:ascii="GHEA Grapalat" w:eastAsia="Times New Roman" w:hAnsi="GHEA Grapalat" w:cs="Arial"/>
          <w:sz w:val="20"/>
          <w:szCs w:val="20"/>
          <w:lang w:val="af-ZA"/>
        </w:rPr>
        <w:t xml:space="preserve">Туманян</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сообщество </w:t>
      </w:r>
      <w:r xmlns:w="http://schemas.openxmlformats.org/wordprocessingml/2006/main" w:rsidR="00C15AD9" w:rsidRPr="00532D6C">
        <w:rPr>
          <w:rFonts w:ascii="GHEA Grapalat" w:eastAsia="Times New Roman" w:hAnsi="GHEA Grapalat" w:cs="Times New Roman"/>
          <w:sz w:val="20"/>
          <w:szCs w:val="20"/>
          <w:lang w:val="af-ZA"/>
        </w:rPr>
        <w:t xml:space="preserve">,</w:t>
      </w:r>
      <w:r xmlns:w="http://schemas.openxmlformats.org/wordprocessingml/2006/main" w:rsidR="00C15AD9" w:rsidRPr="00532D6C">
        <w:rPr>
          <w:rFonts w:ascii="GHEA Grapalat" w:eastAsia="Times New Roman" w:hAnsi="GHEA Grapalat" w:cs="Times New Roman"/>
          <w:sz w:val="20"/>
          <w:szCs w:val="20"/>
          <w:lang w:val="hy-AM"/>
        </w:rPr>
        <w:t xml:space="preserve">  </w:t>
      </w:r>
      <w:r xmlns:w="http://schemas.openxmlformats.org/wordprocessingml/2006/main" w:rsidR="00C15AD9" w:rsidRPr="00532D6C">
        <w:rPr>
          <w:rFonts w:ascii="GHEA Grapalat" w:eastAsia="Times New Roman" w:hAnsi="GHEA Grapalat" w:cs="Arial"/>
          <w:b/>
          <w:sz w:val="20"/>
          <w:szCs w:val="20"/>
          <w:lang w:val="af-ZA"/>
        </w:rPr>
        <w:t xml:space="preserve">с </w:t>
      </w:r>
      <w:r xmlns:w="http://schemas.openxmlformats.org/wordprocessingml/2006/main" w:rsidR="00C15AD9" w:rsidRPr="00532D6C">
        <w:rPr>
          <w:rFonts w:ascii="GHEA Grapalat" w:eastAsia="Times New Roman" w:hAnsi="GHEA Grapalat" w:cs="Times New Roman"/>
          <w:b/>
          <w:sz w:val="20"/>
          <w:szCs w:val="20"/>
          <w:lang w:val="af-ZA"/>
        </w:rPr>
        <w:t xml:space="preserve">.</w:t>
      </w:r>
      <w:r xmlns:w="http://schemas.openxmlformats.org/wordprocessingml/2006/main" w:rsidR="00C15AD9" w:rsidRPr="00532D6C">
        <w:rPr>
          <w:rFonts w:ascii="GHEA Grapalat" w:eastAsia="Times New Roman" w:hAnsi="GHEA Grapalat" w:cs="Times New Roman"/>
          <w:b/>
          <w:sz w:val="20"/>
          <w:szCs w:val="20"/>
          <w:lang w:val="hy-AM"/>
        </w:rPr>
        <w:t xml:space="preserve"> </w:t>
      </w:r>
      <w:r xmlns:w="http://schemas.openxmlformats.org/wordprocessingml/2006/main" w:rsidR="00C15AD9" w:rsidRPr="00532D6C">
        <w:rPr>
          <w:rFonts w:ascii="GHEA Grapalat" w:eastAsia="Times New Roman" w:hAnsi="GHEA Grapalat" w:cs="Arial"/>
          <w:b/>
          <w:sz w:val="20"/>
          <w:szCs w:val="20"/>
          <w:lang w:val="af-ZA"/>
        </w:rPr>
        <w:t xml:space="preserve">Туманян </w:t>
      </w:r>
      <w:r xmlns:w="http://schemas.openxmlformats.org/wordprocessingml/2006/main" w:rsidR="00C15AD9" w:rsidRPr="00532D6C">
        <w:rPr>
          <w:rFonts w:ascii="GHEA Grapalat" w:eastAsia="Times New Roman" w:hAnsi="GHEA Grapalat" w:cs="Times New Roman"/>
          <w:b/>
          <w:sz w:val="20"/>
          <w:szCs w:val="20"/>
          <w:lang w:val="af-ZA"/>
        </w:rPr>
        <w:t xml:space="preserve">, </w:t>
      </w:r>
      <w:r xmlns:w="http://schemas.openxmlformats.org/wordprocessingml/2006/main" w:rsidR="00C15AD9" w:rsidRPr="00532D6C">
        <w:rPr>
          <w:rFonts w:ascii="GHEA Grapalat" w:eastAsia="Times New Roman" w:hAnsi="GHEA Grapalat" w:cs="Arial"/>
          <w:b/>
          <w:sz w:val="20"/>
          <w:szCs w:val="20"/>
          <w:lang w:val="hy-AM"/>
        </w:rPr>
        <w:t xml:space="preserve">Центральная улица, здание 1</w:t>
      </w:r>
      <w:r xmlns:w="http://schemas.openxmlformats.org/wordprocessingml/2006/main" w:rsidR="00C15AD9" w:rsidRPr="00532D6C">
        <w:rPr>
          <w:rFonts w:ascii="GHEA Grapalat" w:eastAsia="Calibri" w:hAnsi="GHEA Grapalat" w:cs="Times New Roman"/>
          <w:sz w:val="20"/>
          <w:szCs w:val="20"/>
          <w:lang w:val="es-ES"/>
        </w:rPr>
        <w:t xml:space="preserve">  </w:t>
      </w:r>
      <w:r xmlns:w="http://schemas.openxmlformats.org/wordprocessingml/2006/main" w:rsidR="00C15AD9" w:rsidRPr="00532D6C">
        <w:rPr>
          <w:rFonts w:ascii="GHEA Grapalat" w:eastAsia="Times New Roman" w:hAnsi="GHEA Grapalat" w:cs="Arial"/>
          <w:sz w:val="20"/>
          <w:szCs w:val="20"/>
          <w:lang w:val="af-ZA"/>
        </w:rPr>
        <w:t xml:space="preserve">по адресу </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документальный</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в виде</w:t>
      </w:r>
      <w:r xmlns:w="http://schemas.openxmlformats.org/wordprocessingml/2006/main" w:rsidR="00C15AD9" w:rsidRPr="00532D6C">
        <w:rPr>
          <w:rFonts w:ascii="GHEA Grapalat" w:eastAsia="Times New Roman" w:hAnsi="GHEA Grapalat" w:cs="Times New Roman"/>
          <w:sz w:val="20"/>
          <w:szCs w:val="20"/>
          <w:lang w:val="af-ZA" w:eastAsia="ru-RU"/>
        </w:rPr>
        <w:t xml:space="preserve"> </w:t>
      </w:r>
      <w:r xmlns:w="http://schemas.openxmlformats.org/wordprocessingml/2006/main" w:rsidR="00C15AD9" w:rsidRPr="00532D6C">
        <w:rPr>
          <w:rFonts w:ascii="GHEA Grapalat" w:eastAsia="Times New Roman" w:hAnsi="GHEA Grapalat" w:cs="Arial"/>
          <w:sz w:val="20"/>
          <w:szCs w:val="20"/>
          <w:lang w:val="af-ZA"/>
        </w:rPr>
        <w:t xml:space="preserve">до</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этот</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объявление</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публикация</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последующий</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с того дня</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рассчитано</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007EBB">
        <w:rPr>
          <w:rFonts w:ascii="GHEA Grapalat" w:eastAsia="Times New Roman" w:hAnsi="GHEA Grapalat" w:cs="Arial"/>
          <w:b/>
          <w:sz w:val="20"/>
          <w:szCs w:val="20"/>
          <w:lang w:val="hy-AM"/>
        </w:rPr>
        <w:t xml:space="preserve">07 </w:t>
      </w:r>
      <w:r xmlns:w="http://schemas.openxmlformats.org/wordprocessingml/2006/main" w:rsidR="00007EBB">
        <w:rPr>
          <w:rFonts w:ascii="Cambria Math" w:eastAsia="Times New Roman" w:hAnsi="Cambria Math" w:cs="Cambria Math"/>
          <w:b/>
          <w:sz w:val="20"/>
          <w:szCs w:val="20"/>
          <w:lang w:val="hy-AM"/>
        </w:rPr>
        <w:t xml:space="preserve">․ </w:t>
      </w:r>
      <w:r xmlns:w="http://schemas.openxmlformats.org/wordprocessingml/2006/main" w:rsidR="00007EBB">
        <w:rPr>
          <w:rFonts w:ascii="GHEA Grapalat" w:eastAsia="Times New Roman" w:hAnsi="GHEA Grapalat" w:cs="Arial"/>
          <w:b/>
          <w:sz w:val="20"/>
          <w:szCs w:val="20"/>
          <w:lang w:val="hy-AM"/>
        </w:rPr>
        <w:t xml:space="preserve">07 </w:t>
      </w:r>
      <w:r xmlns:w="http://schemas.openxmlformats.org/wordprocessingml/2006/main" w:rsidR="00007EBB">
        <w:rPr>
          <w:rFonts w:ascii="Cambria Math" w:eastAsia="Times New Roman" w:hAnsi="Cambria Math" w:cs="Cambria Math"/>
          <w:b/>
          <w:sz w:val="20"/>
          <w:szCs w:val="20"/>
          <w:lang w:val="hy-AM"/>
        </w:rPr>
        <w:t xml:space="preserve">․ </w:t>
      </w:r>
      <w:r xmlns:w="http://schemas.openxmlformats.org/wordprocessingml/2006/main" w:rsidR="00007EBB">
        <w:rPr>
          <w:rFonts w:ascii="GHEA Grapalat" w:eastAsia="Times New Roman" w:hAnsi="GHEA Grapalat" w:cs="Arial"/>
          <w:b/>
          <w:sz w:val="20"/>
          <w:szCs w:val="20"/>
          <w:lang w:val="hy-AM"/>
        </w:rPr>
        <w:t xml:space="preserve">2026 </w:t>
      </w:r>
      <w:r xmlns:w="http://schemas.openxmlformats.org/wordprocessingml/2006/main" w:rsidR="00C15AD9" w:rsidRPr="0097276F">
        <w:rPr>
          <w:rFonts w:ascii="GHEA Grapalat" w:eastAsia="Times New Roman" w:hAnsi="GHEA Grapalat" w:cs="Arial"/>
          <w:sz w:val="20"/>
          <w:szCs w:val="20"/>
          <w:lang w:val="af-ZA"/>
        </w:rPr>
        <w:t xml:space="preserve">в </w:t>
      </w:r>
      <w:r xmlns:w="http://schemas.openxmlformats.org/wordprocessingml/2006/main" w:rsidR="00C15AD9" w:rsidRPr="004C0DFD">
        <w:rPr>
          <w:rFonts w:ascii="Arial" w:eastAsia="Times New Roman" w:hAnsi="Arial" w:cs="Arial"/>
          <w:b/>
          <w:sz w:val="20"/>
          <w:szCs w:val="20"/>
          <w:lang w:val="hy-AM"/>
        </w:rPr>
        <w:t xml:space="preserve">16:30 </w:t>
      </w:r>
      <w:r xmlns:w="http://schemas.openxmlformats.org/wordprocessingml/2006/main" w:rsidR="00007EBB">
        <w:rPr>
          <w:rFonts w:ascii="Arial" w:eastAsia="Times New Roman" w:hAnsi="Arial" w:cs="Arial"/>
          <w:b/>
          <w:sz w:val="20"/>
          <w:szCs w:val="20"/>
          <w:lang w:val="hy-AM"/>
        </w:rPr>
        <w:t xml:space="preserve">.</w:t>
      </w:r>
      <w:r xmlns:w="http://schemas.openxmlformats.org/wordprocessingml/2006/main" w:rsidR="00C15AD9" w:rsidRPr="00532D6C">
        <w:rPr>
          <w:rFonts w:ascii="GHEA Grapalat" w:eastAsia="Times New Roman" w:hAnsi="GHEA Grapalat" w:cs="Times New Roman"/>
          <w:sz w:val="20"/>
          <w:szCs w:val="20"/>
          <w:lang w:val="af-ZA"/>
        </w:rPr>
        <w:t xml:space="preserve"> </w:t>
      </w:r>
    </w:p>
    <w:p w14:paraId="00DBF26B" w14:textId="77777777" w:rsidR="00C15AD9" w:rsidRPr="00532D6C" w:rsidRDefault="00C15AD9"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Заявки </w:t>
      </w:r>
      <w:r xmlns:w="http://schemas.openxmlformats.org/wordprocessingml/2006/main" w:rsidRPr="00532D6C">
        <w:rPr>
          <w:rFonts w:ascii="GHEA Grapalat" w:eastAsia="Times New Roman" w:hAnsi="GHEA Grapalat" w:cs="Times New Roman"/>
          <w:sz w:val="20"/>
          <w:szCs w:val="20"/>
          <w:lang w:val="af-ZA"/>
        </w:rPr>
        <w:t xml:space="preserve">из </w:t>
      </w:r>
      <w:r xmlns:w="http://schemas.openxmlformats.org/wordprocessingml/2006/main" w:rsidRPr="00532D6C">
        <w:rPr>
          <w:rFonts w:ascii="GHEA Grapalat" w:eastAsia="Times New Roman" w:hAnsi="GHEA Grapalat" w:cs="Arial"/>
          <w:sz w:val="20"/>
          <w:szCs w:val="20"/>
          <w:lang w:val="af-ZA"/>
        </w:rPr>
        <w:t xml:space="preserve">Армении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кроме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Английский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Русский </w:t>
      </w:r>
      <w:r xmlns:w="http://schemas.openxmlformats.org/wordprocessingml/2006/main" w:rsidRPr="00532D6C">
        <w:rPr>
          <w:rFonts w:ascii="GHEA Grapalat" w:eastAsia="Times New Roman" w:hAnsi="GHEA Grapalat" w:cs="Times New Roman"/>
          <w:sz w:val="20"/>
          <w:szCs w:val="20"/>
          <w:lang w:val="af-ZA"/>
        </w:rPr>
        <w:t xml:space="preserve">:</w:t>
      </w:r>
    </w:p>
    <w:p w14:paraId="10EF9351" w14:textId="31D46C42" w:rsidR="00C15AD9" w:rsidRPr="00532D6C" w:rsidRDefault="00C15AD9"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начало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место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иметь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город </w:t>
      </w:r>
      <w:r xmlns:w="http://schemas.openxmlformats.org/wordprocessingml/2006/main" w:rsidRPr="00532D6C">
        <w:rPr>
          <w:rFonts w:ascii="GHEA Grapalat" w:eastAsia="Times New Roman" w:hAnsi="GHEA Grapalat" w:cs="Arial"/>
          <w:b/>
          <w:sz w:val="20"/>
          <w:szCs w:val="20"/>
          <w:lang w:val="af-ZA"/>
        </w:rPr>
        <w:t xml:space="preserve">Туманян , Центральная улица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здание</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по </w:t>
      </w:r>
      <w:r xmlns:w="http://schemas.openxmlformats.org/wordprocessingml/2006/main" w:rsidRPr="00532D6C">
        <w:rPr>
          <w:rFonts w:ascii="GHEA Grapalat" w:eastAsia="Times New Roman" w:hAnsi="GHEA Grapalat" w:cs="Arial"/>
          <w:sz w:val="20"/>
          <w:szCs w:val="20"/>
          <w:lang w:val="af-ZA"/>
        </w:rPr>
        <w:t xml:space="preserve">адресу </w:t>
      </w:r>
      <w:r xmlns:w="http://schemas.openxmlformats.org/wordprocessingml/2006/main" w:rsidRPr="00532D6C">
        <w:rPr>
          <w:rFonts w:ascii="GHEA Grapalat" w:eastAsia="Times New Roman" w:hAnsi="GHEA Grapalat" w:cs="Times New Roman"/>
          <w:sz w:val="20"/>
          <w:szCs w:val="20"/>
          <w:lang w:val="af-ZA"/>
        </w:rPr>
        <w:t xml:space="preserve">07 </w:t>
      </w:r>
      <w:bookmarkStart xmlns:w="http://schemas.openxmlformats.org/wordprocessingml/2006/main" w:id="2" w:name="_Hlk225177502"/>
      <w:r xmlns:w="http://schemas.openxmlformats.org/wordprocessingml/2006/main" w:rsidR="00007EBB">
        <w:rPr>
          <w:rFonts w:ascii="Cambria Math" w:eastAsia="Times New Roman" w:hAnsi="Cambria Math" w:cs="Cambria Math"/>
          <w:b/>
          <w:sz w:val="20"/>
          <w:szCs w:val="20"/>
          <w:lang w:val="af-ZA"/>
        </w:rPr>
        <w:t xml:space="preserve">․ </w:t>
      </w:r>
      <w:r xmlns:w="http://schemas.openxmlformats.org/wordprocessingml/2006/main" w:rsidR="00007EBB">
        <w:rPr>
          <w:rFonts w:ascii="GHEA Grapalat" w:eastAsia="Times New Roman" w:hAnsi="GHEA Grapalat" w:cs="Arial"/>
          <w:b/>
          <w:sz w:val="20"/>
          <w:szCs w:val="20"/>
          <w:lang w:val="af-ZA"/>
        </w:rPr>
        <w:t xml:space="preserve">07 </w:t>
      </w:r>
      <w:r xmlns:w="http://schemas.openxmlformats.org/wordprocessingml/2006/main" w:rsidR="00007EBB">
        <w:rPr>
          <w:rFonts w:ascii="Cambria Math" w:eastAsia="Times New Roman" w:hAnsi="Cambria Math" w:cs="Cambria Math"/>
          <w:b/>
          <w:sz w:val="20"/>
          <w:szCs w:val="20"/>
          <w:lang w:val="af-ZA"/>
        </w:rPr>
        <w:t xml:space="preserve">․ </w:t>
      </w:r>
      <w:r xmlns:w="http://schemas.openxmlformats.org/wordprocessingml/2006/main" w:rsidR="00007EBB">
        <w:rPr>
          <w:rFonts w:ascii="GHEA Grapalat" w:eastAsia="Times New Roman" w:hAnsi="GHEA Grapalat" w:cs="Arial"/>
          <w:b/>
          <w:sz w:val="20"/>
          <w:szCs w:val="20"/>
          <w:lang w:val="af-ZA"/>
        </w:rPr>
        <w:t xml:space="preserve">2026 </w:t>
      </w:r>
      <w:r xmlns:w="http://schemas.openxmlformats.org/wordprocessingml/2006/main" w:rsidRPr="00E76958">
        <w:rPr>
          <w:rFonts w:ascii="Arial" w:eastAsia="Times New Roman" w:hAnsi="Arial" w:cs="Arial"/>
          <w:b/>
          <w:sz w:val="20"/>
          <w:szCs w:val="20"/>
          <w:lang w:val="hy-AM"/>
        </w:rPr>
        <w:t xml:space="preserve">в </w:t>
      </w:r>
      <w:bookmarkEnd xmlns:w="http://schemas.openxmlformats.org/wordprocessingml/2006/main" w:id="2"/>
      <w:r xmlns:w="http://schemas.openxmlformats.org/wordprocessingml/2006/main" w:rsidRPr="00E76958">
        <w:rPr>
          <w:rFonts w:ascii="Arial" w:eastAsia="Times New Roman" w:hAnsi="Arial" w:cs="Arial"/>
          <w:b/>
          <w:sz w:val="20"/>
          <w:szCs w:val="20"/>
          <w:lang w:val="hy-AM"/>
        </w:rPr>
        <w:t xml:space="preserve">16:30 </w:t>
      </w:r>
      <w:r xmlns:w="http://schemas.openxmlformats.org/wordprocessingml/2006/main" w:rsidR="00007EBB">
        <w:rPr>
          <w:rFonts w:ascii="Arial" w:eastAsia="Times New Roman" w:hAnsi="Arial" w:cs="Arial"/>
          <w:b/>
          <w:sz w:val="20"/>
          <w:szCs w:val="20"/>
          <w:lang w:val="af-ZA"/>
        </w:rPr>
        <w:t xml:space="preserve">.</w:t>
      </w:r>
      <w:r xmlns:w="http://schemas.openxmlformats.org/wordprocessingml/2006/main" w:rsidR="00007EBB">
        <w:rPr>
          <w:rFonts w:ascii="GHEA Grapalat" w:eastAsia="Times New Roman" w:hAnsi="GHEA Grapalat" w:cs="Arial"/>
          <w:b/>
          <w:sz w:val="20"/>
          <w:szCs w:val="20"/>
          <w:lang w:val="af-ZA"/>
        </w:rPr>
        <w:t xml:space="preserve">​</w:t>
      </w:r>
      <w:r xmlns:w="http://schemas.openxmlformats.org/wordprocessingml/2006/main" w:rsidR="007E2192">
        <w:rPr>
          <w:rFonts w:ascii="Cambria Math" w:eastAsia="Times New Roman" w:hAnsi="Cambria Math" w:cs="Cambria Math"/>
          <w:b/>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51F356DA" w14:textId="77777777" w:rsidR="00C15AD9" w:rsidRPr="00934FEF" w:rsidRDefault="00C15AD9" w:rsidP="00C15AD9">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hy-AM"/>
        </w:rPr>
        <w:t xml:space="preserve">В настоящее время подается </w:t>
      </w:r>
      <w:r xmlns:w="http://schemas.openxmlformats.org/wordprocessingml/2006/main" w:rsidRPr="00934FEF">
        <w:rPr>
          <w:rFonts w:ascii="GHEA Grapalat" w:eastAsia="Times New Roman" w:hAnsi="GHEA Grapalat" w:cs="Times New Roman"/>
          <w:sz w:val="20"/>
          <w:szCs w:val="20"/>
          <w:lang w:val="af-ZA"/>
        </w:rPr>
        <w:t xml:space="preserve">апелляция по поводу данной процедуры .</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Покупки»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о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РА</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 закону</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соответствии с порядком, установленным Гражданским процессуальным кодексом Республики Армения.</w:t>
      </w:r>
    </w:p>
    <w:p w14:paraId="7F57D906"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назад</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связанный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дополнительный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информация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получить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число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ты</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применять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комиссия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Секретарь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u w:val="single"/>
          <w:lang w:val="hy-AM"/>
        </w:rPr>
        <w:t xml:space="preserve">Маргарит Чатинян</w:t>
      </w:r>
    </w:p>
    <w:p w14:paraId="682DAC05"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Телефон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14:paraId="3B2D2AF0"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14:paraId="4ED4FAF9"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Клиент</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Pr>
          <w:rFonts w:ascii="GHEA Grapalat" w:eastAsia="Times New Roman" w:hAnsi="GHEA Grapalat" w:cs="Arial"/>
          <w:b/>
          <w:sz w:val="20"/>
          <w:szCs w:val="20"/>
          <w:lang w:val="es-ES"/>
        </w:rPr>
        <w:t xml:space="preserve">Туманян"</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сообщество</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полезность</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экономика </w:t>
      </w:r>
      <w:proofErr xmlns:w="http://schemas.openxmlformats.org/wordprocessingml/2006/main" w:type="spellEnd"/>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Некоммерческая организация</w:t>
      </w:r>
    </w:p>
    <w:p w14:paraId="7995E132" w14:textId="5BAD0EBA" w:rsidR="00532D6C" w:rsidRPr="00E84C88" w:rsidRDefault="00532D6C" w:rsidP="00C15AD9">
      <w:pPr>
        <w:pStyle w:val="a3"/>
        <w:spacing w:line="240" w:lineRule="auto"/>
        <w:ind w:firstLine="0"/>
        <w:rPr>
          <w:rFonts w:ascii="GHEA Grapalat" w:hAnsi="GHEA Grapalat"/>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0A1FCB7"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168E93F"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70C8FDE2"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9C0CBCC"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24574553" w14:textId="4961D725" w:rsidR="00216751" w:rsidRDefault="00216751" w:rsidP="00532D6C">
      <w:pPr>
        <w:spacing w:after="0" w:line="240" w:lineRule="auto"/>
        <w:jc w:val="right"/>
        <w:rPr>
          <w:rFonts w:ascii="Arial" w:eastAsia="Times New Roman" w:hAnsi="Arial" w:cs="Arial"/>
          <w:sz w:val="20"/>
          <w:szCs w:val="20"/>
          <w:lang w:val="af-ZA"/>
        </w:rPr>
      </w:pPr>
    </w:p>
    <w:p w14:paraId="49878CF1" w14:textId="7036E5F8" w:rsidR="00007EBB" w:rsidRDefault="00007EBB" w:rsidP="00532D6C">
      <w:pPr>
        <w:spacing w:after="0" w:line="240" w:lineRule="auto"/>
        <w:jc w:val="right"/>
        <w:rPr>
          <w:rFonts w:ascii="Arial" w:eastAsia="Times New Roman" w:hAnsi="Arial" w:cs="Arial"/>
          <w:sz w:val="20"/>
          <w:szCs w:val="20"/>
          <w:lang w:val="af-ZA"/>
        </w:rPr>
      </w:pPr>
    </w:p>
    <w:p w14:paraId="052154EE" w14:textId="6AC3EF6C" w:rsidR="00007EBB" w:rsidRDefault="00007EBB" w:rsidP="00532D6C">
      <w:pPr>
        <w:spacing w:after="0" w:line="240" w:lineRule="auto"/>
        <w:jc w:val="right"/>
        <w:rPr>
          <w:rFonts w:ascii="Arial" w:eastAsia="Times New Roman" w:hAnsi="Arial" w:cs="Arial"/>
          <w:sz w:val="20"/>
          <w:szCs w:val="20"/>
          <w:lang w:val="af-ZA"/>
        </w:rPr>
      </w:pPr>
    </w:p>
    <w:p w14:paraId="79C4EE94" w14:textId="130196A2" w:rsidR="00007EBB" w:rsidRDefault="00007EBB" w:rsidP="00532D6C">
      <w:pPr>
        <w:spacing w:after="0" w:line="240" w:lineRule="auto"/>
        <w:jc w:val="right"/>
        <w:rPr>
          <w:rFonts w:ascii="Arial" w:eastAsia="Times New Roman" w:hAnsi="Arial" w:cs="Arial"/>
          <w:sz w:val="20"/>
          <w:szCs w:val="20"/>
          <w:lang w:val="af-ZA"/>
        </w:rPr>
      </w:pPr>
    </w:p>
    <w:p w14:paraId="3EFC89DC" w14:textId="7941A1EC" w:rsidR="00007EBB" w:rsidRDefault="00007EBB" w:rsidP="00532D6C">
      <w:pPr>
        <w:spacing w:after="0" w:line="240" w:lineRule="auto"/>
        <w:jc w:val="right"/>
        <w:rPr>
          <w:rFonts w:ascii="Arial" w:eastAsia="Times New Roman" w:hAnsi="Arial" w:cs="Arial"/>
          <w:sz w:val="20"/>
          <w:szCs w:val="20"/>
          <w:lang w:val="af-ZA"/>
        </w:rPr>
      </w:pPr>
    </w:p>
    <w:p w14:paraId="65EDD53D" w14:textId="701A84C3" w:rsidR="00007EBB" w:rsidRDefault="00007EBB" w:rsidP="00532D6C">
      <w:pPr>
        <w:spacing w:after="0" w:line="240" w:lineRule="auto"/>
        <w:jc w:val="right"/>
        <w:rPr>
          <w:rFonts w:ascii="Arial" w:eastAsia="Times New Roman" w:hAnsi="Arial" w:cs="Arial"/>
          <w:sz w:val="20"/>
          <w:szCs w:val="20"/>
          <w:lang w:val="af-ZA"/>
        </w:rPr>
      </w:pPr>
    </w:p>
    <w:p w14:paraId="4464137E" w14:textId="77777777" w:rsidR="00007EBB" w:rsidRPr="00791187" w:rsidRDefault="00007EBB" w:rsidP="00532D6C">
      <w:pPr>
        <w:spacing w:after="0" w:line="240" w:lineRule="auto"/>
        <w:jc w:val="right"/>
        <w:rPr>
          <w:rFonts w:ascii="Arial" w:eastAsia="Times New Roman" w:hAnsi="Arial" w:cs="Arial"/>
          <w:sz w:val="20"/>
          <w:szCs w:val="20"/>
          <w:lang w:val="af-ZA"/>
        </w:rPr>
      </w:pPr>
    </w:p>
    <w:p w14:paraId="430B506D"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0E39C1C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Одобренный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является</w:t>
      </w:r>
    </w:p>
    <w:p w14:paraId="58CC8D4B" w14:textId="5E29E7C8" w:rsidR="00532D6C" w:rsidRPr="00E84C88" w:rsidRDefault="00C56E7A" w:rsidP="00532D6C">
      <w:pPr xmlns:w="http://schemas.openxmlformats.org/wordprocessingml/2006/main">
        <w:spacing w:after="0" w:line="240" w:lineRule="auto"/>
        <w:ind w:firstLine="567"/>
        <w:jc w:val="right"/>
        <w:rPr>
          <w:rFonts w:ascii="GHEA Grapalat" w:eastAsia="Times New Roman" w:hAnsi="GHEA Grapalat" w:cs="Sylfaen"/>
          <w:sz w:val="20"/>
          <w:szCs w:val="20"/>
          <w:lang w:val="af-ZA"/>
        </w:rPr>
      </w:pPr>
      <w:r xmlns:w="http://schemas.openxmlformats.org/wordprocessingml/2006/main" w:rsidR="00532D6C" w:rsidRPr="00E84C88">
        <w:rPr>
          <w:rFonts w:ascii="Arial" w:eastAsia="Times New Roman" w:hAnsi="Arial" w:cs="Arial"/>
          <w:sz w:val="20"/>
          <w:szCs w:val="20"/>
          <w:lang w:val="en-US"/>
        </w:rPr>
        <w:t xml:space="preserve">Код </w:t>
      </w:r>
      <w:proofErr xmlns:w="http://schemas.openxmlformats.org/wordprocessingml/2006/main" w:type="spellEnd"/>
      <w:r xmlns:w="http://schemas.openxmlformats.org/wordprocessingml/2006/main">
        <w:rPr>
          <w:rFonts w:ascii="Arial" w:eastAsia="Times New Roman" w:hAnsi="Arial" w:cs="Arial"/>
          <w:b/>
          <w:color w:val="000000"/>
          <w:sz w:val="20"/>
          <w:szCs w:val="27"/>
          <w:lang w:val="hy-AM"/>
        </w:rPr>
        <w:t xml:space="preserve">LM-THKT-GHAPZB-26/06</w:t>
      </w:r>
      <w:proofErr xmlns:w="http://schemas.openxmlformats.org/wordprocessingml/2006/main" w:type="spellStart"/>
      <w:r xmlns:w="http://schemas.openxmlformats.org/wordprocessingml/2006/main"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Times Armenian"/>
          <w:sz w:val="20"/>
          <w:szCs w:val="20"/>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оценщик</w:t>
      </w:r>
      <w:proofErr xmlns:w="http://schemas.openxmlformats.org/wordprocessingml/2006/main" w:type="gramEnd"/>
      <w:r xmlns:w="http://schemas.openxmlformats.org/wordprocessingml/2006/main" w:rsidRPr="00E84C88">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комиссия</w:t>
      </w:r>
      <w:proofErr xmlns:w="http://schemas.openxmlformats.org/wordprocessingml/2006/main" w:type="spellEnd"/>
    </w:p>
    <w:p w14:paraId="77C87852" w14:textId="029726DE" w:rsidR="00532D6C" w:rsidRPr="00216751"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af-ZA"/>
        </w:rPr>
      </w:pPr>
      <w:r xmlns:w="http://schemas.openxmlformats.org/wordprocessingml/2006/main" w:rsidRPr="00216751">
        <w:rPr>
          <w:rFonts w:ascii="Arial" w:eastAsia="Times New Roman" w:hAnsi="Arial" w:cs="Arial"/>
          <w:sz w:val="20"/>
          <w:szCs w:val="20"/>
          <w:lang w:val="af-ZA"/>
        </w:rPr>
        <w:t xml:space="preserve">202 </w:t>
      </w:r>
      <w:r xmlns:w="http://schemas.openxmlformats.org/wordprocessingml/2006/main" w:rsidR="007E2192">
        <w:rPr>
          <w:rFonts w:ascii="Arial" w:eastAsia="Times New Roman" w:hAnsi="Arial" w:cs="Arial"/>
          <w:sz w:val="20"/>
          <w:szCs w:val="20"/>
          <w:lang w:val="hy-AM"/>
        </w:rPr>
        <w:t xml:space="preserve">6 </w:t>
      </w:r>
      <w:r xmlns:w="http://schemas.openxmlformats.org/wordprocessingml/2006/main" w:rsidRPr="00216751">
        <w:rPr>
          <w:rFonts w:ascii="Arial" w:eastAsia="Times New Roman" w:hAnsi="Arial" w:cs="Arial"/>
          <w:sz w:val="20"/>
          <w:szCs w:val="20"/>
          <w:lang w:val="af-ZA"/>
        </w:rPr>
        <w:t xml:space="preserve">лет </w:t>
      </w:r>
      <w:r xmlns:w="http://schemas.openxmlformats.org/wordprocessingml/2006/main" w:rsidR="00C93928" w:rsidRPr="00216751">
        <w:rPr>
          <w:rFonts w:ascii="Cambria Math" w:eastAsia="Times New Roman" w:hAnsi="Cambria Math" w:cs="Cambria Math"/>
          <w:sz w:val="20"/>
          <w:szCs w:val="20"/>
          <w:lang w:val="af-ZA"/>
        </w:rPr>
        <w:t xml:space="preserve">.</w:t>
      </w:r>
      <w:r xmlns:w="http://schemas.openxmlformats.org/wordprocessingml/2006/main" w:rsidR="00C93928" w:rsidRPr="00216751">
        <w:rPr>
          <w:rFonts w:ascii="Arial" w:eastAsia="Times New Roman" w:hAnsi="Arial" w:cs="Arial"/>
          <w:sz w:val="20"/>
          <w:szCs w:val="20"/>
          <w:lang w:val="af-ZA"/>
        </w:rPr>
        <w:t xml:space="preserve"> </w:t>
      </w:r>
      <w:r xmlns:w="http://schemas.openxmlformats.org/wordprocessingml/2006/main" w:rsidR="00A406BF" w:rsidRPr="00216751">
        <w:rPr>
          <w:rFonts w:ascii="Arial" w:eastAsia="Times New Roman" w:hAnsi="Arial" w:cs="Arial"/>
          <w:sz w:val="20"/>
          <w:szCs w:val="20"/>
          <w:lang w:val="af-ZA"/>
        </w:rPr>
        <w:t xml:space="preserve">Решением № 01 от </w:t>
      </w:r>
      <w:r xmlns:w="http://schemas.openxmlformats.org/wordprocessingml/2006/main" w:rsidR="00492575">
        <w:rPr>
          <w:rFonts w:ascii="Arial" w:eastAsia="Times New Roman" w:hAnsi="Arial" w:cs="Arial"/>
          <w:sz w:val="20"/>
          <w:szCs w:val="20"/>
          <w:lang w:val="hy-AM"/>
        </w:rPr>
        <w:t xml:space="preserve">30 июня</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xmlns:w="http://schemas.openxmlformats.org/wordprocessingml/2006/main">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Pr>
          <w:rFonts w:ascii="Arial" w:eastAsia="Times New Roman" w:hAnsi="Arial" w:cs="Arial"/>
          <w:b/>
          <w:sz w:val="28"/>
          <w:szCs w:val="20"/>
          <w:u w:val="single"/>
          <w:lang w:val="en-AU"/>
        </w:rPr>
        <w:t xml:space="preserve">ТУМАНЬЯН</w:t>
      </w:r>
      <w:r xmlns:w="http://schemas.openxmlformats.org/wordprocessingml/2006/main" w:rsidRPr="00A1458F">
        <w:rPr>
          <w:rFonts w:ascii="Arial" w:eastAsia="Times New Roman" w:hAnsi="Arial" w:cs="Arial"/>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СООБЩЕСТВО</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МУНИЦИПАЛЬНЫЙ</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ЭКОНОМИКА</w:t>
      </w:r>
      <w:r xmlns:w="http://schemas.openxmlformats.org/wordprocessingml/2006/main" w:rsidR="00532D6C" w:rsidRPr="00E84C88">
        <w:rPr>
          <w:rFonts w:ascii="GHEA Grapalat" w:eastAsia="Times New Roman" w:hAnsi="GHEA Grapalat" w:cs="Times New Roman"/>
          <w:b/>
          <w:sz w:val="28"/>
          <w:szCs w:val="20"/>
          <w:u w:val="single"/>
          <w:lang w:val="es-ES"/>
        </w:rPr>
        <w:t xml:space="preserve"> </w:t>
      </w:r>
      <w:r xmlns:w="http://schemas.openxmlformats.org/wordprocessingml/2006/main" w:rsidR="00532D6C" w:rsidRPr="00E84C88">
        <w:rPr>
          <w:rFonts w:ascii="Arial" w:eastAsia="Times New Roman" w:hAnsi="Arial" w:cs="Arial"/>
          <w:b/>
          <w:sz w:val="28"/>
          <w:szCs w:val="20"/>
          <w:u w:val="single"/>
          <w:lang w:val="hy-AM"/>
        </w:rPr>
        <w:t xml:space="preserve">Некоммерческая организация</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xmlns:w="http://schemas.openxmlformats.org/wordprocessingml/2006/main">
        <w:spacing w:after="120" w:line="240" w:lineRule="auto"/>
        <w:ind w:right="-7" w:firstLine="567"/>
        <w:jc w:val="center"/>
        <w:rPr>
          <w:rFonts w:ascii="GHEA Grapalat" w:eastAsia="Times New Roman" w:hAnsi="GHEA Grapalat" w:cs="Sylfaen"/>
          <w:sz w:val="24"/>
          <w:szCs w:val="24"/>
          <w:lang w:val="af-ZA"/>
        </w:rPr>
      </w:pPr>
      <w:r xmlns:w="http://schemas.openxmlformats.org/wordprocessingml/2006/main" w:rsidRPr="00E84C88">
        <w:rPr>
          <w:rFonts w:ascii="Arial" w:eastAsia="Times New Roman" w:hAnsi="Arial" w:cs="Arial"/>
          <w:sz w:val="24"/>
          <w:szCs w:val="24"/>
          <w:lang w:val="en-US"/>
        </w:rPr>
        <w:t xml:space="preserve">ЧАС</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Р</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А</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В</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Е</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Р</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0EDED815" w:rsidR="00532D6C" w:rsidRPr="003624DD" w:rsidRDefault="00532D6C" w:rsidP="00532D6C">
      <w:pPr xmlns:w="http://schemas.openxmlformats.org/wordprocessingml/2006/main">
        <w:spacing w:after="0" w:line="240" w:lineRule="auto"/>
        <w:jc w:val="center"/>
        <w:rPr>
          <w:rFonts w:ascii="Arial" w:eastAsia="Times New Roman" w:hAnsi="Arial" w:cs="Arial"/>
          <w:b/>
          <w:sz w:val="20"/>
          <w:szCs w:val="20"/>
          <w:lang w:val="es-ES"/>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ТУМАНЬЯН</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СООБЩЕСТВО</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en-AU"/>
        </w:rPr>
        <w:t xml:space="preserve">МУНИЦИПАЛЬНЫЙ</w:t>
      </w:r>
      <w:r xmlns:w="http://schemas.openxmlformats.org/wordprocessingml/2006/main" w:rsidRPr="00E84C88">
        <w:rPr>
          <w:rFonts w:ascii="GHEA Grapalat" w:eastAsia="Times New Roman" w:hAnsi="GHEA Grapalat" w:cs="Times New Roman"/>
          <w:b/>
          <w:sz w:val="20"/>
          <w:szCs w:val="20"/>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0"/>
          <w:lang w:val="en-AU"/>
        </w:rPr>
        <w:t xml:space="preserve">ЭКОНОМИКА</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АНК </w:t>
      </w:r>
      <w:proofErr xmlns:w="http://schemas.openxmlformats.org/wordprocessingml/2006/main" w:type="gramEnd"/>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I</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ПОТРЕБНОСТИ</w:t>
      </w:r>
      <w:r xmlns:w="http://schemas.openxmlformats.org/wordprocessingml/2006/main" w:rsidRPr="00E84C88">
        <w:rPr>
          <w:rFonts w:ascii="GHEA Grapalat" w:eastAsia="Times New Roman" w:hAnsi="GHEA Grapalat" w:cs="Times Armenia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ДЛЯ</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ЗАКУПКА </w:t>
      </w:r>
      <w:r xmlns:w="http://schemas.openxmlformats.org/wordprocessingml/2006/main" w:rsidR="00C56E7A">
        <w:rPr>
          <w:rFonts w:ascii="Arial" w:eastAsia="Times New Roman" w:hAnsi="Arial" w:cs="Arial"/>
          <w:b/>
          <w:sz w:val="20"/>
          <w:szCs w:val="20"/>
          <w:lang w:val="hy-AM"/>
        </w:rPr>
        <w:t xml:space="preserve">СТРОИТЕЛЬНОЙ И ЭКОНОМИЧЕСКОЙ ПРОДУКЦИИ</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ДЛЯ ЦЕЛЕЙ</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ОБЪЯВЛЕНО</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ОЦЕНКА</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ВОПРОСНИК</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lang w:val="af-ZA"/>
        </w:rPr>
      </w:pPr>
      <w:r xmlns:w="http://schemas.openxmlformats.org/wordprocessingml/2006/main" w:rsidRPr="00E84C88">
        <w:rPr>
          <w:rFonts w:ascii="GHEA Grapalat" w:eastAsia="Times New Roman" w:hAnsi="GHEA Grapalat" w:cs="Sylfaen"/>
          <w:lang w:val="af-ZA"/>
        </w:rPr>
        <w:br xmlns:w="http://schemas.openxmlformats.org/wordprocessingml/2006/main" w:type="page"/>
      </w:r>
      <w:proofErr xmlns:w="http://schemas.openxmlformats.org/wordprocessingml/2006/main" w:type="spellStart"/>
      <w:r xmlns:w="http://schemas.openxmlformats.org/wordprocessingml/2006/main" w:rsidRPr="00E84C88">
        <w:rPr>
          <w:rFonts w:ascii="Arial" w:eastAsia="Times New Roman" w:hAnsi="Arial" w:cs="Arial"/>
          <w:lang w:val="en-US"/>
        </w:rPr>
        <w:lastRenderedPageBreak xmlns:w="http://schemas.openxmlformats.org/wordprocessingml/2006/main"/>
      </w:r>
      <w:r xmlns:w="http://schemas.openxmlformats.org/wordprocessingml/2006/main" w:rsidRPr="00E84C88">
        <w:rPr>
          <w:rFonts w:ascii="Arial" w:eastAsia="Times New Roman" w:hAnsi="Arial" w:cs="Arial"/>
          <w:lang w:val="en-US"/>
        </w:rPr>
        <w:t xml:space="preserve">Дорогой</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участник</w:t>
      </w:r>
      <w:proofErr xmlns:w="http://schemas.openxmlformats.org/wordprocessingml/2006/main" w:type="spellEnd"/>
      <w:r xmlns:w="http://schemas.openxmlformats.org/wordprocessingml/2006/main" w:rsidRPr="00E84C88">
        <w:rPr>
          <w:rFonts w:ascii="GHEA Grapalat" w:eastAsia="Times New Roman" w:hAnsi="GHEA Grapalat" w:cs="Sylfae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до</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приложение</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изготовление</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и</w:t>
      </w:r>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представление</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пожалуйста</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мы</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подробно</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изучать</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приглашение </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потому что</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что</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по приглашению</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непоследовательный</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приложения</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отклонение </w:t>
      </w:r>
      <w:proofErr xmlns:w="http://schemas.openxmlformats.org/wordprocessingml/2006/main" w:type="spellEnd"/>
      <w:r xmlns:w="http://schemas.openxmlformats.org/wordprocessingml/2006/main" w:rsidRPr="00E84C88">
        <w:rPr>
          <w:rFonts w:ascii="GHEA Grapalat" w:eastAsia="Times New Roman" w:hAnsi="GHEA Grapalat" w:cs="Sylfaen"/>
          <w:lang w:val="af-ZA"/>
        </w:rPr>
        <w:t xml:space="preserve">.</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0"/>
          <w:lang w:val="af-ZA"/>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СОДЕРЖАНИЕ</w:t>
      </w:r>
      <w:proofErr xmlns:w="http://schemas.openxmlformats.org/wordprocessingml/2006/main" w:type="spellEnd"/>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25B47C42" w:rsidR="00A1458F" w:rsidRPr="00A1458F" w:rsidRDefault="00532D6C" w:rsidP="00A1458F">
      <w:pPr xmlns:w="http://schemas.openxmlformats.org/wordprocessingml/2006/main">
        <w:spacing w:after="0" w:line="240" w:lineRule="auto"/>
        <w:jc w:val="center"/>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00A1458F" w:rsidRPr="00A1458F">
        <w:rPr>
          <w:rFonts w:ascii="Arial" w:eastAsia="Times New Roman" w:hAnsi="Arial" w:cs="Arial"/>
          <w:b/>
          <w:sz w:val="20"/>
          <w:szCs w:val="20"/>
          <w:lang w:val="en-AU"/>
        </w:rPr>
        <w:t xml:space="preserve">ТУМАНЬЯН</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hy-AM"/>
        </w:rPr>
        <w:t xml:space="preserve">КОММУНАЛЬНЫЕ </w:t>
      </w:r>
      <w:r xmlns:w="http://schemas.openxmlformats.org/wordprocessingml/2006/main" w:rsidR="00A1458F" w:rsidRPr="00A1458F">
        <w:rPr>
          <w:rFonts w:ascii="Arial" w:eastAsia="Times New Roman" w:hAnsi="Arial" w:cs="Arial"/>
          <w:b/>
          <w:sz w:val="20"/>
          <w:szCs w:val="20"/>
          <w:lang w:val="en-AU"/>
        </w:rPr>
        <w:t xml:space="preserve">УСЛУГИ</w:t>
      </w:r>
      <w:r xmlns:w="http://schemas.openxmlformats.org/wordprocessingml/2006/main" w:rsidR="00A1458F" w:rsidRPr="00A1458F">
        <w:rPr>
          <w:rFonts w:ascii="Arial" w:eastAsia="Times New Roman" w:hAnsi="Arial" w:cs="Arial"/>
          <w:b/>
          <w:sz w:val="20"/>
          <w:szCs w:val="20"/>
          <w:lang w:val="af-ZA"/>
        </w:rPr>
        <w:t xml:space="preserve"> </w:t>
      </w:r>
      <w:proofErr xmlns:w="http://schemas.openxmlformats.org/wordprocessingml/2006/main" w:type="gramStart"/>
      <w:r xmlns:w="http://schemas.openxmlformats.org/wordprocessingml/2006/main" w:rsidR="00A1458F" w:rsidRPr="00A1458F">
        <w:rPr>
          <w:rFonts w:ascii="Arial" w:eastAsia="Times New Roman" w:hAnsi="Arial" w:cs="Arial"/>
          <w:b/>
          <w:sz w:val="20"/>
          <w:szCs w:val="20"/>
          <w:lang w:val="en-AU"/>
        </w:rPr>
        <w:t xml:space="preserve">ЭКОНОМИКА</w:t>
      </w:r>
      <w:r xmlns:w="http://schemas.openxmlformats.org/wordprocessingml/2006/main" w:rsidR="00A1458F" w:rsidRPr="00A1458F">
        <w:rPr>
          <w:rFonts w:ascii="Arial" w:eastAsia="Times New Roman" w:hAnsi="Arial" w:cs="Arial"/>
          <w:b/>
          <w:sz w:val="20"/>
          <w:szCs w:val="20"/>
          <w:lang w:val="hy-AM"/>
        </w:rPr>
        <w:t xml:space="preserve"> </w:t>
      </w:r>
      <w:r xmlns:w="http://schemas.openxmlformats.org/wordprocessingml/2006/main" w:rsidR="00A1458F" w:rsidRPr="00A1458F">
        <w:rPr>
          <w:rFonts w:ascii="Arial" w:eastAsia="Times New Roman" w:hAnsi="Arial" w:cs="Arial"/>
          <w:b/>
          <w:sz w:val="20"/>
          <w:szCs w:val="20"/>
          <w:lang w:val="es-ES"/>
        </w:rPr>
        <w:t xml:space="preserve"> </w:t>
      </w:r>
      <w:r xmlns:w="http://schemas.openxmlformats.org/wordprocessingml/2006/main" w:rsidR="00A1458F" w:rsidRPr="00A1458F">
        <w:rPr>
          <w:rFonts w:ascii="Arial" w:eastAsia="Times New Roman" w:hAnsi="Arial" w:cs="Arial"/>
          <w:b/>
          <w:sz w:val="20"/>
          <w:szCs w:val="20"/>
          <w:lang w:val="hy-AM"/>
        </w:rPr>
        <w:t xml:space="preserve">АНК </w:t>
      </w:r>
      <w:proofErr xmlns:w="http://schemas.openxmlformats.org/wordprocessingml/2006/main" w:type="gramEnd"/>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I</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ПОТРЕБНОСТИ</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ДЛЯ</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ЗАКУПКА </w:t>
      </w:r>
      <w:r xmlns:w="http://schemas.openxmlformats.org/wordprocessingml/2006/main" w:rsidR="00C56E7A">
        <w:rPr>
          <w:rFonts w:ascii="Arial" w:eastAsia="Times New Roman" w:hAnsi="Arial" w:cs="Arial"/>
          <w:b/>
          <w:sz w:val="20"/>
          <w:szCs w:val="20"/>
          <w:lang w:val="hy-AM"/>
        </w:rPr>
        <w:t xml:space="preserve">СТРОИТЕЛЬНОЙ И ЭКОНОМИЧЕСКОЙ ПРОДУКЦИИ</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ДЛЯ ЦЕЛЕЙ</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ОБЪЯВЛЕНО</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ОЦЕНКА</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ВОПРОСНИК</w:t>
      </w:r>
    </w:p>
    <w:p w14:paraId="0B3D5B88" w14:textId="1B2EB6E9"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ПРИГЛАШЕНИЕ</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lang w:val="en-US"/>
        </w:rPr>
        <w:t xml:space="preserve">ЧАСТЬ </w:t>
      </w:r>
      <w:r xmlns:w="http://schemas.openxmlformats.org/wordprocessingml/2006/main" w:rsidRPr="00E84C88">
        <w:rPr>
          <w:rFonts w:ascii="GHEA Grapalat" w:eastAsia="Times New Roman" w:hAnsi="GHEA Grapalat" w:cs="Times Armenian"/>
          <w:b/>
          <w:sz w:val="20"/>
          <w:lang w:val="af-ZA"/>
        </w:rPr>
        <w:t xml:space="preserve">I.</w:t>
      </w:r>
      <w:proofErr xmlns:w="http://schemas.openxmlformats.org/wordprocessingml/2006/main" w:type="gramEnd"/>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Покупка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описание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77BF07A8"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Участник</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участие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верно</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требования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их</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оценка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заказ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выбранный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быть признанным</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в случае</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квалификация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обеспечение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к настоящему</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условия</w:t>
      </w:r>
      <w:r xmlns:w="http://schemas.openxmlformats.org/wordprocessingml/2006/main"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Приглашение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уточнение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приглашение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изменять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выполнять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заказ</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69920A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4.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Приложение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 настоящему</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заказ</w:t>
      </w:r>
      <w:proofErr xmlns:w="http://schemas.openxmlformats.org/wordprocessingml/2006/main" w:type="spellEnd"/>
    </w:p>
    <w:p w14:paraId="1B87D762"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5.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Применение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цена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предложение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455E7D1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6.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Применение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действие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Armenian"/>
          <w:sz w:val="20"/>
          <w:szCs w:val="24"/>
          <w:lang w:val="af-ZA"/>
        </w:rPr>
        <w:t xml:space="preserve">крайний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срок </w:t>
      </w:r>
      <w:proofErr xmlns:w="http://schemas.openxmlformats.org/wordprocessingml/2006/main" w:type="spellEnd"/>
      <w:r xmlns:w="http://schemas.openxmlformats.org/wordprocessingml/2006/main" w:rsidRPr="00E84C88">
        <w:rPr>
          <w:rFonts w:ascii="Arial" w:eastAsia="Times New Roman" w:hAnsi="Arial" w:cs="Arial"/>
          <w:sz w:val="20"/>
          <w:szCs w:val="24"/>
          <w:lang w:val="en-US"/>
        </w:rPr>
        <w:t xml:space="preserve">подачи заявок</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изменять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выполнять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их</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назад</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взять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заказ</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54F2389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8. </w:t>
      </w:r>
      <w:r xmlns:w="http://schemas.openxmlformats.org/wordprocessingml/2006/main" w:rsidRPr="00E84C88">
        <w:rPr>
          <w:rFonts w:ascii="Arial" w:eastAsia="Times New Roman" w:hAnsi="Arial" w:cs="Arial"/>
          <w:sz w:val="20"/>
          <w:szCs w:val="24"/>
          <w:lang w:val="af-ZA"/>
        </w:rPr>
        <w:t xml:space="preserve">Евреи</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открытие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оценка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результаты</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краткое содержание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ab xmlns:w="http://schemas.openxmlformats.org/wordprocessingml/2006/main"/>
      </w:r>
    </w:p>
    <w:p w14:paraId="6B72EDF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9.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герметизация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33213F5B"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10. </w:t>
      </w:r>
      <w:r xmlns:w="http://schemas.openxmlformats.org/wordprocessingml/2006/main" w:rsidRPr="00E84C88">
        <w:rPr>
          <w:rFonts w:ascii="Arial" w:eastAsia="Times New Roman" w:hAnsi="Arial" w:cs="Arial"/>
          <w:sz w:val="20"/>
          <w:szCs w:val="24"/>
          <w:lang w:val="af-ZA"/>
        </w:rPr>
        <w:t xml:space="preserve">Квалификация</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и</w:t>
      </w:r>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положения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D88594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11.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неуспешный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объявление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2D6D79C"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12.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Покупка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процесс</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назад</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связанный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действия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 </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или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приняты</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решения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апелляция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участник</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право</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заказ</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ЧАСТЬ </w:t>
      </w:r>
      <w:r xmlns:w="http://schemas.openxmlformats.org/wordprocessingml/2006/main" w:rsidRPr="00E84C88">
        <w:rPr>
          <w:rFonts w:ascii="GHEA Grapalat" w:eastAsia="Times New Roman" w:hAnsi="GHEA Grapalat" w:cs="Times Armenian"/>
          <w:b/>
          <w:sz w:val="20"/>
          <w:szCs w:val="24"/>
          <w:lang w:val="af-ZA"/>
        </w:rPr>
        <w:t xml:space="preserve">II.</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ОЦЕНКА</w:t>
      </w:r>
      <w:r xmlns:w="http://schemas.openxmlformats.org/wordprocessingml/2006/main" w:rsidRPr="00E84C88">
        <w:rPr>
          <w:rFonts w:ascii="GHEA Grapalat" w:eastAsia="Times New Roman" w:hAnsi="GHEA Grapalat" w:cs="Sylfaen"/>
          <w:b/>
          <w:sz w:val="20"/>
          <w:szCs w:val="24"/>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ВОПРОСНИК</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ЗАЯВЛЕНИЕ</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ПОДГОТОВИТЬ</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ИНСТРУКЦИЯ</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4"/>
          <w:lang w:val="en-US"/>
        </w:rPr>
        <w:t xml:space="preserve">Общие положения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54940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приложение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2C025DD"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Приложения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1-6</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E84C88">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2691A656" w14:textId="1119CB76"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приглашение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предоставил</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добавление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00C56E7A">
        <w:rPr>
          <w:rFonts w:ascii="Arial" w:eastAsia="Times New Roman" w:hAnsi="Arial" w:cs="Arial"/>
          <w:b/>
          <w:color w:val="000000"/>
          <w:sz w:val="20"/>
          <w:szCs w:val="27"/>
          <w:lang w:val="af-ZA"/>
        </w:rPr>
        <w:t xml:space="preserve">LM-THKT-GHAPZB-26/06</w:t>
      </w:r>
      <w:r xmlns:w="http://schemas.openxmlformats.org/wordprocessingml/2006/main" w:rsidR="00D96837">
        <w:rPr>
          <w:rFonts w:ascii="Arial" w:eastAsia="Times New Roman" w:hAnsi="Arial" w:cs="Arial"/>
          <w:b/>
          <w:color w:val="000000"/>
          <w:sz w:val="20"/>
          <w:szCs w:val="27"/>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 кодом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удерживается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 </w:t>
      </w:r>
      <w:proofErr xmlns:w="http://schemas.openxmlformats.org/wordprocessingml/2006/main" w:type="spellEnd"/>
      <w:r xmlns:w="http://schemas.openxmlformats.org/wordprocessingml/2006/main" w:rsidRPr="00E84C88">
        <w:rPr>
          <w:rFonts w:ascii="Arial" w:eastAsia="Times New Roman" w:hAnsi="Arial" w:cs="Arial"/>
          <w:sz w:val="20"/>
          <w:szCs w:val="24"/>
          <w:lang w:val="en-US"/>
        </w:rPr>
        <w:t xml:space="preserve">заявлении </w:t>
      </w:r>
      <w:proofErr xmlns:w="http://schemas.openxmlformats.org/wordprocessingml/2006/main" w:type="spellEnd"/>
      <w:r xmlns:w="http://schemas.openxmlformats.org/wordprocessingml/2006/main" w:rsidRPr="00E84C88">
        <w:rPr>
          <w:rFonts w:ascii="Arial" w:eastAsia="Times New Roman" w:hAnsi="Arial" w:cs="Arial"/>
          <w:sz w:val="20"/>
          <w:szCs w:val="24"/>
          <w:lang w:val="en-US"/>
        </w:rPr>
        <w:t xml:space="preserve">о запросе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далее именуемом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процедурой </w:t>
      </w:r>
      <w:proofErr xmlns:w="http://schemas.openxmlformats.org/wordprocessingml/2006/main" w:type="spellStart"/>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af-ZA"/>
        </w:rPr>
        <w:t xml:space="preserve">.</w:t>
      </w:r>
    </w:p>
    <w:p w14:paraId="3CA702B1" w14:textId="19959374"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приглашение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быть сформирован</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покупки</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законодательство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которое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включая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Покупки</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Закон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Arial" w:eastAsia="Times New Roman" w:hAnsi="Arial" w:cs="Arial"/>
          <w:sz w:val="20"/>
          <w:szCs w:val="24"/>
          <w:lang w:val="en-US"/>
        </w:rPr>
        <w:t xml:space="preserve">именуемый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Законом </w:t>
      </w:r>
      <w:proofErr xmlns:w="http://schemas.openxmlformats.org/wordprocessingml/2006/main" w:type="spellStart"/>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af-ZA"/>
        </w:rPr>
        <w:t xml:space="preserve">Постановление </w:t>
      </w:r>
      <w:r xmlns:w="http://schemas.openxmlformats.org/wordprocessingml/2006/main" w:rsidRPr="00E84C88">
        <w:rPr>
          <w:rFonts w:ascii="Arial" w:eastAsia="Times New Roman" w:hAnsi="Arial" w:cs="Arial"/>
          <w:sz w:val="20"/>
          <w:szCs w:val="24"/>
          <w:lang w:val="en-US"/>
        </w:rPr>
        <w:t xml:space="preserve">правительства </w:t>
      </w:r>
      <w:proofErr xmlns:w="http://schemas.openxmlformats.org/wordprocessingml/2006/main" w:type="spellEnd"/>
      <w:r xmlns:w="http://schemas.openxmlformats.org/wordprocessingml/2006/main" w:rsidRPr="00E84C88">
        <w:rPr>
          <w:rFonts w:ascii="Arial" w:eastAsia="Times New Roman" w:hAnsi="Arial" w:cs="Arial"/>
          <w:sz w:val="20"/>
          <w:szCs w:val="24"/>
          <w:lang w:val="en-US"/>
        </w:rPr>
        <w:t xml:space="preserve">№ </w:t>
      </w:r>
      <w:r xmlns:w="http://schemas.openxmlformats.org/wordprocessingml/2006/main" w:rsidRPr="00E84C88">
        <w:rPr>
          <w:rFonts w:ascii="GHEA Grapalat" w:eastAsia="Times New Roman" w:hAnsi="GHEA Grapalat" w:cs="Times Armenian"/>
          <w:sz w:val="20"/>
          <w:szCs w:val="24"/>
          <w:lang w:val="af-ZA"/>
        </w:rPr>
        <w:t xml:space="preserve">526 </w:t>
      </w:r>
      <w:r xmlns:w="http://schemas.openxmlformats.org/wordprocessingml/2006/main" w:rsidRPr="00E84C88">
        <w:rPr>
          <w:rFonts w:ascii="GHEA Grapalat" w:eastAsia="Times New Roman" w:hAnsi="GHEA Grapalat" w:cs="Times Armenian"/>
          <w:sz w:val="20"/>
          <w:szCs w:val="24"/>
          <w:lang w:val="af-ZA"/>
        </w:rPr>
        <w:t xml:space="preserve">от </w:t>
      </w:r>
      <w:r xmlns:w="http://schemas.openxmlformats.org/wordprocessingml/2006/main" w:rsidRPr="00E84C88">
        <w:rPr>
          <w:rFonts w:ascii="GHEA Grapalat" w:eastAsia="Times New Roman" w:hAnsi="GHEA Grapalat" w:cs="Times Armenian"/>
          <w:sz w:val="20"/>
          <w:szCs w:val="24"/>
          <w:lang w:val="af-ZA"/>
        </w:rPr>
        <w:t xml:space="preserve">4 </w:t>
      </w:r>
      <w:r xmlns:w="http://schemas.openxmlformats.org/wordprocessingml/2006/main" w:rsidRPr="00E84C88">
        <w:rPr>
          <w:rFonts w:ascii="Arial" w:eastAsia="Times New Roman" w:hAnsi="Arial" w:cs="Arial"/>
          <w:sz w:val="20"/>
          <w:szCs w:val="24"/>
          <w:lang w:val="af-ZA"/>
        </w:rPr>
        <w:t xml:space="preserve">мая </w:t>
      </w:r>
      <w:r xmlns:w="http://schemas.openxmlformats.org/wordprocessingml/2006/main" w:rsidRPr="00E84C88">
        <w:rPr>
          <w:rFonts w:ascii="GHEA Grapalat" w:eastAsia="Times New Roman" w:hAnsi="GHEA Grapalat" w:cs="Times Armenian"/>
          <w:sz w:val="20"/>
          <w:szCs w:val="24"/>
          <w:lang w:val="af-ZA"/>
        </w:rPr>
        <w:t xml:space="preserve">2017 </w:t>
      </w:r>
      <w:r xmlns:w="http://schemas.openxmlformats.org/wordprocessingml/2006/main" w:rsidRPr="00E84C88">
        <w:rPr>
          <w:rFonts w:ascii="Arial" w:eastAsia="Times New Roman" w:hAnsi="Arial" w:cs="Arial"/>
          <w:sz w:val="20"/>
          <w:szCs w:val="24"/>
          <w:lang w:val="en-US"/>
        </w:rPr>
        <w:t xml:space="preserve">года</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 решению</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одобренный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Покупки</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процесс</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приказ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Arial" w:eastAsia="Times New Roman" w:hAnsi="Arial" w:cs="Arial"/>
          <w:sz w:val="20"/>
          <w:szCs w:val="24"/>
          <w:lang w:val="en-US"/>
        </w:rPr>
        <w:t xml:space="preserve">именуемый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Приказом </w:t>
      </w:r>
      <w:proofErr xmlns:w="http://schemas.openxmlformats.org/wordprocessingml/2006/main" w:type="spellStart"/>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другой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действия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 соответствии с требованиями</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соответствующий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цель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имеет</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Туманян</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сообщество</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полезность</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экономика</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New Roman"/>
          <w:sz w:val="20"/>
          <w:szCs w:val="24"/>
          <w:lang w:val="af-ZA"/>
        </w:rPr>
        <w:t xml:space="preserve">Некоммерческая </w:t>
      </w:r>
      <w:r xmlns:w="http://schemas.openxmlformats.org/wordprocessingml/2006/main" w:rsidRPr="00E84C88">
        <w:rPr>
          <w:rFonts w:ascii="Arial" w:eastAsia="Times New Roman" w:hAnsi="Arial" w:cs="Arial"/>
          <w:sz w:val="20"/>
          <w:szCs w:val="24"/>
          <w:lang w:val="af-ZA"/>
        </w:rPr>
        <w:t xml:space="preserve">организация</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далее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именуемый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Клиентом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объявлено</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 процедуре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участвовать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намерение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имея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информировать </w:t>
      </w:r>
      <w:proofErr xmlns:w="http://schemas.openxmlformats.org/wordprocessingml/2006/main" w:type="spellEnd"/>
      <w:r xmlns:w="http://schemas.openxmlformats.org/wordprocessingml/2006/main" w:rsidRPr="00E84C88">
        <w:rPr>
          <w:rFonts w:ascii="Arial" w:eastAsia="Times New Roman" w:hAnsi="Arial" w:cs="Arial"/>
          <w:sz w:val="20"/>
          <w:szCs w:val="24"/>
          <w:lang w:val="en-US"/>
        </w:rPr>
        <w:t xml:space="preserve">лиц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далее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именуемых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участниками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условия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покупки</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предмет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владение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решить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его/её</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назад</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запечатать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как</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также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оказать помощь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приложение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во время подготовки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p>
    <w:p w14:paraId="6E1F04C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Приложения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может</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 настоящему</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все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отдельные лица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независимые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их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человек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организация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гражданство</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не имея ничего</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человек</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быть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исходя из обстоятельств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p>
    <w:p w14:paraId="37076D9C"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Armenian"/>
          <w:sz w:val="20"/>
          <w:szCs w:val="24"/>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назад</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связанный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отношения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применяемый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Армения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Республика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правая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назад</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связанный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аргументы</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обследование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Армения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Республика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 судах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p>
    <w:p w14:paraId="3304C460" w14:textId="7FF5736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комиссия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секретарь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электронный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почта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адрес</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margarita.chatinyan@yandex.com</w:t>
      </w:r>
    </w:p>
    <w:p w14:paraId="58EE74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16"/>
          <w:szCs w:val="16"/>
          <w:lang w:val="af-ZA"/>
        </w:rPr>
        <w:br xmlns:w="http://schemas.openxmlformats.org/wordprocessingml/2006/main" w:type="page"/>
      </w:r>
      <w:proofErr xmlns:w="http://schemas.openxmlformats.org/wordprocessingml/2006/main" w:type="gramStart"/>
      <w:r xmlns:w="http://schemas.openxmlformats.org/wordprocessingml/2006/main" w:rsidRPr="00E84C88">
        <w:rPr>
          <w:rFonts w:ascii="Arial" w:eastAsia="Times New Roman" w:hAnsi="Arial" w:cs="Arial"/>
          <w:sz w:val="24"/>
          <w:lang w:val="en-US"/>
        </w:rPr>
        <w:lastRenderedPageBreak xmlns:w="http://schemas.openxmlformats.org/wordprocessingml/2006/main"/>
      </w:r>
      <w:r xmlns:w="http://schemas.openxmlformats.org/wordprocessingml/2006/main" w:rsidRPr="00E84C88">
        <w:rPr>
          <w:rFonts w:ascii="Arial" w:eastAsia="Times New Roman" w:hAnsi="Arial" w:cs="Arial"/>
          <w:sz w:val="24"/>
          <w:lang w:val="en-US"/>
        </w:rPr>
        <w:t xml:space="preserve">ЧАСТЬ </w:t>
      </w:r>
      <w:r xmlns:w="http://schemas.openxmlformats.org/wordprocessingml/2006/main" w:rsidRPr="00E84C88">
        <w:rPr>
          <w:rFonts w:ascii="GHEA Grapalat" w:eastAsia="Times New Roman" w:hAnsi="GHEA Grapalat" w:cs="Times Armenian"/>
          <w:sz w:val="24"/>
          <w:lang w:val="af-ZA"/>
        </w:rPr>
        <w:t xml:space="preserve">I</w:t>
      </w:r>
      <w:proofErr xmlns:w="http://schemas.openxmlformats.org/wordprocessingml/2006/main" w:type="gramEnd"/>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xmlns:w="http://schemas.openxmlformats.org/wordprocessingml/2006/main">
        <w:numPr>
          <w:ilvl w:val="0"/>
          <w:numId w:val="3"/>
        </w:numPr>
        <w:spacing w:after="0" w:line="240" w:lineRule="auto"/>
        <w:jc w:val="center"/>
        <w:rPr>
          <w:rFonts w:ascii="GHEA Grapalat" w:eastAsia="Times New Roman" w:hAnsi="GHEA Grapalat" w:cs="Sylfaen"/>
          <w:b/>
          <w:sz w:val="20"/>
          <w:szCs w:val="24"/>
          <w:lang w:val="en-US"/>
        </w:rPr>
      </w:pP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ПОКУПКА</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ПРЕДМЕТ</w:t>
      </w:r>
      <w:proofErr xmlns:w="http://schemas.openxmlformats.org/wordprocessingml/2006/main" w:type="gramEnd"/>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ХАРАКТЕРИСТИКИ</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2BFB5F6F" w:rsidR="00532D6C" w:rsidRPr="00E84C88" w:rsidRDefault="00532D6C" w:rsidP="00532D6C">
      <w:pPr xmlns:w="http://schemas.openxmlformats.org/wordprocessingml/2006/main">
        <w:keepNext/>
        <w:spacing w:after="0" w:line="240" w:lineRule="auto"/>
        <w:ind w:firstLine="567"/>
        <w:jc w:val="both"/>
        <w:outlineLvl w:val="2"/>
        <w:rPr>
          <w:rFonts w:ascii="GHEA Grapalat" w:eastAsia="Times New Roman" w:hAnsi="GHEA Grapalat" w:cs="Times Armenian"/>
          <w:sz w:val="20"/>
          <w:szCs w:val="20"/>
          <w:lang w:val="af-ZA"/>
        </w:rPr>
      </w:pPr>
      <w:r xmlns:w="http://schemas.openxmlformats.org/wordprocessingml/2006/main" w:rsidRPr="00E84C88">
        <w:rPr>
          <w:rFonts w:ascii="GHEA Grapalat" w:eastAsia="Times New Roman" w:hAnsi="GHEA Grapalat" w:cs="Sylfaen"/>
          <w:sz w:val="20"/>
          <w:szCs w:val="20"/>
          <w:lang w:val="en-AU"/>
        </w:rPr>
        <w:t xml:space="preserve">1.1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Покупка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является</w:t>
      </w:r>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Туманян</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полезность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экономика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Некоммерческая </w:t>
      </w:r>
      <w:r xmlns:w="http://schemas.openxmlformats.org/wordprocessingml/2006/main" w:rsidRPr="00E84C88">
        <w:rPr>
          <w:rFonts w:ascii="Arial" w:eastAsia="Times New Roman" w:hAnsi="Arial" w:cs="Arial"/>
          <w:sz w:val="20"/>
          <w:szCs w:val="20"/>
          <w:lang w:val="af-ZA"/>
        </w:rPr>
        <w:t xml:space="preserve">организация</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потребности</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число</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00C56E7A">
        <w:rPr>
          <w:rFonts w:ascii="Arial" w:eastAsia="Times New Roman" w:hAnsi="Arial" w:cs="Arial"/>
          <w:sz w:val="20"/>
          <w:szCs w:val="20"/>
          <w:lang w:val="af-ZA"/>
        </w:rPr>
        <w:t xml:space="preserve">строительные и бытовые товары</w:t>
      </w:r>
      <w:r xmlns:w="http://schemas.openxmlformats.org/wordprocessingml/2006/main" w:rsidR="00D96837">
        <w:rPr>
          <w:rFonts w:ascii="Arial" w:eastAsia="Times New Roman" w:hAnsi="Arial" w:cs="Arial"/>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приобретение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AU"/>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далее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AU"/>
        </w:rPr>
        <w:t xml:space="preserve">также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AU"/>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продукт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GHEA Grapalat" w:eastAsia="Times New Roman" w:hAnsi="GHEA Grapalat" w:cs="Times New Roman"/>
          <w:sz w:val="20"/>
          <w:szCs w:val="20"/>
          <w:lang w:val="af-ZA"/>
        </w:rPr>
        <w:t xml:space="preserve">что</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сгруппированный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Это </w:t>
      </w:r>
      <w:r xmlns:w="http://schemas.openxmlformats.org/wordprocessingml/2006/main" w:rsidR="00A406BF">
        <w:rPr>
          <w:rFonts w:ascii="Arial" w:eastAsia="Times New Roman" w:hAnsi="Arial" w:cs="Arial"/>
          <w:sz w:val="20"/>
          <w:szCs w:val="20"/>
          <w:lang w:val="hy-AM"/>
        </w:rPr>
        <w:t xml:space="preserve">2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дозы </w:t>
      </w:r>
      <w:proofErr xmlns:w="http://schemas.openxmlformats.org/wordprocessingml/2006/main" w:type="spellEnd"/>
      <w:r xmlns:w="http://schemas.openxmlformats.org/wordprocessingml/2006/main" w:rsidR="00A406BF">
        <w:rPr>
          <w:rFonts w:ascii="Arial" w:eastAsia="Times New Roman" w:hAnsi="Arial" w:cs="Arial"/>
          <w:sz w:val="20"/>
          <w:szCs w:val="20"/>
          <w:lang w:val="hy-AM"/>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w:t>
      </w:r>
      <w:proofErr xmlns:w="http://schemas.openxmlformats.org/wordprocessingml/2006/main" w:type="spellEnd"/>
    </w:p>
    <w:tbl>
      <w:tblPr>
        <w:tblW w:w="82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4707"/>
      </w:tblGrid>
      <w:tr w:rsidR="00C56E7A" w:rsidRPr="00C56E7A" w14:paraId="2FBE0DCB" w14:textId="77777777" w:rsidTr="00007EBB">
        <w:tc>
          <w:tcPr>
            <w:tcW w:w="1701" w:type="dxa"/>
            <w:vAlign w:val="center"/>
          </w:tcPr>
          <w:p w14:paraId="408FDD1B" w14:textId="77777777" w:rsidR="00C56E7A" w:rsidRPr="00C56E7A" w:rsidRDefault="00C56E7A" w:rsidP="00C56E7A">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C56E7A">
              <w:rPr>
                <w:rFonts w:ascii="Arial" w:eastAsia="Times New Roman" w:hAnsi="Arial" w:cs="Arial"/>
                <w:b/>
                <w:bCs/>
                <w:iCs/>
                <w:sz w:val="20"/>
                <w:szCs w:val="20"/>
                <w:lang w:val="af-ZA"/>
              </w:rPr>
              <w:t xml:space="preserve">Размер</w:t>
            </w:r>
            <w:r xmlns:w="http://schemas.openxmlformats.org/wordprocessingml/2006/main" w:rsidRPr="00C56E7A">
              <w:rPr>
                <w:rFonts w:ascii="GHEA Grapalat" w:eastAsia="Times New Roman" w:hAnsi="GHEA Grapalat" w:cs="Times New Roman"/>
                <w:b/>
                <w:bCs/>
                <w:iCs/>
                <w:sz w:val="20"/>
                <w:szCs w:val="20"/>
                <w:lang w:val="af-ZA"/>
              </w:rPr>
              <w:t xml:space="preserve"> </w:t>
            </w:r>
            <w:r xmlns:w="http://schemas.openxmlformats.org/wordprocessingml/2006/main" w:rsidRPr="00C56E7A">
              <w:rPr>
                <w:rFonts w:ascii="Arial" w:eastAsia="Times New Roman" w:hAnsi="Arial" w:cs="Arial"/>
                <w:b/>
                <w:bCs/>
                <w:iCs/>
                <w:sz w:val="20"/>
                <w:szCs w:val="20"/>
                <w:lang w:val="af-ZA"/>
              </w:rPr>
              <w:t xml:space="preserve">число</w:t>
            </w:r>
          </w:p>
        </w:tc>
        <w:tc>
          <w:tcPr>
            <w:tcW w:w="1843" w:type="dxa"/>
            <w:tcBorders>
              <w:bottom w:val="single" w:sz="4" w:space="0" w:color="auto"/>
            </w:tcBorders>
          </w:tcPr>
          <w:p w14:paraId="6A223936" w14:textId="77777777" w:rsidR="00C56E7A" w:rsidRPr="00C56E7A" w:rsidRDefault="00C56E7A" w:rsidP="00C56E7A">
            <w:pPr xmlns:w="http://schemas.openxmlformats.org/wordprocessingml/2006/main">
              <w:spacing w:after="0" w:line="240" w:lineRule="auto"/>
              <w:jc w:val="center"/>
              <w:rPr>
                <w:rFonts w:ascii="GHEA Grapalat" w:eastAsia="Times New Roman" w:hAnsi="GHEA Grapalat" w:cs="Sylfaen"/>
                <w:b/>
                <w:bCs/>
                <w:iCs/>
                <w:sz w:val="20"/>
                <w:szCs w:val="20"/>
                <w:lang w:val="hy-AM"/>
              </w:rPr>
            </w:pPr>
            <w:r xmlns:w="http://schemas.openxmlformats.org/wordprocessingml/2006/main" w:rsidRPr="00C56E7A">
              <w:rPr>
                <w:rFonts w:ascii="Arial" w:eastAsia="Times New Roman" w:hAnsi="Arial" w:cs="Arial"/>
                <w:b/>
                <w:bCs/>
                <w:iCs/>
                <w:sz w:val="20"/>
                <w:szCs w:val="20"/>
                <w:lang w:val="hy-AM"/>
              </w:rPr>
              <w:t xml:space="preserve">Покупка</w:t>
            </w:r>
            <w:r xmlns:w="http://schemas.openxmlformats.org/wordprocessingml/2006/main" w:rsidRPr="00C56E7A">
              <w:rPr>
                <w:rFonts w:ascii="GHEA Grapalat" w:eastAsia="Times New Roman" w:hAnsi="GHEA Grapalat" w:cs="Sylfaen"/>
                <w:b/>
                <w:bCs/>
                <w:iCs/>
                <w:sz w:val="20"/>
                <w:szCs w:val="20"/>
                <w:lang w:val="hy-AM"/>
              </w:rPr>
              <w:t xml:space="preserve"> </w:t>
            </w:r>
            <w:r xmlns:w="http://schemas.openxmlformats.org/wordprocessingml/2006/main" w:rsidRPr="00C56E7A">
              <w:rPr>
                <w:rFonts w:ascii="Arial" w:eastAsia="Times New Roman" w:hAnsi="Arial" w:cs="Arial"/>
                <w:b/>
                <w:bCs/>
                <w:iCs/>
                <w:sz w:val="20"/>
                <w:szCs w:val="20"/>
                <w:lang w:val="hy-AM"/>
              </w:rPr>
              <w:t xml:space="preserve">цена</w:t>
            </w:r>
          </w:p>
        </w:tc>
        <w:tc>
          <w:tcPr>
            <w:tcW w:w="4707" w:type="dxa"/>
            <w:vAlign w:val="center"/>
          </w:tcPr>
          <w:p w14:paraId="3DF9B5BE" w14:textId="77777777" w:rsidR="00C56E7A" w:rsidRPr="00C56E7A" w:rsidRDefault="00C56E7A" w:rsidP="00C56E7A">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C56E7A">
              <w:rPr>
                <w:rFonts w:ascii="Arial" w:eastAsia="Times New Roman" w:hAnsi="Arial" w:cs="Arial"/>
                <w:b/>
                <w:bCs/>
                <w:iCs/>
                <w:sz w:val="20"/>
                <w:szCs w:val="20"/>
                <w:lang w:val="af-ZA"/>
              </w:rPr>
              <w:t xml:space="preserve">Размер</w:t>
            </w:r>
            <w:r xmlns:w="http://schemas.openxmlformats.org/wordprocessingml/2006/main" w:rsidRPr="00C56E7A">
              <w:rPr>
                <w:rFonts w:ascii="GHEA Grapalat" w:eastAsia="Times New Roman" w:hAnsi="GHEA Grapalat" w:cs="Times New Roman"/>
                <w:b/>
                <w:bCs/>
                <w:iCs/>
                <w:sz w:val="20"/>
                <w:szCs w:val="20"/>
                <w:lang w:val="af-ZA"/>
              </w:rPr>
              <w:t xml:space="preserve"> </w:t>
            </w:r>
            <w:r xmlns:w="http://schemas.openxmlformats.org/wordprocessingml/2006/main" w:rsidRPr="00C56E7A">
              <w:rPr>
                <w:rFonts w:ascii="Arial" w:eastAsia="Times New Roman" w:hAnsi="Arial" w:cs="Arial"/>
                <w:b/>
                <w:bCs/>
                <w:iCs/>
                <w:sz w:val="20"/>
                <w:szCs w:val="20"/>
                <w:lang w:val="af-ZA"/>
              </w:rPr>
              <w:t xml:space="preserve">имя</w:t>
            </w:r>
          </w:p>
        </w:tc>
      </w:tr>
      <w:tr w:rsidR="00007EBB" w:rsidRPr="00C56E7A" w14:paraId="1DBC4C3D" w14:textId="77777777" w:rsidTr="00007EBB">
        <w:trPr>
          <w:trHeight w:val="508"/>
        </w:trPr>
        <w:tc>
          <w:tcPr>
            <w:tcW w:w="1701" w:type="dxa"/>
            <w:shd w:val="clear" w:color="auto" w:fill="FFFFFF" w:themeFill="background1"/>
            <w:vAlign w:val="center"/>
          </w:tcPr>
          <w:p w14:paraId="292401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af-ZA"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557CD3F" w14:textId="4EBBC7B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19 800.00</w:t>
            </w:r>
          </w:p>
        </w:tc>
        <w:tc>
          <w:tcPr>
            <w:tcW w:w="4707" w:type="dxa"/>
            <w:shd w:val="clear" w:color="auto" w:fill="auto"/>
          </w:tcPr>
          <w:p w14:paraId="7469E67D" w14:textId="54C8E8A3" w:rsidR="00007EBB" w:rsidRPr="00C56E7A" w:rsidRDefault="00007EBB" w:rsidP="00007EBB">
            <w:pPr xmlns:w="http://schemas.openxmlformats.org/wordprocessingml/2006/main">
              <w:spacing w:after="0" w:line="240" w:lineRule="auto"/>
              <w:jc w:val="center"/>
              <w:rPr>
                <w:rFonts w:ascii="GHEA Grapalat" w:eastAsia="Times New Roman" w:hAnsi="GHEA Grapalat" w:cs="Times New Roman"/>
                <w:color w:val="000000" w:themeColor="text1"/>
                <w:sz w:val="20"/>
                <w:szCs w:val="20"/>
                <w:vertAlign w:val="subscript"/>
                <w:lang w:val="af-ZA"/>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лакра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серый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2,8 кг</w:t>
            </w:r>
          </w:p>
        </w:tc>
      </w:tr>
      <w:tr w:rsidR="00007EBB" w:rsidRPr="00C56E7A" w14:paraId="5160A531" w14:textId="77777777" w:rsidTr="00007EBB">
        <w:trPr>
          <w:trHeight w:val="508"/>
        </w:trPr>
        <w:tc>
          <w:tcPr>
            <w:tcW w:w="1701" w:type="dxa"/>
            <w:shd w:val="clear" w:color="auto" w:fill="FFFFFF" w:themeFill="background1"/>
            <w:vAlign w:val="center"/>
          </w:tcPr>
          <w:p w14:paraId="5BC5795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1CC7C0F" w14:textId="5064562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14 850,00</w:t>
            </w:r>
          </w:p>
        </w:tc>
        <w:tc>
          <w:tcPr>
            <w:tcW w:w="4707" w:type="dxa"/>
            <w:shd w:val="clear" w:color="auto" w:fill="auto"/>
          </w:tcPr>
          <w:p w14:paraId="5CC01E8B" w14:textId="21794D0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лакра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синий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2,8 кг</w:t>
            </w:r>
          </w:p>
        </w:tc>
      </w:tr>
      <w:tr w:rsidR="00007EBB" w:rsidRPr="00C56E7A" w14:paraId="04F94CF0" w14:textId="77777777" w:rsidTr="00007EBB">
        <w:trPr>
          <w:trHeight w:val="508"/>
        </w:trPr>
        <w:tc>
          <w:tcPr>
            <w:tcW w:w="1701" w:type="dxa"/>
            <w:shd w:val="clear" w:color="auto" w:fill="FFFFFF" w:themeFill="background1"/>
            <w:vAlign w:val="center"/>
          </w:tcPr>
          <w:p w14:paraId="03AE3BD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E3993CC" w14:textId="098261E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19 800.00</w:t>
            </w:r>
          </w:p>
        </w:tc>
        <w:tc>
          <w:tcPr>
            <w:tcW w:w="4707" w:type="dxa"/>
            <w:shd w:val="clear" w:color="auto" w:fill="auto"/>
          </w:tcPr>
          <w:p w14:paraId="11E7CEE8" w14:textId="458C042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лакра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белый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2,8 кг</w:t>
            </w:r>
          </w:p>
        </w:tc>
      </w:tr>
      <w:tr w:rsidR="00007EBB" w:rsidRPr="00C56E7A" w14:paraId="7E8256C2" w14:textId="77777777" w:rsidTr="00007EBB">
        <w:trPr>
          <w:trHeight w:val="508"/>
        </w:trPr>
        <w:tc>
          <w:tcPr>
            <w:tcW w:w="1701" w:type="dxa"/>
            <w:shd w:val="clear" w:color="auto" w:fill="FFFFFF" w:themeFill="background1"/>
            <w:vAlign w:val="center"/>
          </w:tcPr>
          <w:p w14:paraId="6B093E9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CB24765" w14:textId="0792B69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19 800.00</w:t>
            </w:r>
          </w:p>
        </w:tc>
        <w:tc>
          <w:tcPr>
            <w:tcW w:w="4707" w:type="dxa"/>
            <w:shd w:val="clear" w:color="auto" w:fill="auto"/>
          </w:tcPr>
          <w:p w14:paraId="3E69DE4F" w14:textId="2787BEA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лакра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апельсин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2,8 кг</w:t>
            </w:r>
          </w:p>
        </w:tc>
      </w:tr>
      <w:tr w:rsidR="00007EBB" w:rsidRPr="00957453" w14:paraId="61F76B5C" w14:textId="77777777" w:rsidTr="00007EBB">
        <w:trPr>
          <w:trHeight w:val="508"/>
        </w:trPr>
        <w:tc>
          <w:tcPr>
            <w:tcW w:w="1701" w:type="dxa"/>
            <w:shd w:val="clear" w:color="auto" w:fill="FFFFFF" w:themeFill="background1"/>
            <w:vAlign w:val="center"/>
          </w:tcPr>
          <w:p w14:paraId="69475D6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1D79EF8" w14:textId="28B53B6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33 880,00</w:t>
            </w:r>
          </w:p>
        </w:tc>
        <w:tc>
          <w:tcPr>
            <w:tcW w:w="4707" w:type="dxa"/>
            <w:shd w:val="clear" w:color="auto" w:fill="auto"/>
          </w:tcPr>
          <w:p w14:paraId="77FA8CC5" w14:textId="15E7656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Полуглянцевая масляная краска Alva</w:t>
            </w:r>
          </w:p>
        </w:tc>
      </w:tr>
      <w:tr w:rsidR="00007EBB" w:rsidRPr="00957453" w14:paraId="0A7F22B6" w14:textId="77777777" w:rsidTr="00007EBB">
        <w:trPr>
          <w:trHeight w:val="508"/>
        </w:trPr>
        <w:tc>
          <w:tcPr>
            <w:tcW w:w="1701" w:type="dxa"/>
            <w:shd w:val="clear" w:color="auto" w:fill="FFFFFF" w:themeFill="background1"/>
            <w:vAlign w:val="center"/>
          </w:tcPr>
          <w:p w14:paraId="6BDE83C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271936D" w14:textId="7263473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33 880,00</w:t>
            </w:r>
          </w:p>
        </w:tc>
        <w:tc>
          <w:tcPr>
            <w:tcW w:w="4707" w:type="dxa"/>
            <w:shd w:val="clear" w:color="auto" w:fill="auto"/>
          </w:tcPr>
          <w:p w14:paraId="6A319071" w14:textId="72B1466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Полуглянцевая масляная краска Alva</w:t>
            </w:r>
          </w:p>
        </w:tc>
      </w:tr>
      <w:tr w:rsidR="00007EBB" w:rsidRPr="00957453" w14:paraId="27E9922E" w14:textId="77777777" w:rsidTr="00007EBB">
        <w:trPr>
          <w:trHeight w:val="508"/>
        </w:trPr>
        <w:tc>
          <w:tcPr>
            <w:tcW w:w="1701" w:type="dxa"/>
            <w:shd w:val="clear" w:color="auto" w:fill="FFFFFF" w:themeFill="background1"/>
            <w:vAlign w:val="center"/>
          </w:tcPr>
          <w:p w14:paraId="4A63438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D239B91" w14:textId="4A97714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33 880,00</w:t>
            </w:r>
          </w:p>
        </w:tc>
        <w:tc>
          <w:tcPr>
            <w:tcW w:w="4707" w:type="dxa"/>
            <w:shd w:val="clear" w:color="auto" w:fill="auto"/>
          </w:tcPr>
          <w:p w14:paraId="3A13E29E" w14:textId="6929842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Полуглянцевая масляная краска Alva</w:t>
            </w:r>
          </w:p>
        </w:tc>
      </w:tr>
      <w:tr w:rsidR="00007EBB" w:rsidRPr="00957453" w14:paraId="7FC76354" w14:textId="77777777" w:rsidTr="00007EBB">
        <w:trPr>
          <w:trHeight w:val="508"/>
        </w:trPr>
        <w:tc>
          <w:tcPr>
            <w:tcW w:w="1701" w:type="dxa"/>
            <w:shd w:val="clear" w:color="auto" w:fill="FFFFFF" w:themeFill="background1"/>
            <w:vAlign w:val="center"/>
          </w:tcPr>
          <w:p w14:paraId="4699ACD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0880AC0" w14:textId="0507751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5 280.00</w:t>
            </w:r>
          </w:p>
        </w:tc>
        <w:tc>
          <w:tcPr>
            <w:tcW w:w="4707" w:type="dxa"/>
            <w:shd w:val="clear" w:color="auto" w:fill="auto"/>
          </w:tcPr>
          <w:p w14:paraId="4E111109" w14:textId="78C0537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Масляная краска Alva, глянцевая, 192</w:t>
            </w:r>
          </w:p>
        </w:tc>
      </w:tr>
      <w:tr w:rsidR="00007EBB" w:rsidRPr="00957453" w14:paraId="668FA050" w14:textId="77777777" w:rsidTr="00007EBB">
        <w:trPr>
          <w:trHeight w:val="508"/>
        </w:trPr>
        <w:tc>
          <w:tcPr>
            <w:tcW w:w="1701" w:type="dxa"/>
            <w:shd w:val="clear" w:color="auto" w:fill="FFFFFF" w:themeFill="background1"/>
            <w:vAlign w:val="center"/>
          </w:tcPr>
          <w:p w14:paraId="1F3A7E4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20B783C" w14:textId="2A10F5B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4 840,00</w:t>
            </w:r>
          </w:p>
        </w:tc>
        <w:tc>
          <w:tcPr>
            <w:tcW w:w="4707" w:type="dxa"/>
            <w:shd w:val="clear" w:color="auto" w:fill="auto"/>
          </w:tcPr>
          <w:p w14:paraId="2D1054BD" w14:textId="7BB5734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Масляная краска Alva, глянцевая, 194</w:t>
            </w:r>
          </w:p>
        </w:tc>
      </w:tr>
      <w:tr w:rsidR="00007EBB" w:rsidRPr="00957453" w14:paraId="63F12F7E" w14:textId="77777777" w:rsidTr="00007EBB">
        <w:trPr>
          <w:trHeight w:val="634"/>
        </w:trPr>
        <w:tc>
          <w:tcPr>
            <w:tcW w:w="1701" w:type="dxa"/>
            <w:shd w:val="clear" w:color="auto" w:fill="FFFFFF" w:themeFill="background1"/>
            <w:vAlign w:val="center"/>
          </w:tcPr>
          <w:p w14:paraId="2F060C1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0B48FE" w14:textId="5143366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121 000,00</w:t>
            </w:r>
          </w:p>
        </w:tc>
        <w:tc>
          <w:tcPr>
            <w:tcW w:w="4707" w:type="dxa"/>
            <w:shd w:val="clear" w:color="auto" w:fill="auto"/>
          </w:tcPr>
          <w:p w14:paraId="49FC024D" w14:textId="0AC326D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Бетон, контактирующий с грунтом, 20 кг</w:t>
            </w:r>
          </w:p>
        </w:tc>
      </w:tr>
      <w:tr w:rsidR="00007EBB" w:rsidRPr="00957453" w14:paraId="7972E097" w14:textId="77777777" w:rsidTr="00007EBB">
        <w:trPr>
          <w:trHeight w:val="508"/>
        </w:trPr>
        <w:tc>
          <w:tcPr>
            <w:tcW w:w="1701" w:type="dxa"/>
            <w:shd w:val="clear" w:color="auto" w:fill="FFFFFF" w:themeFill="background1"/>
            <w:vAlign w:val="center"/>
          </w:tcPr>
          <w:p w14:paraId="36B7E7B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8412362" w14:textId="666D9DB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24 200.00</w:t>
            </w:r>
          </w:p>
        </w:tc>
        <w:tc>
          <w:tcPr>
            <w:tcW w:w="4707" w:type="dxa"/>
            <w:shd w:val="clear" w:color="auto" w:fill="auto"/>
          </w:tcPr>
          <w:p w14:paraId="05F74085" w14:textId="0FBC5B6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Бетон, контактирующий с грунтом, 3 кг</w:t>
            </w:r>
          </w:p>
        </w:tc>
      </w:tr>
      <w:tr w:rsidR="00007EBB" w:rsidRPr="00957453" w14:paraId="1956B04F" w14:textId="77777777" w:rsidTr="00007EBB">
        <w:trPr>
          <w:trHeight w:val="508"/>
        </w:trPr>
        <w:tc>
          <w:tcPr>
            <w:tcW w:w="1701" w:type="dxa"/>
            <w:shd w:val="clear" w:color="auto" w:fill="FFFFFF" w:themeFill="background1"/>
            <w:vAlign w:val="center"/>
          </w:tcPr>
          <w:p w14:paraId="471EFC7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AC9162A" w14:textId="6E00FB0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33 000,00</w:t>
            </w:r>
          </w:p>
        </w:tc>
        <w:tc>
          <w:tcPr>
            <w:tcW w:w="4707" w:type="dxa"/>
            <w:shd w:val="clear" w:color="auto" w:fill="auto"/>
          </w:tcPr>
          <w:p w14:paraId="5F63F90F" w14:textId="480A698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Бетон, контактирующий с грунтом, 7 кг</w:t>
            </w:r>
          </w:p>
        </w:tc>
      </w:tr>
      <w:tr w:rsidR="00007EBB" w:rsidRPr="00C56E7A" w14:paraId="42BC30A3" w14:textId="77777777" w:rsidTr="00007EBB">
        <w:trPr>
          <w:trHeight w:val="508"/>
        </w:trPr>
        <w:tc>
          <w:tcPr>
            <w:tcW w:w="1701" w:type="dxa"/>
            <w:shd w:val="clear" w:color="auto" w:fill="FFFFFF" w:themeFill="background1"/>
            <w:vAlign w:val="center"/>
          </w:tcPr>
          <w:p w14:paraId="2DB683D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DECB156" w14:textId="3C3A748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19 800.00</w:t>
            </w:r>
          </w:p>
        </w:tc>
        <w:tc>
          <w:tcPr>
            <w:tcW w:w="4707" w:type="dxa"/>
            <w:shd w:val="clear" w:color="auto" w:fill="auto"/>
          </w:tcPr>
          <w:p w14:paraId="0C5C0F1B"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Конкретный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краска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2,7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кг</w:t>
            </w:r>
            <w:proofErr xmlns:w="http://schemas.openxmlformats.org/wordprocessingml/2006/main" w:type="spellEnd"/>
          </w:p>
        </w:tc>
      </w:tr>
      <w:tr w:rsidR="00007EBB" w:rsidRPr="00957453" w14:paraId="0802392E" w14:textId="77777777" w:rsidTr="00007EBB">
        <w:trPr>
          <w:trHeight w:val="508"/>
        </w:trPr>
        <w:tc>
          <w:tcPr>
            <w:tcW w:w="1701" w:type="dxa"/>
            <w:shd w:val="clear" w:color="auto" w:fill="FFFFFF" w:themeFill="background1"/>
            <w:vAlign w:val="center"/>
          </w:tcPr>
          <w:p w14:paraId="48A2AF0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421D399" w14:textId="658A41F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12 210.00</w:t>
            </w:r>
          </w:p>
        </w:tc>
        <w:tc>
          <w:tcPr>
            <w:tcW w:w="4707" w:type="dxa"/>
            <w:shd w:val="clear" w:color="auto" w:fill="auto"/>
          </w:tcPr>
          <w:p w14:paraId="40BF5A91" w14:textId="527F89A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Черный пигмент для бетона 0,6 кг</w:t>
            </w:r>
          </w:p>
        </w:tc>
      </w:tr>
      <w:tr w:rsidR="00007EBB" w:rsidRPr="00957453" w14:paraId="6B393CC8" w14:textId="77777777" w:rsidTr="00007EBB">
        <w:trPr>
          <w:trHeight w:val="508"/>
        </w:trPr>
        <w:tc>
          <w:tcPr>
            <w:tcW w:w="1701" w:type="dxa"/>
            <w:shd w:val="clear" w:color="auto" w:fill="FFFFFF" w:themeFill="background1"/>
            <w:vAlign w:val="center"/>
          </w:tcPr>
          <w:p w14:paraId="58585EA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133BDFA" w14:textId="5868779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12 210.00</w:t>
            </w:r>
          </w:p>
        </w:tc>
        <w:tc>
          <w:tcPr>
            <w:tcW w:w="4707" w:type="dxa"/>
            <w:shd w:val="clear" w:color="auto" w:fill="auto"/>
          </w:tcPr>
          <w:p w14:paraId="490BF816" w14:textId="01D1BB0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Черный пигмент для бетона 0,7 кг</w:t>
            </w:r>
          </w:p>
        </w:tc>
      </w:tr>
      <w:tr w:rsidR="00007EBB" w:rsidRPr="00475F60" w14:paraId="7244B56C" w14:textId="77777777" w:rsidTr="00007EBB">
        <w:trPr>
          <w:trHeight w:val="508"/>
        </w:trPr>
        <w:tc>
          <w:tcPr>
            <w:tcW w:w="1701" w:type="dxa"/>
            <w:shd w:val="clear" w:color="auto" w:fill="FFFFFF" w:themeFill="background1"/>
            <w:vAlign w:val="center"/>
          </w:tcPr>
          <w:p w14:paraId="0DDDA7D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7D8FA5" w14:textId="1043459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26 400,00</w:t>
            </w:r>
          </w:p>
        </w:tc>
        <w:tc>
          <w:tcPr>
            <w:tcW w:w="4707" w:type="dxa"/>
            <w:shd w:val="clear" w:color="auto" w:fill="auto"/>
          </w:tcPr>
          <w:p w14:paraId="6AFC75EB" w14:textId="66015EE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Акриловый лак 0,9 кг/мешок</w:t>
            </w:r>
          </w:p>
        </w:tc>
      </w:tr>
      <w:tr w:rsidR="00007EBB" w:rsidRPr="00957453" w14:paraId="0FC1884F" w14:textId="77777777" w:rsidTr="00007EBB">
        <w:trPr>
          <w:trHeight w:val="508"/>
        </w:trPr>
        <w:tc>
          <w:tcPr>
            <w:tcW w:w="1701" w:type="dxa"/>
            <w:shd w:val="clear" w:color="auto" w:fill="FFFFFF" w:themeFill="background1"/>
            <w:vAlign w:val="center"/>
          </w:tcPr>
          <w:p w14:paraId="50F0F69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7307FD4" w14:textId="33EC306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6 765,00</w:t>
            </w:r>
          </w:p>
        </w:tc>
        <w:tc>
          <w:tcPr>
            <w:tcW w:w="4707" w:type="dxa"/>
            <w:shd w:val="clear" w:color="auto" w:fill="auto"/>
          </w:tcPr>
          <w:p w14:paraId="2AA4CFB8" w14:textId="5DA194F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Глянцевый корабельный лак 0,75 л</w:t>
            </w:r>
          </w:p>
        </w:tc>
      </w:tr>
      <w:tr w:rsidR="00007EBB" w:rsidRPr="00957453" w14:paraId="06009A72" w14:textId="77777777" w:rsidTr="00007EBB">
        <w:trPr>
          <w:trHeight w:val="508"/>
        </w:trPr>
        <w:tc>
          <w:tcPr>
            <w:tcW w:w="1701" w:type="dxa"/>
            <w:shd w:val="clear" w:color="auto" w:fill="FFFFFF" w:themeFill="background1"/>
            <w:vAlign w:val="center"/>
          </w:tcPr>
          <w:p w14:paraId="0E96F69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07F1263" w14:textId="3FAFC50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7 095,00</w:t>
            </w:r>
          </w:p>
        </w:tc>
        <w:tc>
          <w:tcPr>
            <w:tcW w:w="4707" w:type="dxa"/>
            <w:shd w:val="clear" w:color="auto" w:fill="auto"/>
          </w:tcPr>
          <w:p w14:paraId="35F152C2" w14:textId="1ADC8D3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Полуперманентный лак 0,75 л</w:t>
            </w:r>
          </w:p>
        </w:tc>
      </w:tr>
      <w:tr w:rsidR="00007EBB" w:rsidRPr="00C56E7A" w14:paraId="392AC890" w14:textId="77777777" w:rsidTr="00007EBB">
        <w:trPr>
          <w:trHeight w:val="508"/>
        </w:trPr>
        <w:tc>
          <w:tcPr>
            <w:tcW w:w="1701" w:type="dxa"/>
            <w:shd w:val="clear" w:color="auto" w:fill="FFFFFF" w:themeFill="background1"/>
            <w:vAlign w:val="center"/>
          </w:tcPr>
          <w:p w14:paraId="6031C33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01AA024" w14:textId="5B4CBEE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24 200.00</w:t>
            </w:r>
          </w:p>
        </w:tc>
        <w:tc>
          <w:tcPr>
            <w:tcW w:w="4707" w:type="dxa"/>
            <w:shd w:val="clear" w:color="auto" w:fill="auto"/>
          </w:tcPr>
          <w:p w14:paraId="487E87C1" w14:textId="1A2152E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Лаковое покрытие</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2,5 кг </w:t>
            </w:r>
            <w:r xmlns:w="http://schemas.openxmlformats.org/wordprocessingml/2006/main" w:rsidRPr="00C56E7A">
              <w:rPr>
                <w:rFonts w:ascii="Tahoma" w:hAnsi="Tahoma" w:cs="Tahoma"/>
                <w:color w:val="000000"/>
                <w:sz w:val="18"/>
                <w:szCs w:val="18"/>
              </w:rPr>
              <w:t xml:space="preserve">камня</w:t>
            </w:r>
            <w:proofErr xmlns:w="http://schemas.openxmlformats.org/wordprocessingml/2006/main" w:type="spellEnd"/>
          </w:p>
        </w:tc>
      </w:tr>
      <w:tr w:rsidR="00007EBB" w:rsidRPr="00C56E7A" w14:paraId="187CD893" w14:textId="77777777" w:rsidTr="00007EBB">
        <w:trPr>
          <w:trHeight w:val="508"/>
        </w:trPr>
        <w:tc>
          <w:tcPr>
            <w:tcW w:w="1701" w:type="dxa"/>
            <w:shd w:val="clear" w:color="auto" w:fill="FFFFFF" w:themeFill="background1"/>
            <w:vAlign w:val="center"/>
          </w:tcPr>
          <w:p w14:paraId="395D00C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FF46CB3" w14:textId="2880F21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13 200,00</w:t>
            </w:r>
          </w:p>
        </w:tc>
        <w:tc>
          <w:tcPr>
            <w:tcW w:w="4707" w:type="dxa"/>
            <w:shd w:val="clear" w:color="auto" w:fill="auto"/>
          </w:tcPr>
          <w:p w14:paraId="1EFAD9A9" w14:textId="0B75B04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proofErr xmlns:w="http://schemas.openxmlformats.org/wordprocessingml/2006/main" w:type="gramStart"/>
            <w:r xmlns:w="http://schemas.openxmlformats.org/wordprocessingml/2006/main" w:rsidRPr="00C56E7A">
              <w:rPr>
                <w:rFonts w:ascii="Tahoma" w:hAnsi="Tahoma" w:cs="Tahoma"/>
                <w:color w:val="000000"/>
                <w:sz w:val="18"/>
                <w:szCs w:val="18"/>
              </w:rPr>
              <w:t xml:space="preserve">Растворитель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646 </w:t>
            </w:r>
            <w:proofErr xmlns:w="http://schemas.openxmlformats.org/wordprocessingml/2006/main" w:type="gramEnd"/>
            <w:r xmlns:w="http://schemas.openxmlformats.org/wordprocessingml/2006/main" w:rsidRPr="00C56E7A">
              <w:rPr>
                <w:rFonts w:ascii="Tahoma" w:hAnsi="Tahoma" w:cs="Tahoma"/>
                <w:color w:val="000000"/>
                <w:sz w:val="18"/>
                <w:szCs w:val="18"/>
              </w:rPr>
              <w:t xml:space="preserve">0,5 л</w:t>
            </w:r>
          </w:p>
        </w:tc>
      </w:tr>
      <w:tr w:rsidR="00007EBB" w:rsidRPr="00C56E7A" w14:paraId="0A758486" w14:textId="77777777" w:rsidTr="00007EBB">
        <w:trPr>
          <w:trHeight w:val="508"/>
        </w:trPr>
        <w:tc>
          <w:tcPr>
            <w:tcW w:w="1701" w:type="dxa"/>
            <w:shd w:val="clear" w:color="auto" w:fill="FFFFFF" w:themeFill="background1"/>
            <w:vAlign w:val="center"/>
          </w:tcPr>
          <w:p w14:paraId="088D516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0779EC7" w14:textId="7C85CF2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27 060,00</w:t>
            </w:r>
          </w:p>
        </w:tc>
        <w:tc>
          <w:tcPr>
            <w:tcW w:w="4707" w:type="dxa"/>
            <w:shd w:val="clear" w:color="auto" w:fill="auto"/>
          </w:tcPr>
          <w:p w14:paraId="7812F608" w14:textId="3CF73C4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proofErr xmlns:w="http://schemas.openxmlformats.org/wordprocessingml/2006/main" w:type="gramStart"/>
            <w:r xmlns:w="http://schemas.openxmlformats.org/wordprocessingml/2006/main" w:rsidRPr="00C56E7A">
              <w:rPr>
                <w:rFonts w:ascii="Tahoma" w:hAnsi="Tahoma" w:cs="Tahoma"/>
                <w:color w:val="000000"/>
                <w:sz w:val="18"/>
                <w:szCs w:val="18"/>
              </w:rPr>
              <w:t xml:space="preserve">Растворитель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646 </w:t>
            </w:r>
            <w:proofErr xmlns:w="http://schemas.openxmlformats.org/wordprocessingml/2006/main" w:type="gramEnd"/>
            <w:r xmlns:w="http://schemas.openxmlformats.org/wordprocessingml/2006/main" w:rsidRPr="00C56E7A">
              <w:rPr>
                <w:rFonts w:ascii="Tahoma" w:hAnsi="Tahoma" w:cs="Tahoma"/>
                <w:color w:val="000000"/>
                <w:sz w:val="18"/>
                <w:szCs w:val="18"/>
              </w:rPr>
              <w:t xml:space="preserve">3 л</w:t>
            </w:r>
          </w:p>
        </w:tc>
      </w:tr>
      <w:tr w:rsidR="00007EBB" w:rsidRPr="00475F60" w14:paraId="72F104C4" w14:textId="77777777" w:rsidTr="00007EBB">
        <w:trPr>
          <w:trHeight w:val="508"/>
        </w:trPr>
        <w:tc>
          <w:tcPr>
            <w:tcW w:w="1701" w:type="dxa"/>
            <w:shd w:val="clear" w:color="auto" w:fill="FFFFFF" w:themeFill="background1"/>
            <w:vAlign w:val="center"/>
          </w:tcPr>
          <w:p w14:paraId="5969C6A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9F68A19" w14:textId="2032D7D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30 250.00</w:t>
            </w:r>
          </w:p>
        </w:tc>
        <w:tc>
          <w:tcPr>
            <w:tcW w:w="4707" w:type="dxa"/>
            <w:shd w:val="clear" w:color="auto" w:fill="auto"/>
          </w:tcPr>
          <w:p w14:paraId="121CB8FA" w14:textId="73D1208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Растворимый пластик 0,78 кг (1 литр) (16 ч) (А)</w:t>
            </w:r>
          </w:p>
        </w:tc>
      </w:tr>
      <w:tr w:rsidR="00007EBB" w:rsidRPr="00C56E7A" w14:paraId="4785EFF6" w14:textId="77777777" w:rsidTr="00007EBB">
        <w:trPr>
          <w:trHeight w:val="508"/>
        </w:trPr>
        <w:tc>
          <w:tcPr>
            <w:tcW w:w="1701" w:type="dxa"/>
            <w:shd w:val="clear" w:color="auto" w:fill="FFFFFF" w:themeFill="background1"/>
            <w:vAlign w:val="center"/>
          </w:tcPr>
          <w:p w14:paraId="2350CB0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D891D03" w14:textId="40BF501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132 440.00</w:t>
            </w:r>
          </w:p>
        </w:tc>
        <w:tc>
          <w:tcPr>
            <w:tcW w:w="4707" w:type="dxa"/>
            <w:shd w:val="clear" w:color="auto" w:fill="auto"/>
          </w:tcPr>
          <w:p w14:paraId="402ADDA6" w14:textId="38D9AA9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Можно стирать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краска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10 л</w:t>
            </w:r>
          </w:p>
        </w:tc>
      </w:tr>
      <w:tr w:rsidR="00007EBB" w:rsidRPr="00C56E7A" w14:paraId="3E4C4450" w14:textId="77777777" w:rsidTr="00007EBB">
        <w:trPr>
          <w:trHeight w:val="508"/>
        </w:trPr>
        <w:tc>
          <w:tcPr>
            <w:tcW w:w="1701" w:type="dxa"/>
            <w:shd w:val="clear" w:color="auto" w:fill="FFFFFF" w:themeFill="background1"/>
            <w:vAlign w:val="center"/>
          </w:tcPr>
          <w:p w14:paraId="7853953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99071EA" w14:textId="0A2412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31 900,00</w:t>
            </w:r>
          </w:p>
        </w:tc>
        <w:tc>
          <w:tcPr>
            <w:tcW w:w="4707" w:type="dxa"/>
            <w:shd w:val="clear" w:color="auto" w:fill="auto"/>
          </w:tcPr>
          <w:p w14:paraId="756EFF7D" w14:textId="117345A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Грунтовка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10 л</w:t>
            </w:r>
          </w:p>
        </w:tc>
      </w:tr>
      <w:tr w:rsidR="00007EBB" w:rsidRPr="00C56E7A" w14:paraId="7A576D5A" w14:textId="77777777" w:rsidTr="00007EBB">
        <w:trPr>
          <w:trHeight w:val="508"/>
        </w:trPr>
        <w:tc>
          <w:tcPr>
            <w:tcW w:w="1701" w:type="dxa"/>
            <w:shd w:val="clear" w:color="auto" w:fill="FFFFFF" w:themeFill="background1"/>
            <w:vAlign w:val="center"/>
          </w:tcPr>
          <w:p w14:paraId="0EE58C1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73C8F86" w14:textId="0222A5E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47 520.00</w:t>
            </w:r>
          </w:p>
        </w:tc>
        <w:tc>
          <w:tcPr>
            <w:tcW w:w="4707" w:type="dxa"/>
            <w:shd w:val="clear" w:color="auto" w:fill="auto"/>
          </w:tcPr>
          <w:p w14:paraId="095AC580" w14:textId="0E43810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Грунтовка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20 л</w:t>
            </w:r>
          </w:p>
        </w:tc>
      </w:tr>
      <w:tr w:rsidR="00007EBB" w:rsidRPr="00C56E7A" w14:paraId="7A631403" w14:textId="77777777" w:rsidTr="00007EBB">
        <w:trPr>
          <w:trHeight w:val="508"/>
        </w:trPr>
        <w:tc>
          <w:tcPr>
            <w:tcW w:w="1701" w:type="dxa"/>
            <w:shd w:val="clear" w:color="auto" w:fill="FFFFFF" w:themeFill="background1"/>
            <w:vAlign w:val="center"/>
          </w:tcPr>
          <w:p w14:paraId="070B1C3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0455F70" w14:textId="614DA0B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18 150.00</w:t>
            </w:r>
          </w:p>
        </w:tc>
        <w:tc>
          <w:tcPr>
            <w:tcW w:w="4707" w:type="dxa"/>
            <w:shd w:val="clear" w:color="auto" w:fill="auto"/>
          </w:tcPr>
          <w:p w14:paraId="106B2B26" w14:textId="4EBA3C0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Грунтовка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5 л</w:t>
            </w:r>
          </w:p>
        </w:tc>
      </w:tr>
      <w:tr w:rsidR="00007EBB" w:rsidRPr="00957453" w14:paraId="3ED470F8" w14:textId="77777777" w:rsidTr="00007EBB">
        <w:trPr>
          <w:trHeight w:val="508"/>
        </w:trPr>
        <w:tc>
          <w:tcPr>
            <w:tcW w:w="1701" w:type="dxa"/>
            <w:shd w:val="clear" w:color="auto" w:fill="FFFFFF" w:themeFill="background1"/>
            <w:vAlign w:val="center"/>
          </w:tcPr>
          <w:p w14:paraId="4603B4A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736EE72" w14:textId="0648237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25 740,00</w:t>
            </w:r>
          </w:p>
        </w:tc>
        <w:tc>
          <w:tcPr>
            <w:tcW w:w="4707" w:type="dxa"/>
            <w:shd w:val="clear" w:color="auto" w:fill="auto"/>
          </w:tcPr>
          <w:p w14:paraId="31665B97" w14:textId="599D480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proofErr xmlns:w="http://schemas.openxmlformats.org/wordprocessingml/2006/main" w:type="gramStart"/>
            <w:r xmlns:w="http://schemas.openxmlformats.org/wordprocessingml/2006/main" w:rsidRPr="00C56E7A">
              <w:rPr>
                <w:rFonts w:ascii="Tahoma" w:hAnsi="Tahoma" w:cs="Tahoma"/>
                <w:color w:val="000000"/>
                <w:sz w:val="18"/>
                <w:szCs w:val="18"/>
              </w:rPr>
              <w:t xml:space="preserve">Краска </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2,2 </w:t>
            </w:r>
            <w:r xmlns:w="http://schemas.openxmlformats.org/wordprocessingml/2006/main" w:rsidRPr="00C56E7A">
              <w:rPr>
                <w:rFonts w:ascii="Tahoma" w:hAnsi="Tahoma" w:cs="Tahoma"/>
                <w:color w:val="000000"/>
                <w:sz w:val="18"/>
                <w:szCs w:val="18"/>
              </w:rPr>
              <w:t xml:space="preserve">л </w:t>
            </w:r>
            <w:proofErr xmlns:w="http://schemas.openxmlformats.org/wordprocessingml/2006/main" w:type="gramEnd"/>
            <w:r xmlns:w="http://schemas.openxmlformats.org/wordprocessingml/2006/main" w:rsidRPr="00C56E7A">
              <w:rPr>
                <w:rFonts w:ascii="Tahoma" w:hAnsi="Tahoma" w:cs="Tahoma"/>
                <w:color w:val="000000"/>
                <w:sz w:val="18"/>
                <w:szCs w:val="18"/>
                <w:lang w:val="en-US"/>
              </w:rPr>
              <w:t xml:space="preserve">1305</w:t>
            </w:r>
          </w:p>
        </w:tc>
      </w:tr>
      <w:tr w:rsidR="00007EBB" w:rsidRPr="00957453" w14:paraId="232C971F" w14:textId="77777777" w:rsidTr="00007EBB">
        <w:trPr>
          <w:trHeight w:val="508"/>
        </w:trPr>
        <w:tc>
          <w:tcPr>
            <w:tcW w:w="1701" w:type="dxa"/>
            <w:shd w:val="clear" w:color="auto" w:fill="FFFFFF" w:themeFill="background1"/>
            <w:vAlign w:val="center"/>
          </w:tcPr>
          <w:p w14:paraId="76FEAE0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36693B7" w14:textId="23CB170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25 740,00</w:t>
            </w:r>
          </w:p>
        </w:tc>
        <w:tc>
          <w:tcPr>
            <w:tcW w:w="4707" w:type="dxa"/>
            <w:shd w:val="clear" w:color="auto" w:fill="auto"/>
          </w:tcPr>
          <w:p w14:paraId="313D993D" w14:textId="01E242C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proofErr xmlns:w="http://schemas.openxmlformats.org/wordprocessingml/2006/main" w:type="gramStart"/>
            <w:r xmlns:w="http://schemas.openxmlformats.org/wordprocessingml/2006/main" w:rsidRPr="00C56E7A">
              <w:rPr>
                <w:rFonts w:ascii="Tahoma" w:hAnsi="Tahoma" w:cs="Tahoma"/>
                <w:color w:val="000000"/>
                <w:sz w:val="18"/>
                <w:szCs w:val="18"/>
              </w:rPr>
              <w:t xml:space="preserve">Краска </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2,2 </w:t>
            </w:r>
            <w:r xmlns:w="http://schemas.openxmlformats.org/wordprocessingml/2006/main" w:rsidRPr="00C56E7A">
              <w:rPr>
                <w:rFonts w:ascii="Tahoma" w:hAnsi="Tahoma" w:cs="Tahoma"/>
                <w:color w:val="000000"/>
                <w:sz w:val="18"/>
                <w:szCs w:val="18"/>
              </w:rPr>
              <w:t xml:space="preserve">л </w:t>
            </w:r>
            <w:proofErr xmlns:w="http://schemas.openxmlformats.org/wordprocessingml/2006/main" w:type="gramEnd"/>
            <w:r xmlns:w="http://schemas.openxmlformats.org/wordprocessingml/2006/main" w:rsidRPr="00C56E7A">
              <w:rPr>
                <w:rFonts w:ascii="Tahoma" w:hAnsi="Tahoma" w:cs="Tahoma"/>
                <w:color w:val="000000"/>
                <w:sz w:val="18"/>
                <w:szCs w:val="18"/>
                <w:lang w:val="en-US"/>
              </w:rPr>
              <w:t xml:space="preserve">3304</w:t>
            </w:r>
          </w:p>
        </w:tc>
      </w:tr>
      <w:tr w:rsidR="00007EBB" w:rsidRPr="00C56E7A" w14:paraId="136BA276" w14:textId="77777777" w:rsidTr="00007EBB">
        <w:trPr>
          <w:trHeight w:val="508"/>
        </w:trPr>
        <w:tc>
          <w:tcPr>
            <w:tcW w:w="1701" w:type="dxa"/>
            <w:shd w:val="clear" w:color="auto" w:fill="FFFFFF" w:themeFill="background1"/>
            <w:vAlign w:val="center"/>
          </w:tcPr>
          <w:p w14:paraId="00AE519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A7BB7DC" w14:textId="06285FB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27 280.00</w:t>
            </w:r>
          </w:p>
        </w:tc>
        <w:tc>
          <w:tcPr>
            <w:tcW w:w="4707" w:type="dxa"/>
            <w:shd w:val="clear" w:color="auto" w:fill="auto"/>
          </w:tcPr>
          <w:p w14:paraId="374955C1" w14:textId="602902F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Краска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3/1 2,8 кг</w:t>
            </w:r>
          </w:p>
        </w:tc>
      </w:tr>
      <w:tr w:rsidR="00007EBB" w:rsidRPr="00957453" w14:paraId="76314DC2" w14:textId="77777777" w:rsidTr="00007EBB">
        <w:trPr>
          <w:trHeight w:val="508"/>
        </w:trPr>
        <w:tc>
          <w:tcPr>
            <w:tcW w:w="1701" w:type="dxa"/>
            <w:shd w:val="clear" w:color="auto" w:fill="FFFFFF" w:themeFill="background1"/>
            <w:vAlign w:val="center"/>
          </w:tcPr>
          <w:p w14:paraId="2344381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27F504" w14:textId="5DD04D8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72 600.00</w:t>
            </w:r>
          </w:p>
        </w:tc>
        <w:tc>
          <w:tcPr>
            <w:tcW w:w="4707" w:type="dxa"/>
            <w:shd w:val="clear" w:color="auto" w:fill="auto"/>
          </w:tcPr>
          <w:p w14:paraId="16EF5234" w14:textId="2063B7C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Латексная краска «Радуга», 15 кг</w:t>
            </w:r>
          </w:p>
        </w:tc>
      </w:tr>
      <w:tr w:rsidR="00007EBB" w:rsidRPr="00C56E7A" w14:paraId="37379BCA" w14:textId="77777777" w:rsidTr="00007EBB">
        <w:trPr>
          <w:trHeight w:val="508"/>
        </w:trPr>
        <w:tc>
          <w:tcPr>
            <w:tcW w:w="1701" w:type="dxa"/>
            <w:shd w:val="clear" w:color="auto" w:fill="FFFFFF" w:themeFill="background1"/>
            <w:vAlign w:val="center"/>
          </w:tcPr>
          <w:p w14:paraId="5C81068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CE38CF4" w14:textId="49B1E22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8 910,00</w:t>
            </w:r>
          </w:p>
        </w:tc>
        <w:tc>
          <w:tcPr>
            <w:tcW w:w="4707" w:type="dxa"/>
            <w:shd w:val="clear" w:color="auto" w:fill="auto"/>
          </w:tcPr>
          <w:p w14:paraId="20A363C7"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средство для удаления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0,5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кг</w:t>
            </w:r>
            <w:proofErr xmlns:w="http://schemas.openxmlformats.org/wordprocessingml/2006/main" w:type="spellEnd"/>
          </w:p>
        </w:tc>
      </w:tr>
      <w:tr w:rsidR="00007EBB" w:rsidRPr="00C56E7A" w14:paraId="3313993E" w14:textId="77777777" w:rsidTr="00007EBB">
        <w:trPr>
          <w:trHeight w:val="508"/>
        </w:trPr>
        <w:tc>
          <w:tcPr>
            <w:tcW w:w="1701" w:type="dxa"/>
            <w:shd w:val="clear" w:color="auto" w:fill="FFFFFF" w:themeFill="background1"/>
            <w:vAlign w:val="center"/>
          </w:tcPr>
          <w:p w14:paraId="6B606DB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D5D3348" w14:textId="13361FB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4 620,00</w:t>
            </w:r>
          </w:p>
        </w:tc>
        <w:tc>
          <w:tcPr>
            <w:tcW w:w="4707" w:type="dxa"/>
            <w:shd w:val="clear" w:color="auto" w:fill="auto"/>
          </w:tcPr>
          <w:p w14:paraId="2B854778" w14:textId="7893ADC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очистить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жидкость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957453" w14:paraId="69F62EE5" w14:textId="77777777" w:rsidTr="00007EBB">
        <w:trPr>
          <w:trHeight w:val="508"/>
        </w:trPr>
        <w:tc>
          <w:tcPr>
            <w:tcW w:w="1701" w:type="dxa"/>
            <w:shd w:val="clear" w:color="auto" w:fill="FFFFFF" w:themeFill="background1"/>
            <w:vAlign w:val="center"/>
          </w:tcPr>
          <w:p w14:paraId="11EAA06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118C185" w14:textId="2CF07A2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33 000,00</w:t>
            </w:r>
          </w:p>
        </w:tc>
        <w:tc>
          <w:tcPr>
            <w:tcW w:w="4707" w:type="dxa"/>
            <w:shd w:val="clear" w:color="auto" w:fill="auto"/>
          </w:tcPr>
          <w:p w14:paraId="5DC5024D" w14:textId="2C8EAD1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краска нитро алюминий 7253 3 кг</w:t>
            </w:r>
          </w:p>
        </w:tc>
      </w:tr>
      <w:tr w:rsidR="00007EBB" w:rsidRPr="00475F60" w14:paraId="318125A4" w14:textId="77777777" w:rsidTr="00007EBB">
        <w:trPr>
          <w:trHeight w:val="508"/>
        </w:trPr>
        <w:tc>
          <w:tcPr>
            <w:tcW w:w="1701" w:type="dxa"/>
            <w:shd w:val="clear" w:color="auto" w:fill="FFFFFF" w:themeFill="background1"/>
            <w:vAlign w:val="center"/>
          </w:tcPr>
          <w:p w14:paraId="2471E8C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0FAD442" w14:textId="097FDEF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41 250.00</w:t>
            </w:r>
          </w:p>
        </w:tc>
        <w:tc>
          <w:tcPr>
            <w:tcW w:w="4707" w:type="dxa"/>
            <w:shd w:val="clear" w:color="auto" w:fill="auto"/>
          </w:tcPr>
          <w:p w14:paraId="71ADBEE4" w14:textId="547EF51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Краска нитро каричнви светлая 6000 3кг</w:t>
            </w:r>
          </w:p>
        </w:tc>
      </w:tr>
      <w:tr w:rsidR="00007EBB" w:rsidRPr="00957453" w14:paraId="7E53FE57" w14:textId="77777777" w:rsidTr="00007EBB">
        <w:trPr>
          <w:trHeight w:val="508"/>
        </w:trPr>
        <w:tc>
          <w:tcPr>
            <w:tcW w:w="1701" w:type="dxa"/>
            <w:shd w:val="clear" w:color="auto" w:fill="FFFFFF" w:themeFill="background1"/>
            <w:vAlign w:val="center"/>
          </w:tcPr>
          <w:p w14:paraId="428DE55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8A2F4A5" w14:textId="5932679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6 160.00</w:t>
            </w:r>
          </w:p>
        </w:tc>
        <w:tc>
          <w:tcPr>
            <w:tcW w:w="4707" w:type="dxa"/>
            <w:shd w:val="clear" w:color="auto" w:fill="auto"/>
          </w:tcPr>
          <w:p w14:paraId="7E903BD3" w14:textId="258CB9E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Нитро-кремовая краска. 1077 1 кг</w:t>
            </w:r>
          </w:p>
        </w:tc>
      </w:tr>
      <w:tr w:rsidR="00007EBB" w:rsidRPr="00957453" w14:paraId="57A1DFDE" w14:textId="77777777" w:rsidTr="00007EBB">
        <w:trPr>
          <w:trHeight w:val="508"/>
        </w:trPr>
        <w:tc>
          <w:tcPr>
            <w:tcW w:w="1701" w:type="dxa"/>
            <w:shd w:val="clear" w:color="auto" w:fill="FFFFFF" w:themeFill="background1"/>
            <w:vAlign w:val="center"/>
          </w:tcPr>
          <w:p w14:paraId="775156F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6837D89" w14:textId="63E16A3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16 500,00</w:t>
            </w:r>
          </w:p>
        </w:tc>
        <w:tc>
          <w:tcPr>
            <w:tcW w:w="4707" w:type="dxa"/>
            <w:shd w:val="clear" w:color="auto" w:fill="auto"/>
          </w:tcPr>
          <w:p w14:paraId="7D739ED9" w14:textId="22C4071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Краска нитро оранжевая 3329 3 кг</w:t>
            </w:r>
          </w:p>
        </w:tc>
      </w:tr>
      <w:tr w:rsidR="00007EBB" w:rsidRPr="00C56E7A" w14:paraId="39B6D636" w14:textId="77777777" w:rsidTr="00007EBB">
        <w:trPr>
          <w:trHeight w:val="508"/>
        </w:trPr>
        <w:tc>
          <w:tcPr>
            <w:tcW w:w="1701" w:type="dxa"/>
            <w:shd w:val="clear" w:color="auto" w:fill="FFFFFF" w:themeFill="background1"/>
            <w:vAlign w:val="center"/>
          </w:tcPr>
          <w:p w14:paraId="78163D5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83CD9FA" w14:textId="2A59FCD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22 880,00</w:t>
            </w:r>
          </w:p>
        </w:tc>
        <w:tc>
          <w:tcPr>
            <w:tcW w:w="4707" w:type="dxa"/>
            <w:shd w:val="clear" w:color="auto" w:fill="auto"/>
          </w:tcPr>
          <w:p w14:paraId="2183007F" w14:textId="5550DE1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Краска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0,125 л</w:t>
            </w:r>
          </w:p>
        </w:tc>
      </w:tr>
      <w:tr w:rsidR="00007EBB" w:rsidRPr="00475F60" w14:paraId="6F2A4CDD" w14:textId="77777777" w:rsidTr="00007EBB">
        <w:trPr>
          <w:trHeight w:val="508"/>
        </w:trPr>
        <w:tc>
          <w:tcPr>
            <w:tcW w:w="1701" w:type="dxa"/>
            <w:shd w:val="clear" w:color="auto" w:fill="FFFFFF" w:themeFill="background1"/>
            <w:vAlign w:val="center"/>
          </w:tcPr>
          <w:p w14:paraId="3644B9C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5989B55" w14:textId="5646409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20 460,00</w:t>
            </w:r>
          </w:p>
        </w:tc>
        <w:tc>
          <w:tcPr>
            <w:tcW w:w="4707" w:type="dxa"/>
            <w:shd w:val="clear" w:color="auto" w:fill="auto"/>
          </w:tcPr>
          <w:p w14:paraId="4A8BC5A6" w14:textId="0FFFBA5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Краска для герметизации стен (внутренняя) 5,4 л</w:t>
            </w:r>
          </w:p>
        </w:tc>
      </w:tr>
      <w:tr w:rsidR="00007EBB" w:rsidRPr="00475F60" w14:paraId="5BF14E48" w14:textId="77777777" w:rsidTr="00007EBB">
        <w:trPr>
          <w:trHeight w:val="508"/>
        </w:trPr>
        <w:tc>
          <w:tcPr>
            <w:tcW w:w="1701" w:type="dxa"/>
            <w:shd w:val="clear" w:color="auto" w:fill="FFFFFF" w:themeFill="background1"/>
            <w:vAlign w:val="center"/>
          </w:tcPr>
          <w:p w14:paraId="44D3B92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972617D" w14:textId="3A6EE7A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4 950,00</w:t>
            </w:r>
          </w:p>
        </w:tc>
        <w:tc>
          <w:tcPr>
            <w:tcW w:w="4707" w:type="dxa"/>
            <w:shd w:val="clear" w:color="auto" w:fill="auto"/>
          </w:tcPr>
          <w:p w14:paraId="0412AFDC" w14:textId="1A64DEF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Краска для стен и потолка 0,7 л</w:t>
            </w:r>
          </w:p>
        </w:tc>
      </w:tr>
      <w:tr w:rsidR="00007EBB" w:rsidRPr="00475F60" w14:paraId="4D55A433" w14:textId="77777777" w:rsidTr="00007EBB">
        <w:trPr>
          <w:trHeight w:val="508"/>
        </w:trPr>
        <w:tc>
          <w:tcPr>
            <w:tcW w:w="1701" w:type="dxa"/>
            <w:shd w:val="clear" w:color="auto" w:fill="FFFFFF" w:themeFill="background1"/>
            <w:vAlign w:val="center"/>
          </w:tcPr>
          <w:p w14:paraId="5355054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B989C7" w14:textId="107ECAF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50 600.00</w:t>
            </w:r>
          </w:p>
        </w:tc>
        <w:tc>
          <w:tcPr>
            <w:tcW w:w="4707" w:type="dxa"/>
            <w:shd w:val="clear" w:color="auto" w:fill="auto"/>
          </w:tcPr>
          <w:p w14:paraId="0BE78E95" w14:textId="2AC97B1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Краска для стен и потолка, 10 л</w:t>
            </w:r>
          </w:p>
        </w:tc>
      </w:tr>
      <w:tr w:rsidR="00007EBB" w:rsidRPr="00475F60" w14:paraId="05CD5FB7" w14:textId="77777777" w:rsidTr="00007EBB">
        <w:trPr>
          <w:trHeight w:val="508"/>
        </w:trPr>
        <w:tc>
          <w:tcPr>
            <w:tcW w:w="1701" w:type="dxa"/>
            <w:shd w:val="clear" w:color="auto" w:fill="FFFFFF" w:themeFill="background1"/>
            <w:vAlign w:val="center"/>
          </w:tcPr>
          <w:p w14:paraId="6989099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94220F3" w14:textId="22F9CC8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122 100.00</w:t>
            </w:r>
          </w:p>
        </w:tc>
        <w:tc>
          <w:tcPr>
            <w:tcW w:w="4707" w:type="dxa"/>
            <w:shd w:val="clear" w:color="auto" w:fill="auto"/>
          </w:tcPr>
          <w:p w14:paraId="08F6F97A" w14:textId="0E83523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Краска для стен и потолка, 15 л</w:t>
            </w:r>
          </w:p>
        </w:tc>
      </w:tr>
      <w:tr w:rsidR="00007EBB" w:rsidRPr="00475F60" w14:paraId="3DAFA91D" w14:textId="77777777" w:rsidTr="00007EBB">
        <w:trPr>
          <w:trHeight w:val="508"/>
        </w:trPr>
        <w:tc>
          <w:tcPr>
            <w:tcW w:w="1701" w:type="dxa"/>
            <w:shd w:val="clear" w:color="auto" w:fill="FFFFFF" w:themeFill="background1"/>
            <w:vAlign w:val="center"/>
          </w:tcPr>
          <w:p w14:paraId="32DDB14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DE669F9" w14:textId="0F00733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22 000,00</w:t>
            </w:r>
          </w:p>
        </w:tc>
        <w:tc>
          <w:tcPr>
            <w:tcW w:w="4707" w:type="dxa"/>
            <w:shd w:val="clear" w:color="auto" w:fill="auto"/>
          </w:tcPr>
          <w:p w14:paraId="0B7C615B" w14:textId="5EF682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Краска для стен и потолка, 2,5 л</w:t>
            </w:r>
          </w:p>
        </w:tc>
      </w:tr>
      <w:tr w:rsidR="00007EBB" w:rsidRPr="00475F60" w14:paraId="239A2AD1" w14:textId="77777777" w:rsidTr="00007EBB">
        <w:trPr>
          <w:trHeight w:val="508"/>
        </w:trPr>
        <w:tc>
          <w:tcPr>
            <w:tcW w:w="1701" w:type="dxa"/>
            <w:shd w:val="clear" w:color="auto" w:fill="FFFFFF" w:themeFill="background1"/>
            <w:vAlign w:val="center"/>
          </w:tcPr>
          <w:p w14:paraId="16F79B3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409A8F4" w14:textId="0434D73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36 300.00</w:t>
            </w:r>
          </w:p>
        </w:tc>
        <w:tc>
          <w:tcPr>
            <w:tcW w:w="4707" w:type="dxa"/>
            <w:shd w:val="clear" w:color="auto" w:fill="auto"/>
          </w:tcPr>
          <w:p w14:paraId="71A35FAC" w14:textId="31F7F1B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Краска для стен и потолка, 5 л</w:t>
            </w:r>
          </w:p>
        </w:tc>
      </w:tr>
      <w:tr w:rsidR="00007EBB" w:rsidRPr="00957453" w14:paraId="2B67BB4E" w14:textId="77777777" w:rsidTr="00007EBB">
        <w:trPr>
          <w:trHeight w:val="508"/>
        </w:trPr>
        <w:tc>
          <w:tcPr>
            <w:tcW w:w="1701" w:type="dxa"/>
            <w:shd w:val="clear" w:color="auto" w:fill="FFFFFF" w:themeFill="background1"/>
            <w:vAlign w:val="center"/>
          </w:tcPr>
          <w:p w14:paraId="6C696BF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35FCCFB" w14:textId="766A90C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18 700,00</w:t>
            </w:r>
          </w:p>
        </w:tc>
        <w:tc>
          <w:tcPr>
            <w:tcW w:w="4707" w:type="dxa"/>
            <w:shd w:val="clear" w:color="auto" w:fill="auto"/>
          </w:tcPr>
          <w:p w14:paraId="2D47828A" w14:textId="609C676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Акриловая краска на водной основе, 5 кг</w:t>
            </w:r>
          </w:p>
        </w:tc>
      </w:tr>
      <w:tr w:rsidR="00007EBB" w:rsidRPr="00C56E7A" w14:paraId="14C9FA25" w14:textId="77777777" w:rsidTr="00007EBB">
        <w:trPr>
          <w:trHeight w:val="508"/>
        </w:trPr>
        <w:tc>
          <w:tcPr>
            <w:tcW w:w="1701" w:type="dxa"/>
            <w:shd w:val="clear" w:color="auto" w:fill="FFFFFF" w:themeFill="background1"/>
            <w:vAlign w:val="center"/>
          </w:tcPr>
          <w:p w14:paraId="45896AA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3CCDE1C" w14:textId="05A57F0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12 760,00</w:t>
            </w:r>
          </w:p>
        </w:tc>
        <w:tc>
          <w:tcPr>
            <w:tcW w:w="4707" w:type="dxa"/>
            <w:shd w:val="clear" w:color="auto" w:fill="auto"/>
          </w:tcPr>
          <w:p w14:paraId="2571AB6B" w14:textId="000093D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Грунтовка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957453" w14:paraId="643AF603" w14:textId="77777777" w:rsidTr="00007EBB">
        <w:trPr>
          <w:trHeight w:val="492"/>
        </w:trPr>
        <w:tc>
          <w:tcPr>
            <w:tcW w:w="1701" w:type="dxa"/>
            <w:shd w:val="clear" w:color="auto" w:fill="FFFFFF" w:themeFill="background1"/>
            <w:vAlign w:val="center"/>
          </w:tcPr>
          <w:p w14:paraId="238E21D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EB57BD1" w14:textId="04388E0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10 560,00</w:t>
            </w:r>
          </w:p>
        </w:tc>
        <w:tc>
          <w:tcPr>
            <w:tcW w:w="4707" w:type="dxa"/>
            <w:shd w:val="clear" w:color="auto" w:fill="auto"/>
          </w:tcPr>
          <w:p w14:paraId="335BCFAD" w14:textId="33197C8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Защитный лак для древесины</w:t>
            </w:r>
          </w:p>
        </w:tc>
      </w:tr>
      <w:tr w:rsidR="00007EBB" w:rsidRPr="00C56E7A" w14:paraId="7826BE4D" w14:textId="77777777" w:rsidTr="00007EBB">
        <w:trPr>
          <w:trHeight w:val="508"/>
        </w:trPr>
        <w:tc>
          <w:tcPr>
            <w:tcW w:w="1701" w:type="dxa"/>
            <w:shd w:val="clear" w:color="auto" w:fill="FFFFFF" w:themeFill="background1"/>
            <w:vAlign w:val="center"/>
          </w:tcPr>
          <w:p w14:paraId="44FCCCF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14F436C" w14:textId="21256CB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13 200,00</w:t>
            </w:r>
          </w:p>
        </w:tc>
        <w:tc>
          <w:tcPr>
            <w:tcW w:w="4707" w:type="dxa"/>
            <w:shd w:val="clear" w:color="auto" w:fill="auto"/>
          </w:tcPr>
          <w:p w14:paraId="48DA421A"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Краска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GCT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HAMMERTON 0,75 </w:t>
            </w:r>
            <w:proofErr xmlns:w="http://schemas.openxmlformats.org/wordprocessingml/2006/main" w:type="gramStart"/>
            <w:r xmlns:w="http://schemas.openxmlformats.org/wordprocessingml/2006/main" w:rsidRPr="00C56E7A">
              <w:rPr>
                <w:rFonts w:ascii="Tahoma" w:hAnsi="Tahoma" w:cs="Tahoma"/>
                <w:color w:val="000000"/>
                <w:sz w:val="18"/>
                <w:szCs w:val="18"/>
              </w:rPr>
              <w:t xml:space="preserve">л 1317</w:t>
            </w:r>
            <w:proofErr xmlns:w="http://schemas.openxmlformats.org/wordprocessingml/2006/main" w:type="gramEnd"/>
          </w:p>
        </w:tc>
      </w:tr>
      <w:tr w:rsidR="00007EBB" w:rsidRPr="00C56E7A" w14:paraId="1C7CC560" w14:textId="77777777" w:rsidTr="00007EBB">
        <w:trPr>
          <w:trHeight w:val="508"/>
        </w:trPr>
        <w:tc>
          <w:tcPr>
            <w:tcW w:w="1701" w:type="dxa"/>
            <w:shd w:val="clear" w:color="auto" w:fill="FFFFFF" w:themeFill="background1"/>
            <w:vAlign w:val="center"/>
          </w:tcPr>
          <w:p w14:paraId="015F8E8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9EBA2F0" w14:textId="4621424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18 150.00</w:t>
            </w:r>
          </w:p>
        </w:tc>
        <w:tc>
          <w:tcPr>
            <w:tcW w:w="4707" w:type="dxa"/>
            <w:shd w:val="clear" w:color="auto" w:fill="auto"/>
          </w:tcPr>
          <w:p w14:paraId="6FD6BF7B"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Бриллиант</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диск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115 </w:t>
            </w:r>
            <w:proofErr xmlns:w="http://schemas.openxmlformats.org/wordprocessingml/2006/main" w:type="gramStart"/>
            <w:r xmlns:w="http://schemas.openxmlformats.org/wordprocessingml/2006/main" w:rsidRPr="00C56E7A">
              <w:rPr>
                <w:rFonts w:ascii="Tahoma" w:hAnsi="Tahoma" w:cs="Tahoma"/>
                <w:color w:val="000000"/>
                <w:sz w:val="18"/>
                <w:szCs w:val="18"/>
              </w:rPr>
              <w:t xml:space="preserve">DEEP MK </w:t>
            </w:r>
            <w:proofErr xmlns:w="http://schemas.openxmlformats.org/wordprocessingml/2006/main" w:type="gramEnd"/>
            <w:r xmlns:w="http://schemas.openxmlformats.org/wordprocessingml/2006/main" w:rsidRPr="00C56E7A">
              <w:rPr>
                <w:rFonts w:ascii="Tahoma" w:hAnsi="Tahoma" w:cs="Tahoma"/>
                <w:color w:val="000000"/>
                <w:sz w:val="18"/>
                <w:szCs w:val="18"/>
              </w:rPr>
              <w:t xml:space="preserve">72501115</w:t>
            </w:r>
          </w:p>
        </w:tc>
      </w:tr>
      <w:tr w:rsidR="00007EBB" w:rsidRPr="00475F60" w14:paraId="3DA73F37" w14:textId="77777777" w:rsidTr="00007EBB">
        <w:trPr>
          <w:trHeight w:val="508"/>
        </w:trPr>
        <w:tc>
          <w:tcPr>
            <w:tcW w:w="1701" w:type="dxa"/>
            <w:shd w:val="clear" w:color="auto" w:fill="FFFFFF" w:themeFill="background1"/>
            <w:vAlign w:val="center"/>
          </w:tcPr>
          <w:p w14:paraId="79ACB8B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237DB5C" w14:textId="2AD886B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18 150.00</w:t>
            </w:r>
          </w:p>
        </w:tc>
        <w:tc>
          <w:tcPr>
            <w:tcW w:w="4707" w:type="dxa"/>
            <w:shd w:val="clear" w:color="auto" w:fill="auto"/>
          </w:tcPr>
          <w:p w14:paraId="63E75B52"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Алмазный диск 125 DEEP с фланцем MK72501125</w:t>
            </w:r>
          </w:p>
        </w:tc>
      </w:tr>
      <w:tr w:rsidR="00007EBB" w:rsidRPr="00475F60" w14:paraId="5160C121" w14:textId="77777777" w:rsidTr="00007EBB">
        <w:trPr>
          <w:trHeight w:val="508"/>
        </w:trPr>
        <w:tc>
          <w:tcPr>
            <w:tcW w:w="1701" w:type="dxa"/>
            <w:shd w:val="clear" w:color="auto" w:fill="FFFFFF" w:themeFill="background1"/>
            <w:vAlign w:val="center"/>
          </w:tcPr>
          <w:p w14:paraId="543106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7D0A7EA" w14:textId="4578FBD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8 250.00</w:t>
            </w:r>
          </w:p>
        </w:tc>
        <w:tc>
          <w:tcPr>
            <w:tcW w:w="4707" w:type="dxa"/>
            <w:shd w:val="clear" w:color="auto" w:fill="auto"/>
          </w:tcPr>
          <w:p w14:paraId="1AC6A2D0"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Алмазный диск для резки стекла 40 мм</w:t>
            </w:r>
          </w:p>
        </w:tc>
      </w:tr>
      <w:tr w:rsidR="00007EBB" w:rsidRPr="00C56E7A" w14:paraId="5CD941B6" w14:textId="77777777" w:rsidTr="00007EBB">
        <w:trPr>
          <w:trHeight w:val="508"/>
        </w:trPr>
        <w:tc>
          <w:tcPr>
            <w:tcW w:w="1701" w:type="dxa"/>
            <w:shd w:val="clear" w:color="auto" w:fill="FFFFFF" w:themeFill="background1"/>
            <w:vAlign w:val="center"/>
          </w:tcPr>
          <w:p w14:paraId="07DDF85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98CE3EA" w14:textId="36E7987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2 750.00</w:t>
            </w:r>
          </w:p>
        </w:tc>
        <w:tc>
          <w:tcPr>
            <w:tcW w:w="4707" w:type="dxa"/>
            <w:shd w:val="clear" w:color="auto" w:fill="auto"/>
          </w:tcPr>
          <w:p w14:paraId="5D107EB1"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Угловая шлифовальная машина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диск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ZVER 230*1.6*22</w:t>
            </w:r>
          </w:p>
        </w:tc>
      </w:tr>
      <w:tr w:rsidR="00007EBB" w:rsidRPr="00C56E7A" w14:paraId="09AA85E2" w14:textId="77777777" w:rsidTr="00007EBB">
        <w:trPr>
          <w:trHeight w:val="508"/>
        </w:trPr>
        <w:tc>
          <w:tcPr>
            <w:tcW w:w="1701" w:type="dxa"/>
            <w:shd w:val="clear" w:color="auto" w:fill="FFFFFF" w:themeFill="background1"/>
            <w:vAlign w:val="center"/>
          </w:tcPr>
          <w:p w14:paraId="15BAD52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B904AE7" w14:textId="30805A6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3 630,00</w:t>
            </w:r>
          </w:p>
        </w:tc>
        <w:tc>
          <w:tcPr>
            <w:tcW w:w="4707" w:type="dxa"/>
            <w:shd w:val="clear" w:color="auto" w:fill="auto"/>
          </w:tcPr>
          <w:p w14:paraId="299664EC"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БАЛГАРКИ ТАРЕЛКА 180*1,6*22</w:t>
            </w:r>
          </w:p>
        </w:tc>
      </w:tr>
      <w:tr w:rsidR="00007EBB" w:rsidRPr="00475F60" w14:paraId="2EDB568A" w14:textId="77777777" w:rsidTr="00007EBB">
        <w:trPr>
          <w:trHeight w:val="508"/>
        </w:trPr>
        <w:tc>
          <w:tcPr>
            <w:tcW w:w="1701" w:type="dxa"/>
            <w:shd w:val="clear" w:color="auto" w:fill="FFFFFF" w:themeFill="background1"/>
            <w:vAlign w:val="center"/>
          </w:tcPr>
          <w:p w14:paraId="6DDEE1E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A8D3A9B" w14:textId="0FCE521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2 035,00</w:t>
            </w:r>
          </w:p>
        </w:tc>
        <w:tc>
          <w:tcPr>
            <w:tcW w:w="4707" w:type="dxa"/>
            <w:shd w:val="clear" w:color="auto" w:fill="auto"/>
          </w:tcPr>
          <w:p w14:paraId="370DFE23"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Сверло для железа 6,5 мм TOTAL TAC1200654</w:t>
            </w:r>
          </w:p>
        </w:tc>
      </w:tr>
      <w:tr w:rsidR="00007EBB" w:rsidRPr="00475F60" w14:paraId="47FD9E25" w14:textId="77777777" w:rsidTr="00007EBB">
        <w:trPr>
          <w:trHeight w:val="508"/>
        </w:trPr>
        <w:tc>
          <w:tcPr>
            <w:tcW w:w="1701" w:type="dxa"/>
            <w:shd w:val="clear" w:color="auto" w:fill="FFFFFF" w:themeFill="background1"/>
            <w:vAlign w:val="center"/>
          </w:tcPr>
          <w:p w14:paraId="2F93AD1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F645E10" w14:textId="460C7F9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91 300.00</w:t>
            </w:r>
          </w:p>
        </w:tc>
        <w:tc>
          <w:tcPr>
            <w:tcW w:w="4707" w:type="dxa"/>
            <w:shd w:val="clear" w:color="auto" w:fill="auto"/>
          </w:tcPr>
          <w:p w14:paraId="58797EAD" w14:textId="1AC224F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Сварочный электрод 4x450 мм</w:t>
            </w:r>
          </w:p>
        </w:tc>
      </w:tr>
      <w:tr w:rsidR="00007EBB" w:rsidRPr="00475F60" w14:paraId="6052FF5C" w14:textId="77777777" w:rsidTr="00007EBB">
        <w:trPr>
          <w:trHeight w:val="508"/>
        </w:trPr>
        <w:tc>
          <w:tcPr>
            <w:tcW w:w="1701" w:type="dxa"/>
            <w:shd w:val="clear" w:color="auto" w:fill="FFFFFF" w:themeFill="background1"/>
            <w:vAlign w:val="center"/>
          </w:tcPr>
          <w:p w14:paraId="67A8CF7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22C5396" w14:textId="537530E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116 600.00</w:t>
            </w:r>
          </w:p>
        </w:tc>
        <w:tc>
          <w:tcPr>
            <w:tcW w:w="4707" w:type="dxa"/>
            <w:shd w:val="clear" w:color="auto" w:fill="auto"/>
          </w:tcPr>
          <w:p w14:paraId="098F7A49" w14:textId="2A6315A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Электрод 4 мм</w:t>
            </w:r>
          </w:p>
        </w:tc>
      </w:tr>
      <w:tr w:rsidR="00007EBB" w:rsidRPr="00475F60" w14:paraId="08F7A5C0" w14:textId="77777777" w:rsidTr="00007EBB">
        <w:trPr>
          <w:trHeight w:val="508"/>
        </w:trPr>
        <w:tc>
          <w:tcPr>
            <w:tcW w:w="1701" w:type="dxa"/>
            <w:shd w:val="clear" w:color="auto" w:fill="FFFFFF" w:themeFill="background1"/>
            <w:vAlign w:val="center"/>
          </w:tcPr>
          <w:p w14:paraId="6B1B592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337A96D" w14:textId="4319F90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85 250.00</w:t>
            </w:r>
          </w:p>
        </w:tc>
        <w:tc>
          <w:tcPr>
            <w:tcW w:w="4707" w:type="dxa"/>
            <w:shd w:val="clear" w:color="auto" w:fill="auto"/>
          </w:tcPr>
          <w:p w14:paraId="596B6B13" w14:textId="3641B09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Электрод Патон</w:t>
            </w:r>
          </w:p>
        </w:tc>
      </w:tr>
      <w:tr w:rsidR="00007EBB" w:rsidRPr="00475F60" w14:paraId="5E965C56" w14:textId="77777777" w:rsidTr="00007EBB">
        <w:trPr>
          <w:trHeight w:val="508"/>
        </w:trPr>
        <w:tc>
          <w:tcPr>
            <w:tcW w:w="1701" w:type="dxa"/>
            <w:shd w:val="clear" w:color="auto" w:fill="FFFFFF" w:themeFill="background1"/>
            <w:vAlign w:val="center"/>
          </w:tcPr>
          <w:p w14:paraId="1F9E752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D01B1DD" w14:textId="7D77BB0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4 620,00</w:t>
            </w:r>
          </w:p>
        </w:tc>
        <w:tc>
          <w:tcPr>
            <w:tcW w:w="4707" w:type="dxa"/>
            <w:shd w:val="clear" w:color="auto" w:fill="auto"/>
          </w:tcPr>
          <w:p w14:paraId="65112A73" w14:textId="1121127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Алмазная керамическая корона</w:t>
            </w:r>
          </w:p>
        </w:tc>
      </w:tr>
      <w:tr w:rsidR="00007EBB" w:rsidRPr="00475F60" w14:paraId="0AA768F1" w14:textId="77777777" w:rsidTr="00007EBB">
        <w:trPr>
          <w:trHeight w:val="508"/>
        </w:trPr>
        <w:tc>
          <w:tcPr>
            <w:tcW w:w="1701" w:type="dxa"/>
            <w:shd w:val="clear" w:color="auto" w:fill="FFFFFF" w:themeFill="background1"/>
            <w:vAlign w:val="center"/>
          </w:tcPr>
          <w:p w14:paraId="496131E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0C50D0B" w14:textId="0BDEB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7 920,00</w:t>
            </w:r>
          </w:p>
        </w:tc>
        <w:tc>
          <w:tcPr>
            <w:tcW w:w="4707" w:type="dxa"/>
            <w:shd w:val="clear" w:color="auto" w:fill="auto"/>
          </w:tcPr>
          <w:p w14:paraId="12921E77" w14:textId="3CCDFEC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Алмазная керамическая корона</w:t>
            </w:r>
          </w:p>
        </w:tc>
      </w:tr>
      <w:tr w:rsidR="00007EBB" w:rsidRPr="00475F60" w14:paraId="5B4FBC0E" w14:textId="77777777" w:rsidTr="00007EBB">
        <w:trPr>
          <w:trHeight w:val="508"/>
        </w:trPr>
        <w:tc>
          <w:tcPr>
            <w:tcW w:w="1701" w:type="dxa"/>
            <w:shd w:val="clear" w:color="auto" w:fill="FFFFFF" w:themeFill="background1"/>
            <w:vAlign w:val="center"/>
          </w:tcPr>
          <w:p w14:paraId="5371916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6E34068" w14:textId="43F2593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12 650.00</w:t>
            </w:r>
          </w:p>
        </w:tc>
        <w:tc>
          <w:tcPr>
            <w:tcW w:w="4707" w:type="dxa"/>
            <w:shd w:val="clear" w:color="auto" w:fill="auto"/>
          </w:tcPr>
          <w:p w14:paraId="172AAD86" w14:textId="45B3DDD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Конусная дрель</w:t>
            </w:r>
          </w:p>
        </w:tc>
      </w:tr>
      <w:tr w:rsidR="00007EBB" w:rsidRPr="00475F60" w14:paraId="7ABBFDE5" w14:textId="77777777" w:rsidTr="00007EBB">
        <w:trPr>
          <w:trHeight w:val="508"/>
        </w:trPr>
        <w:tc>
          <w:tcPr>
            <w:tcW w:w="1701" w:type="dxa"/>
            <w:shd w:val="clear" w:color="auto" w:fill="FFFFFF" w:themeFill="background1"/>
            <w:vAlign w:val="center"/>
          </w:tcPr>
          <w:p w14:paraId="1CEE3EC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AEB1C06" w14:textId="6175FBC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14 520,00</w:t>
            </w:r>
          </w:p>
        </w:tc>
        <w:tc>
          <w:tcPr>
            <w:tcW w:w="4707" w:type="dxa"/>
            <w:shd w:val="clear" w:color="auto" w:fill="auto"/>
          </w:tcPr>
          <w:p w14:paraId="289F1A2D" w14:textId="2051D71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Отрезной диск</w:t>
            </w:r>
          </w:p>
        </w:tc>
      </w:tr>
      <w:tr w:rsidR="00007EBB" w:rsidRPr="00C56E7A" w14:paraId="7774CB4C" w14:textId="77777777" w:rsidTr="00007EBB">
        <w:trPr>
          <w:trHeight w:val="508"/>
        </w:trPr>
        <w:tc>
          <w:tcPr>
            <w:tcW w:w="1701" w:type="dxa"/>
            <w:shd w:val="clear" w:color="auto" w:fill="FFFFFF" w:themeFill="background1"/>
            <w:vAlign w:val="center"/>
          </w:tcPr>
          <w:p w14:paraId="19083A5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BB226A4" w14:textId="318D55B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18 150.00</w:t>
            </w:r>
          </w:p>
        </w:tc>
        <w:tc>
          <w:tcPr>
            <w:tcW w:w="4707" w:type="dxa"/>
            <w:shd w:val="clear" w:color="auto" w:fill="auto"/>
          </w:tcPr>
          <w:p w14:paraId="2C814D07" w14:textId="7EB4AB3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Наждачная бумага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хранитель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диск</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660A7898" w14:textId="77777777" w:rsidTr="00007EBB">
        <w:trPr>
          <w:trHeight w:val="508"/>
        </w:trPr>
        <w:tc>
          <w:tcPr>
            <w:tcW w:w="1701" w:type="dxa"/>
            <w:shd w:val="clear" w:color="auto" w:fill="FFFFFF" w:themeFill="background1"/>
            <w:vAlign w:val="center"/>
          </w:tcPr>
          <w:p w14:paraId="56A826E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EA7046" w14:textId="39A4864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5 500,00</w:t>
            </w:r>
          </w:p>
        </w:tc>
        <w:tc>
          <w:tcPr>
            <w:tcW w:w="4707" w:type="dxa"/>
            <w:shd w:val="clear" w:color="auto" w:fill="auto"/>
          </w:tcPr>
          <w:p w14:paraId="3BE1F1EA" w14:textId="74189F5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Сверло</w:t>
            </w:r>
          </w:p>
        </w:tc>
      </w:tr>
      <w:tr w:rsidR="00007EBB" w:rsidRPr="00475F60" w14:paraId="2700DF8D" w14:textId="77777777" w:rsidTr="00007EBB">
        <w:trPr>
          <w:trHeight w:val="508"/>
        </w:trPr>
        <w:tc>
          <w:tcPr>
            <w:tcW w:w="1701" w:type="dxa"/>
            <w:shd w:val="clear" w:color="auto" w:fill="FFFFFF" w:themeFill="background1"/>
            <w:vAlign w:val="center"/>
          </w:tcPr>
          <w:p w14:paraId="3AC1503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52EFE29" w14:textId="7A29C64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5 940,00</w:t>
            </w:r>
          </w:p>
        </w:tc>
        <w:tc>
          <w:tcPr>
            <w:tcW w:w="4707" w:type="dxa"/>
            <w:shd w:val="clear" w:color="auto" w:fill="auto"/>
          </w:tcPr>
          <w:p w14:paraId="16D93CDE" w14:textId="6FA4AD8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Металлический отрезной диск для камня</w:t>
            </w:r>
          </w:p>
        </w:tc>
      </w:tr>
      <w:tr w:rsidR="00007EBB" w:rsidRPr="00475F60" w14:paraId="54D135E0" w14:textId="77777777" w:rsidTr="00007EBB">
        <w:trPr>
          <w:trHeight w:val="508"/>
        </w:trPr>
        <w:tc>
          <w:tcPr>
            <w:tcW w:w="1701" w:type="dxa"/>
            <w:shd w:val="clear" w:color="auto" w:fill="FFFFFF" w:themeFill="background1"/>
            <w:vAlign w:val="center"/>
          </w:tcPr>
          <w:p w14:paraId="678CE1F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2C58DFC" w14:textId="44F1B05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4 950,00</w:t>
            </w:r>
          </w:p>
        </w:tc>
        <w:tc>
          <w:tcPr>
            <w:tcW w:w="4707" w:type="dxa"/>
            <w:shd w:val="clear" w:color="auto" w:fill="auto"/>
          </w:tcPr>
          <w:p w14:paraId="0FE4BA71" w14:textId="1BA222C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Промышленная дрель по металлу</w:t>
            </w:r>
          </w:p>
        </w:tc>
      </w:tr>
      <w:tr w:rsidR="00007EBB" w:rsidRPr="00475F60" w14:paraId="7EF4867F" w14:textId="77777777" w:rsidTr="00007EBB">
        <w:trPr>
          <w:trHeight w:val="508"/>
        </w:trPr>
        <w:tc>
          <w:tcPr>
            <w:tcW w:w="1701" w:type="dxa"/>
            <w:shd w:val="clear" w:color="auto" w:fill="FFFFFF" w:themeFill="background1"/>
            <w:vAlign w:val="center"/>
          </w:tcPr>
          <w:p w14:paraId="790CAE6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68AE7E6" w14:textId="2D6E9CA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4 015,00</w:t>
            </w:r>
          </w:p>
        </w:tc>
        <w:tc>
          <w:tcPr>
            <w:tcW w:w="4707" w:type="dxa"/>
            <w:shd w:val="clear" w:color="auto" w:fill="auto"/>
          </w:tcPr>
          <w:p w14:paraId="49EF5DF6" w14:textId="361D2D8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Промышленная дрель по металлу</w:t>
            </w:r>
          </w:p>
        </w:tc>
      </w:tr>
      <w:tr w:rsidR="00007EBB" w:rsidRPr="00C56E7A" w14:paraId="47F9CBBF" w14:textId="77777777" w:rsidTr="00007EBB">
        <w:trPr>
          <w:trHeight w:val="508"/>
        </w:trPr>
        <w:tc>
          <w:tcPr>
            <w:tcW w:w="1701" w:type="dxa"/>
            <w:shd w:val="clear" w:color="auto" w:fill="FFFFFF" w:themeFill="background1"/>
            <w:vAlign w:val="center"/>
          </w:tcPr>
          <w:p w14:paraId="05D8B81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61A1673" w14:textId="2AB4B83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13 200,00</w:t>
            </w:r>
          </w:p>
        </w:tc>
        <w:tc>
          <w:tcPr>
            <w:tcW w:w="4707" w:type="dxa"/>
            <w:shd w:val="clear" w:color="auto" w:fill="auto"/>
          </w:tcPr>
          <w:p w14:paraId="11DC356A" w14:textId="7E5BB4E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Парк</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040E0517" w14:textId="77777777" w:rsidTr="00007EBB">
        <w:trPr>
          <w:trHeight w:val="508"/>
        </w:trPr>
        <w:tc>
          <w:tcPr>
            <w:tcW w:w="1701" w:type="dxa"/>
            <w:shd w:val="clear" w:color="auto" w:fill="FFFFFF" w:themeFill="background1"/>
            <w:vAlign w:val="center"/>
          </w:tcPr>
          <w:p w14:paraId="550A269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1785923" w14:textId="395EB5E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28 600,00</w:t>
            </w:r>
          </w:p>
        </w:tc>
        <w:tc>
          <w:tcPr>
            <w:tcW w:w="4707" w:type="dxa"/>
            <w:shd w:val="clear" w:color="auto" w:fill="auto"/>
          </w:tcPr>
          <w:p w14:paraId="0100501C" w14:textId="12310A1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Сумка, сплетенная из полипропиленовых нитей.</w:t>
            </w:r>
          </w:p>
        </w:tc>
      </w:tr>
      <w:tr w:rsidR="00007EBB" w:rsidRPr="00C56E7A" w14:paraId="04567F2F" w14:textId="77777777" w:rsidTr="00007EBB">
        <w:trPr>
          <w:trHeight w:val="508"/>
        </w:trPr>
        <w:tc>
          <w:tcPr>
            <w:tcW w:w="1701" w:type="dxa"/>
            <w:shd w:val="clear" w:color="auto" w:fill="FFFFFF" w:themeFill="background1"/>
            <w:vAlign w:val="center"/>
          </w:tcPr>
          <w:p w14:paraId="28E5E3D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6254D8" w14:textId="1906C44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5 775,00</w:t>
            </w:r>
          </w:p>
        </w:tc>
        <w:tc>
          <w:tcPr>
            <w:tcW w:w="4707" w:type="dxa"/>
            <w:shd w:val="clear" w:color="auto" w:fill="auto"/>
          </w:tcPr>
          <w:p w14:paraId="555DA381" w14:textId="55F5135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пик</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перфоратор</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острый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BE6CC1C" w14:textId="77777777" w:rsidTr="00007EBB">
        <w:trPr>
          <w:trHeight w:val="508"/>
        </w:trPr>
        <w:tc>
          <w:tcPr>
            <w:tcW w:w="1701" w:type="dxa"/>
            <w:shd w:val="clear" w:color="auto" w:fill="FFFFFF" w:themeFill="background1"/>
            <w:vAlign w:val="center"/>
          </w:tcPr>
          <w:p w14:paraId="0559D01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90EE07" w14:textId="239A733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6 600.00</w:t>
            </w:r>
          </w:p>
        </w:tc>
        <w:tc>
          <w:tcPr>
            <w:tcW w:w="4707" w:type="dxa"/>
            <w:shd w:val="clear" w:color="auto" w:fill="auto"/>
          </w:tcPr>
          <w:p w14:paraId="10085D0F" w14:textId="35F3F2A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Резина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полировка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диск</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1125CDE4" w14:textId="77777777" w:rsidTr="00007EBB">
        <w:trPr>
          <w:trHeight w:val="508"/>
        </w:trPr>
        <w:tc>
          <w:tcPr>
            <w:tcW w:w="1701" w:type="dxa"/>
            <w:shd w:val="clear" w:color="auto" w:fill="FFFFFF" w:themeFill="background1"/>
            <w:vAlign w:val="center"/>
          </w:tcPr>
          <w:p w14:paraId="503128D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8F86B58" w14:textId="69AC1BC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9 350.00</w:t>
            </w:r>
          </w:p>
        </w:tc>
        <w:tc>
          <w:tcPr>
            <w:tcW w:w="4707" w:type="dxa"/>
            <w:shd w:val="clear" w:color="auto" w:fill="auto"/>
          </w:tcPr>
          <w:p w14:paraId="3D3ABB07" w14:textId="6AB1E3A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Металлорежущий диск</w:t>
            </w:r>
          </w:p>
        </w:tc>
      </w:tr>
      <w:tr w:rsidR="00007EBB" w:rsidRPr="00475F60" w14:paraId="4F80B0AD" w14:textId="77777777" w:rsidTr="00007EBB">
        <w:trPr>
          <w:trHeight w:val="508"/>
        </w:trPr>
        <w:tc>
          <w:tcPr>
            <w:tcW w:w="1701" w:type="dxa"/>
            <w:shd w:val="clear" w:color="auto" w:fill="FFFFFF" w:themeFill="background1"/>
            <w:vAlign w:val="center"/>
          </w:tcPr>
          <w:p w14:paraId="72586F3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5AF13C1" w14:textId="0296CF0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9 350.00</w:t>
            </w:r>
          </w:p>
        </w:tc>
        <w:tc>
          <w:tcPr>
            <w:tcW w:w="4707" w:type="dxa"/>
            <w:shd w:val="clear" w:color="auto" w:fill="auto"/>
          </w:tcPr>
          <w:p w14:paraId="6895A24F" w14:textId="4576C9A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Металлорежущий диск 125x1,0 мм</w:t>
            </w:r>
          </w:p>
        </w:tc>
      </w:tr>
      <w:tr w:rsidR="00007EBB" w:rsidRPr="00C56E7A" w14:paraId="740F2641" w14:textId="77777777" w:rsidTr="00007EBB">
        <w:trPr>
          <w:trHeight w:val="508"/>
        </w:trPr>
        <w:tc>
          <w:tcPr>
            <w:tcW w:w="1701" w:type="dxa"/>
            <w:shd w:val="clear" w:color="auto" w:fill="FFFFFF" w:themeFill="background1"/>
            <w:vAlign w:val="center"/>
          </w:tcPr>
          <w:p w14:paraId="1706BFF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8FFBF92" w14:textId="6F65673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5 291.00</w:t>
            </w:r>
          </w:p>
        </w:tc>
        <w:tc>
          <w:tcPr>
            <w:tcW w:w="4707" w:type="dxa"/>
            <w:shd w:val="clear" w:color="auto" w:fill="auto"/>
          </w:tcPr>
          <w:p w14:paraId="06653782" w14:textId="79237CB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Из древесины</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Рельс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2х2 2м</w:t>
            </w:r>
          </w:p>
        </w:tc>
      </w:tr>
      <w:tr w:rsidR="00007EBB" w:rsidRPr="00C56E7A" w14:paraId="3A1613D4" w14:textId="77777777" w:rsidTr="00007EBB">
        <w:trPr>
          <w:trHeight w:val="508"/>
        </w:trPr>
        <w:tc>
          <w:tcPr>
            <w:tcW w:w="1701" w:type="dxa"/>
            <w:shd w:val="clear" w:color="auto" w:fill="FFFFFF" w:themeFill="background1"/>
            <w:vAlign w:val="center"/>
          </w:tcPr>
          <w:p w14:paraId="043B760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82B283A" w14:textId="7213C23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13 750,00</w:t>
            </w:r>
          </w:p>
        </w:tc>
        <w:tc>
          <w:tcPr>
            <w:tcW w:w="4707" w:type="dxa"/>
            <w:shd w:val="clear" w:color="auto" w:fill="auto"/>
          </w:tcPr>
          <w:p w14:paraId="2AB342CA" w14:textId="617438E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Из древесины</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Рельс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3х2 2м</w:t>
            </w:r>
          </w:p>
        </w:tc>
      </w:tr>
      <w:tr w:rsidR="00007EBB" w:rsidRPr="00C56E7A" w14:paraId="2EEB228A" w14:textId="77777777" w:rsidTr="00007EBB">
        <w:trPr>
          <w:trHeight w:val="508"/>
        </w:trPr>
        <w:tc>
          <w:tcPr>
            <w:tcW w:w="1701" w:type="dxa"/>
            <w:shd w:val="clear" w:color="auto" w:fill="FFFFFF" w:themeFill="background1"/>
            <w:vAlign w:val="center"/>
          </w:tcPr>
          <w:p w14:paraId="7C037AB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C86A780" w14:textId="6EB10DB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3 300.00</w:t>
            </w:r>
          </w:p>
        </w:tc>
        <w:tc>
          <w:tcPr>
            <w:tcW w:w="4707" w:type="dxa"/>
            <w:shd w:val="clear" w:color="auto" w:fill="auto"/>
          </w:tcPr>
          <w:p w14:paraId="44D4B330" w14:textId="42B8714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Бурение</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конкретный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354F5ABC" w14:textId="77777777" w:rsidTr="00007EBB">
        <w:trPr>
          <w:trHeight w:val="508"/>
        </w:trPr>
        <w:tc>
          <w:tcPr>
            <w:tcW w:w="1701" w:type="dxa"/>
            <w:shd w:val="clear" w:color="auto" w:fill="FFFFFF" w:themeFill="background1"/>
            <w:vAlign w:val="center"/>
          </w:tcPr>
          <w:p w14:paraId="0D98C36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88D13E5" w14:textId="33AC8E7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1 430.00</w:t>
            </w:r>
          </w:p>
        </w:tc>
        <w:tc>
          <w:tcPr>
            <w:tcW w:w="4707" w:type="dxa"/>
            <w:shd w:val="clear" w:color="auto" w:fill="auto"/>
          </w:tcPr>
          <w:p w14:paraId="17410AFD" w14:textId="38DF805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SDS+ Армированное сверло</w:t>
            </w:r>
          </w:p>
        </w:tc>
      </w:tr>
      <w:tr w:rsidR="00007EBB" w:rsidRPr="00C56E7A" w14:paraId="61BAF534" w14:textId="77777777" w:rsidTr="00007EBB">
        <w:trPr>
          <w:trHeight w:val="508"/>
        </w:trPr>
        <w:tc>
          <w:tcPr>
            <w:tcW w:w="1701" w:type="dxa"/>
            <w:shd w:val="clear" w:color="auto" w:fill="FFFFFF" w:themeFill="background1"/>
            <w:vAlign w:val="center"/>
          </w:tcPr>
          <w:p w14:paraId="4058BB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71B62B3" w14:textId="1431EC0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1 980,00</w:t>
            </w:r>
          </w:p>
        </w:tc>
        <w:tc>
          <w:tcPr>
            <w:tcW w:w="4707" w:type="dxa"/>
            <w:shd w:val="clear" w:color="auto" w:fill="auto"/>
          </w:tcPr>
          <w:p w14:paraId="60A62A8B" w14:textId="714AB27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SDS+ Армированное сверло</w:t>
            </w:r>
          </w:p>
        </w:tc>
      </w:tr>
      <w:tr w:rsidR="00007EBB" w:rsidRPr="00C56E7A" w14:paraId="153BCDE5" w14:textId="77777777" w:rsidTr="00007EBB">
        <w:trPr>
          <w:trHeight w:val="508"/>
        </w:trPr>
        <w:tc>
          <w:tcPr>
            <w:tcW w:w="1701" w:type="dxa"/>
            <w:shd w:val="clear" w:color="auto" w:fill="FFFFFF" w:themeFill="background1"/>
            <w:vAlign w:val="center"/>
          </w:tcPr>
          <w:p w14:paraId="5C5DBC8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315A14B" w14:textId="622F019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2 530.00</w:t>
            </w:r>
          </w:p>
        </w:tc>
        <w:tc>
          <w:tcPr>
            <w:tcW w:w="4707" w:type="dxa"/>
            <w:shd w:val="clear" w:color="auto" w:fill="auto"/>
          </w:tcPr>
          <w:p w14:paraId="3FD97A76" w14:textId="59AD4F8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SDS+ Армированное сверло</w:t>
            </w:r>
          </w:p>
        </w:tc>
      </w:tr>
      <w:tr w:rsidR="00007EBB" w:rsidRPr="00C56E7A" w14:paraId="46E0D35E" w14:textId="77777777" w:rsidTr="00007EBB">
        <w:trPr>
          <w:trHeight w:val="508"/>
        </w:trPr>
        <w:tc>
          <w:tcPr>
            <w:tcW w:w="1701" w:type="dxa"/>
            <w:shd w:val="clear" w:color="auto" w:fill="FFFFFF" w:themeFill="background1"/>
            <w:vAlign w:val="center"/>
          </w:tcPr>
          <w:p w14:paraId="3256998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F4D2AAF" w14:textId="562D512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16 170.00</w:t>
            </w:r>
          </w:p>
        </w:tc>
        <w:tc>
          <w:tcPr>
            <w:tcW w:w="4707" w:type="dxa"/>
            <w:shd w:val="clear" w:color="auto" w:fill="auto"/>
          </w:tcPr>
          <w:p w14:paraId="0E6B5677"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БУР SDS+УКИЛЕННЫЙ 28*600</w:t>
            </w:r>
          </w:p>
        </w:tc>
      </w:tr>
      <w:tr w:rsidR="00007EBB" w:rsidRPr="00C56E7A" w14:paraId="771788D3" w14:textId="77777777" w:rsidTr="00007EBB">
        <w:trPr>
          <w:trHeight w:val="508"/>
        </w:trPr>
        <w:tc>
          <w:tcPr>
            <w:tcW w:w="1701" w:type="dxa"/>
            <w:shd w:val="clear" w:color="auto" w:fill="FFFFFF" w:themeFill="background1"/>
            <w:vAlign w:val="center"/>
          </w:tcPr>
          <w:p w14:paraId="3A19A99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58B1983" w14:textId="31AB7BF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1 980,00</w:t>
            </w:r>
          </w:p>
        </w:tc>
        <w:tc>
          <w:tcPr>
            <w:tcW w:w="4707" w:type="dxa"/>
            <w:shd w:val="clear" w:color="auto" w:fill="auto"/>
          </w:tcPr>
          <w:p w14:paraId="445E7767" w14:textId="68D1C9A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SDS+ Армированное сверло</w:t>
            </w:r>
          </w:p>
        </w:tc>
      </w:tr>
      <w:tr w:rsidR="00007EBB" w:rsidRPr="00C56E7A" w14:paraId="2C979222" w14:textId="77777777" w:rsidTr="00007EBB">
        <w:trPr>
          <w:trHeight w:val="508"/>
        </w:trPr>
        <w:tc>
          <w:tcPr>
            <w:tcW w:w="1701" w:type="dxa"/>
            <w:shd w:val="clear" w:color="auto" w:fill="FFFFFF" w:themeFill="background1"/>
            <w:vAlign w:val="center"/>
          </w:tcPr>
          <w:p w14:paraId="5CE901C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1F55A19" w14:textId="390EEFF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4 400,00</w:t>
            </w:r>
          </w:p>
        </w:tc>
        <w:tc>
          <w:tcPr>
            <w:tcW w:w="4707" w:type="dxa"/>
            <w:shd w:val="clear" w:color="auto" w:fill="auto"/>
          </w:tcPr>
          <w:p w14:paraId="6C8E5D20" w14:textId="53313DE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SDS+ Армированное сверло</w:t>
            </w:r>
          </w:p>
        </w:tc>
      </w:tr>
      <w:tr w:rsidR="00007EBB" w:rsidRPr="00C56E7A" w14:paraId="7E2422C4" w14:textId="77777777" w:rsidTr="00007EBB">
        <w:trPr>
          <w:trHeight w:val="508"/>
        </w:trPr>
        <w:tc>
          <w:tcPr>
            <w:tcW w:w="1701" w:type="dxa"/>
            <w:shd w:val="clear" w:color="auto" w:fill="FFFFFF" w:themeFill="background1"/>
            <w:vAlign w:val="center"/>
          </w:tcPr>
          <w:p w14:paraId="4DCDDF6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E00E722" w14:textId="05E771F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2 046,00</w:t>
            </w:r>
          </w:p>
        </w:tc>
        <w:tc>
          <w:tcPr>
            <w:tcW w:w="4707" w:type="dxa"/>
            <w:shd w:val="clear" w:color="auto" w:fill="auto"/>
          </w:tcPr>
          <w:p w14:paraId="33AFE655" w14:textId="3DE1121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SDS+ Армированное сверло</w:t>
            </w:r>
          </w:p>
        </w:tc>
      </w:tr>
      <w:tr w:rsidR="00007EBB" w:rsidRPr="00C56E7A" w14:paraId="2D467153" w14:textId="77777777" w:rsidTr="00007EBB">
        <w:trPr>
          <w:trHeight w:val="508"/>
        </w:trPr>
        <w:tc>
          <w:tcPr>
            <w:tcW w:w="1701" w:type="dxa"/>
            <w:shd w:val="clear" w:color="auto" w:fill="FFFFFF" w:themeFill="background1"/>
            <w:vAlign w:val="center"/>
          </w:tcPr>
          <w:p w14:paraId="4B56BBE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972782F" w14:textId="3CC3C68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3 190.00</w:t>
            </w:r>
          </w:p>
        </w:tc>
        <w:tc>
          <w:tcPr>
            <w:tcW w:w="4707" w:type="dxa"/>
            <w:shd w:val="clear" w:color="auto" w:fill="auto"/>
          </w:tcPr>
          <w:p w14:paraId="17798DED" w14:textId="0074107F" w:rsidR="00007EBB" w:rsidRPr="00C56E7A" w:rsidRDefault="00007EBB" w:rsidP="00007EBB">
            <w:pPr xmlns:w="http://schemas.openxmlformats.org/wordprocessingml/2006/main">
              <w:tabs>
                <w:tab w:val="left" w:pos="2328"/>
              </w:tabs>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SDS+ Армированное сверло</w:t>
            </w:r>
          </w:p>
        </w:tc>
      </w:tr>
      <w:tr w:rsidR="00007EBB" w:rsidRPr="00C56E7A" w14:paraId="5449DC67" w14:textId="77777777" w:rsidTr="00007EBB">
        <w:trPr>
          <w:trHeight w:val="508"/>
        </w:trPr>
        <w:tc>
          <w:tcPr>
            <w:tcW w:w="1701" w:type="dxa"/>
            <w:shd w:val="clear" w:color="auto" w:fill="FFFFFF" w:themeFill="background1"/>
            <w:vAlign w:val="center"/>
          </w:tcPr>
          <w:p w14:paraId="027647C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EAC9A34" w14:textId="54FBCD3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3 630,00</w:t>
            </w:r>
          </w:p>
        </w:tc>
        <w:tc>
          <w:tcPr>
            <w:tcW w:w="4707" w:type="dxa"/>
            <w:shd w:val="clear" w:color="auto" w:fill="auto"/>
          </w:tcPr>
          <w:p w14:paraId="0EA46881" w14:textId="275DAC3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SDS+ Армированное сверло</w:t>
            </w:r>
          </w:p>
        </w:tc>
      </w:tr>
      <w:tr w:rsidR="00007EBB" w:rsidRPr="00475F60" w14:paraId="2CF1D923" w14:textId="77777777" w:rsidTr="00007EBB">
        <w:trPr>
          <w:trHeight w:val="508"/>
        </w:trPr>
        <w:tc>
          <w:tcPr>
            <w:tcW w:w="1701" w:type="dxa"/>
            <w:shd w:val="clear" w:color="auto" w:fill="FFFFFF" w:themeFill="background1"/>
            <w:vAlign w:val="center"/>
          </w:tcPr>
          <w:p w14:paraId="3099367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0CAF495" w14:textId="1D3A027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9 900,00</w:t>
            </w:r>
          </w:p>
        </w:tc>
        <w:tc>
          <w:tcPr>
            <w:tcW w:w="4707" w:type="dxa"/>
            <w:shd w:val="clear" w:color="auto" w:fill="auto"/>
          </w:tcPr>
          <w:p w14:paraId="0515B5F3" w14:textId="552E076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017751 акриловый встраиваемый круглый светильник</w:t>
            </w:r>
          </w:p>
        </w:tc>
      </w:tr>
      <w:tr w:rsidR="00007EBB" w:rsidRPr="00475F60" w14:paraId="3F4A66E9" w14:textId="77777777" w:rsidTr="00007EBB">
        <w:trPr>
          <w:trHeight w:val="508"/>
        </w:trPr>
        <w:tc>
          <w:tcPr>
            <w:tcW w:w="1701" w:type="dxa"/>
            <w:shd w:val="clear" w:color="auto" w:fill="FFFFFF" w:themeFill="background1"/>
            <w:vAlign w:val="center"/>
          </w:tcPr>
          <w:p w14:paraId="5523D8F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B47F7C0" w14:textId="3A78FBD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24 200.00</w:t>
            </w:r>
          </w:p>
        </w:tc>
        <w:tc>
          <w:tcPr>
            <w:tcW w:w="4707" w:type="dxa"/>
            <w:shd w:val="clear" w:color="auto" w:fill="auto"/>
          </w:tcPr>
          <w:p w14:paraId="72F86BBF" w14:textId="4FA3F00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017758 Акриловый квадратный светильник, окрашенный.</w:t>
            </w:r>
          </w:p>
        </w:tc>
      </w:tr>
      <w:tr w:rsidR="00007EBB" w:rsidRPr="00C56E7A" w14:paraId="6036E093" w14:textId="77777777" w:rsidTr="00007EBB">
        <w:trPr>
          <w:trHeight w:val="508"/>
        </w:trPr>
        <w:tc>
          <w:tcPr>
            <w:tcW w:w="1701" w:type="dxa"/>
            <w:shd w:val="clear" w:color="auto" w:fill="FFFFFF" w:themeFill="background1"/>
            <w:vAlign w:val="center"/>
          </w:tcPr>
          <w:p w14:paraId="245AE17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D8896DA" w14:textId="5181130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16 500,00</w:t>
            </w:r>
          </w:p>
        </w:tc>
        <w:tc>
          <w:tcPr>
            <w:tcW w:w="4707" w:type="dxa"/>
            <w:shd w:val="clear" w:color="auto" w:fill="auto"/>
          </w:tcPr>
          <w:p w14:paraId="0C10165F" w14:textId="5F3C0BA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rPr>
              <w:t xml:space="preserve">1*10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алюминиевая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проволока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250 м</w:t>
            </w:r>
            <w:proofErr xmlns:w="http://schemas.openxmlformats.org/wordprocessingml/2006/main" w:type="spellStart"/>
          </w:p>
        </w:tc>
      </w:tr>
      <w:tr w:rsidR="00007EBB" w:rsidRPr="00C56E7A" w14:paraId="1A96CE33" w14:textId="77777777" w:rsidTr="00007EBB">
        <w:trPr>
          <w:trHeight w:val="508"/>
        </w:trPr>
        <w:tc>
          <w:tcPr>
            <w:tcW w:w="1701" w:type="dxa"/>
            <w:shd w:val="clear" w:color="auto" w:fill="FFFFFF" w:themeFill="background1"/>
            <w:vAlign w:val="center"/>
          </w:tcPr>
          <w:p w14:paraId="34524BB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4302717" w14:textId="62DF12C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35 750,00</w:t>
            </w:r>
          </w:p>
        </w:tc>
        <w:tc>
          <w:tcPr>
            <w:tcW w:w="4707" w:type="dxa"/>
            <w:shd w:val="clear" w:color="auto" w:fill="auto"/>
          </w:tcPr>
          <w:p w14:paraId="5658753F" w14:textId="1D9871C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Угол</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оцинкованный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20643ABA" w14:textId="77777777" w:rsidTr="00007EBB">
        <w:trPr>
          <w:trHeight w:val="508"/>
        </w:trPr>
        <w:tc>
          <w:tcPr>
            <w:tcW w:w="1701" w:type="dxa"/>
            <w:shd w:val="clear" w:color="auto" w:fill="FFFFFF" w:themeFill="background1"/>
            <w:vAlign w:val="center"/>
          </w:tcPr>
          <w:p w14:paraId="26714BF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37C7A4E" w14:textId="7C365B1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9 350.00</w:t>
            </w:r>
          </w:p>
        </w:tc>
        <w:tc>
          <w:tcPr>
            <w:tcW w:w="4707" w:type="dxa"/>
            <w:shd w:val="clear" w:color="auto" w:fill="auto"/>
          </w:tcPr>
          <w:p w14:paraId="396CDCED" w14:textId="7C51537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Светильник для гипсокартона MEGA</w:t>
            </w:r>
          </w:p>
        </w:tc>
      </w:tr>
      <w:tr w:rsidR="00007EBB" w:rsidRPr="00475F60" w14:paraId="606973BA" w14:textId="77777777" w:rsidTr="00007EBB">
        <w:trPr>
          <w:trHeight w:val="508"/>
        </w:trPr>
        <w:tc>
          <w:tcPr>
            <w:tcW w:w="1701" w:type="dxa"/>
            <w:shd w:val="clear" w:color="auto" w:fill="FFFFFF" w:themeFill="background1"/>
            <w:vAlign w:val="center"/>
          </w:tcPr>
          <w:p w14:paraId="402DC81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762D282" w14:textId="5E5F8F6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4 290.00</w:t>
            </w:r>
          </w:p>
        </w:tc>
        <w:tc>
          <w:tcPr>
            <w:tcW w:w="4707" w:type="dxa"/>
            <w:shd w:val="clear" w:color="auto" w:fill="auto"/>
          </w:tcPr>
          <w:p w14:paraId="65329420" w14:textId="56FB6E8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e. картридж светлый черный сердечник керамический</w:t>
            </w:r>
          </w:p>
        </w:tc>
      </w:tr>
      <w:tr w:rsidR="00007EBB" w:rsidRPr="00475F60" w14:paraId="5E458B67" w14:textId="77777777" w:rsidTr="00007EBB">
        <w:trPr>
          <w:trHeight w:val="508"/>
        </w:trPr>
        <w:tc>
          <w:tcPr>
            <w:tcW w:w="1701" w:type="dxa"/>
            <w:shd w:val="clear" w:color="auto" w:fill="FFFFFF" w:themeFill="background1"/>
            <w:vAlign w:val="center"/>
          </w:tcPr>
          <w:p w14:paraId="48899A2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ECE154" w14:textId="1E26ED1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14 850,00</w:t>
            </w:r>
          </w:p>
        </w:tc>
        <w:tc>
          <w:tcPr>
            <w:tcW w:w="4707" w:type="dxa"/>
            <w:shd w:val="clear" w:color="auto" w:fill="auto"/>
          </w:tcPr>
          <w:p w14:paraId="578D2EB4" w14:textId="06CBB50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светодиодная лампа</w:t>
            </w:r>
          </w:p>
        </w:tc>
      </w:tr>
      <w:tr w:rsidR="00007EBB" w:rsidRPr="00475F60" w14:paraId="1E687A92" w14:textId="77777777" w:rsidTr="00007EBB">
        <w:trPr>
          <w:trHeight w:val="508"/>
        </w:trPr>
        <w:tc>
          <w:tcPr>
            <w:tcW w:w="1701" w:type="dxa"/>
            <w:shd w:val="clear" w:color="auto" w:fill="FFFFFF" w:themeFill="background1"/>
            <w:vAlign w:val="center"/>
          </w:tcPr>
          <w:p w14:paraId="2D01CA5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8BCDA07" w14:textId="6CBB910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1 980,00</w:t>
            </w:r>
          </w:p>
        </w:tc>
        <w:tc>
          <w:tcPr>
            <w:tcW w:w="4707" w:type="dxa"/>
            <w:shd w:val="clear" w:color="auto" w:fill="auto"/>
          </w:tcPr>
          <w:p w14:paraId="400517A2" w14:textId="4FEC25F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Лампа E27 300 Вт</w:t>
            </w:r>
          </w:p>
        </w:tc>
      </w:tr>
      <w:tr w:rsidR="00007EBB" w:rsidRPr="00475F60" w14:paraId="0098E2AC" w14:textId="77777777" w:rsidTr="00007EBB">
        <w:trPr>
          <w:trHeight w:val="508"/>
        </w:trPr>
        <w:tc>
          <w:tcPr>
            <w:tcW w:w="1701" w:type="dxa"/>
            <w:shd w:val="clear" w:color="auto" w:fill="FFFFFF" w:themeFill="background1"/>
            <w:vAlign w:val="center"/>
          </w:tcPr>
          <w:p w14:paraId="2932E8E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11E237D" w14:textId="36902B9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23 100.00</w:t>
            </w:r>
          </w:p>
        </w:tc>
        <w:tc>
          <w:tcPr>
            <w:tcW w:w="4707" w:type="dxa"/>
            <w:shd w:val="clear" w:color="auto" w:fill="auto"/>
          </w:tcPr>
          <w:p w14:paraId="1C443B05"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Встраиваемый акриловый светильник 12 Вт 4100K квадратной формы</w:t>
            </w:r>
          </w:p>
        </w:tc>
      </w:tr>
      <w:tr w:rsidR="00007EBB" w:rsidRPr="00475F60" w14:paraId="39EE7DEB" w14:textId="77777777" w:rsidTr="00007EBB">
        <w:trPr>
          <w:trHeight w:val="508"/>
        </w:trPr>
        <w:tc>
          <w:tcPr>
            <w:tcW w:w="1701" w:type="dxa"/>
            <w:shd w:val="clear" w:color="auto" w:fill="FFFFFF" w:themeFill="background1"/>
            <w:vAlign w:val="center"/>
          </w:tcPr>
          <w:p w14:paraId="043C884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144AA38" w14:textId="6E0A6C2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15 180.00</w:t>
            </w:r>
          </w:p>
        </w:tc>
        <w:tc>
          <w:tcPr>
            <w:tcW w:w="4707" w:type="dxa"/>
            <w:shd w:val="clear" w:color="auto" w:fill="auto"/>
          </w:tcPr>
          <w:p w14:paraId="6242DB93"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Встраиваемый круглый светильник 18 Вт 4100K из акрила</w:t>
            </w:r>
          </w:p>
        </w:tc>
      </w:tr>
      <w:tr w:rsidR="00007EBB" w:rsidRPr="00475F60" w14:paraId="49EA440E" w14:textId="77777777" w:rsidTr="00007EBB">
        <w:trPr>
          <w:trHeight w:val="508"/>
        </w:trPr>
        <w:tc>
          <w:tcPr>
            <w:tcW w:w="1701" w:type="dxa"/>
            <w:shd w:val="clear" w:color="auto" w:fill="FFFFFF" w:themeFill="background1"/>
            <w:vAlign w:val="center"/>
          </w:tcPr>
          <w:p w14:paraId="0D61648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C5B80A9" w14:textId="619666D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23 100.00</w:t>
            </w:r>
          </w:p>
        </w:tc>
        <w:tc>
          <w:tcPr>
            <w:tcW w:w="4707" w:type="dxa"/>
            <w:shd w:val="clear" w:color="auto" w:fill="auto"/>
          </w:tcPr>
          <w:p w14:paraId="0D63D4E0"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Светильник 24 Вт 6500K, акриловый: встраиваемый, квадратный.</w:t>
            </w:r>
          </w:p>
        </w:tc>
      </w:tr>
      <w:tr w:rsidR="00007EBB" w:rsidRPr="00C56E7A" w14:paraId="0BF3A710" w14:textId="77777777" w:rsidTr="00007EBB">
        <w:trPr>
          <w:trHeight w:val="508"/>
        </w:trPr>
        <w:tc>
          <w:tcPr>
            <w:tcW w:w="1701" w:type="dxa"/>
            <w:shd w:val="clear" w:color="auto" w:fill="FFFFFF" w:themeFill="background1"/>
            <w:vAlign w:val="center"/>
          </w:tcPr>
          <w:p w14:paraId="3B41AD2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9C3909" w14:textId="6A2A5EB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990.00</w:t>
            </w:r>
          </w:p>
        </w:tc>
        <w:tc>
          <w:tcPr>
            <w:tcW w:w="4707" w:type="dxa"/>
            <w:shd w:val="clear" w:color="auto" w:fill="auto"/>
          </w:tcPr>
          <w:p w14:paraId="4144EAE2"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Хамут</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пластик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2.7*200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белый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77220 DINGQI</w:t>
            </w:r>
          </w:p>
        </w:tc>
      </w:tr>
      <w:tr w:rsidR="00007EBB" w:rsidRPr="00C56E7A" w14:paraId="3A6B1277" w14:textId="77777777" w:rsidTr="00007EBB">
        <w:trPr>
          <w:trHeight w:val="508"/>
        </w:trPr>
        <w:tc>
          <w:tcPr>
            <w:tcW w:w="1701" w:type="dxa"/>
            <w:shd w:val="clear" w:color="auto" w:fill="FFFFFF" w:themeFill="background1"/>
            <w:vAlign w:val="center"/>
          </w:tcPr>
          <w:p w14:paraId="1D5CC4D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AF73BA7" w14:textId="586C7F8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1 485.00</w:t>
            </w:r>
          </w:p>
        </w:tc>
        <w:tc>
          <w:tcPr>
            <w:tcW w:w="4707" w:type="dxa"/>
            <w:shd w:val="clear" w:color="auto" w:fill="auto"/>
          </w:tcPr>
          <w:p w14:paraId="49B83236"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Хамут</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пластик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2,7*250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белый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77225 DINGQI</w:t>
            </w:r>
          </w:p>
        </w:tc>
      </w:tr>
      <w:tr w:rsidR="00007EBB" w:rsidRPr="00475F60" w14:paraId="6F8CD7EF" w14:textId="77777777" w:rsidTr="00007EBB">
        <w:trPr>
          <w:trHeight w:val="508"/>
        </w:trPr>
        <w:tc>
          <w:tcPr>
            <w:tcW w:w="1701" w:type="dxa"/>
            <w:shd w:val="clear" w:color="auto" w:fill="FFFFFF" w:themeFill="background1"/>
            <w:vAlign w:val="center"/>
          </w:tcPr>
          <w:p w14:paraId="38B038B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B7BD9DB" w14:textId="0E7B068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18 150.00</w:t>
            </w:r>
          </w:p>
        </w:tc>
        <w:tc>
          <w:tcPr>
            <w:tcW w:w="4707" w:type="dxa"/>
            <w:shd w:val="clear" w:color="auto" w:fill="auto"/>
          </w:tcPr>
          <w:p w14:paraId="3961948E"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Газовая труба 9*18 мм, 30 метров, синяя.</w:t>
            </w:r>
          </w:p>
        </w:tc>
      </w:tr>
      <w:tr w:rsidR="00007EBB" w:rsidRPr="00C56E7A" w14:paraId="323FDD0D" w14:textId="77777777" w:rsidTr="00007EBB">
        <w:trPr>
          <w:trHeight w:val="508"/>
        </w:trPr>
        <w:tc>
          <w:tcPr>
            <w:tcW w:w="1701" w:type="dxa"/>
            <w:shd w:val="clear" w:color="auto" w:fill="FFFFFF" w:themeFill="background1"/>
            <w:vAlign w:val="center"/>
          </w:tcPr>
          <w:p w14:paraId="0944EF8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4A6B44A" w14:textId="780E862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41 250.00</w:t>
            </w:r>
          </w:p>
        </w:tc>
        <w:tc>
          <w:tcPr>
            <w:tcW w:w="4707" w:type="dxa"/>
            <w:shd w:val="clear" w:color="auto" w:fill="auto"/>
          </w:tcPr>
          <w:p w14:paraId="7A5F39F8"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трубка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1/2 50 метров </w:t>
            </w:r>
            <w:r xmlns:w="http://schemas.openxmlformats.org/wordprocessingml/2006/main" w:rsidRPr="00C56E7A">
              <w:rPr>
                <w:rFonts w:ascii="Tahoma" w:hAnsi="Tahoma" w:cs="Tahoma"/>
                <w:color w:val="000000"/>
                <w:sz w:val="18"/>
                <w:szCs w:val="18"/>
              </w:rPr>
              <w:t xml:space="preserve">воды</w:t>
            </w:r>
            <w:proofErr xmlns:w="http://schemas.openxmlformats.org/wordprocessingml/2006/main" w:type="spellEnd"/>
          </w:p>
        </w:tc>
      </w:tr>
      <w:tr w:rsidR="00007EBB" w:rsidRPr="00475F60" w14:paraId="454442E1" w14:textId="77777777" w:rsidTr="00007EBB">
        <w:trPr>
          <w:trHeight w:val="508"/>
        </w:trPr>
        <w:tc>
          <w:tcPr>
            <w:tcW w:w="1701" w:type="dxa"/>
            <w:shd w:val="clear" w:color="auto" w:fill="FFFFFF" w:themeFill="background1"/>
            <w:vAlign w:val="center"/>
          </w:tcPr>
          <w:p w14:paraId="570FFC3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B4C72B3" w14:textId="224D409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23 100.00</w:t>
            </w:r>
          </w:p>
        </w:tc>
        <w:tc>
          <w:tcPr>
            <w:tcW w:w="4707" w:type="dxa"/>
            <w:shd w:val="clear" w:color="auto" w:fill="auto"/>
          </w:tcPr>
          <w:p w14:paraId="5ED8FBE4"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Трос алюминиевый - (ЭМ-КА) 1*16*2028* (300м)</w:t>
            </w:r>
          </w:p>
        </w:tc>
      </w:tr>
      <w:tr w:rsidR="00007EBB" w:rsidRPr="00C56E7A" w14:paraId="32371236" w14:textId="77777777" w:rsidTr="00007EBB">
        <w:trPr>
          <w:trHeight w:val="508"/>
        </w:trPr>
        <w:tc>
          <w:tcPr>
            <w:tcW w:w="1701" w:type="dxa"/>
            <w:shd w:val="clear" w:color="auto" w:fill="FFFFFF" w:themeFill="background1"/>
            <w:vAlign w:val="center"/>
          </w:tcPr>
          <w:p w14:paraId="66C67E8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7F154F0" w14:textId="5C6AE98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17 380,00</w:t>
            </w:r>
          </w:p>
        </w:tc>
        <w:tc>
          <w:tcPr>
            <w:tcW w:w="4707" w:type="dxa"/>
            <w:shd w:val="clear" w:color="auto" w:fill="auto"/>
          </w:tcPr>
          <w:p w14:paraId="30546F1A"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Кабель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двойной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C56E7A">
              <w:rPr>
                <w:rFonts w:ascii="Tahoma" w:hAnsi="Tahoma" w:cs="Tahoma"/>
                <w:color w:val="000000"/>
                <w:sz w:val="18"/>
                <w:szCs w:val="18"/>
              </w:rPr>
              <w:t xml:space="preserve">изоляция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P </w:t>
            </w:r>
            <w:proofErr xmlns:w="http://schemas.openxmlformats.org/wordprocessingml/2006/main" w:type="gramEnd"/>
            <w:r xmlns:w="http://schemas.openxmlformats.org/wordprocessingml/2006/main" w:rsidRPr="00C56E7A">
              <w:rPr>
                <w:rFonts w:ascii="Tahoma" w:hAnsi="Tahoma" w:cs="Tahoma"/>
                <w:color w:val="000000"/>
                <w:sz w:val="18"/>
                <w:szCs w:val="18"/>
              </w:rPr>
              <w:t xml:space="preserve">BC 2*1.5</w:t>
            </w:r>
          </w:p>
        </w:tc>
      </w:tr>
      <w:tr w:rsidR="00007EBB" w:rsidRPr="00C56E7A" w14:paraId="06A4C3EE" w14:textId="77777777" w:rsidTr="00007EBB">
        <w:trPr>
          <w:trHeight w:val="508"/>
        </w:trPr>
        <w:tc>
          <w:tcPr>
            <w:tcW w:w="1701" w:type="dxa"/>
            <w:shd w:val="clear" w:color="auto" w:fill="FFFFFF" w:themeFill="background1"/>
            <w:vAlign w:val="center"/>
          </w:tcPr>
          <w:p w14:paraId="05C26C5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EC2634E" w14:textId="50D13A5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2 970,00</w:t>
            </w:r>
          </w:p>
        </w:tc>
        <w:tc>
          <w:tcPr>
            <w:tcW w:w="4707" w:type="dxa"/>
            <w:shd w:val="clear" w:color="auto" w:fill="auto"/>
          </w:tcPr>
          <w:p w14:paraId="52684ED3"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прозрачный метр 3м-19мм 12ч. </w:t>
            </w:r>
            <w:r xmlns:w="http://schemas.openxmlformats.org/wordprocessingml/2006/main" w:rsidRPr="00C56E7A">
              <w:rPr>
                <w:rFonts w:ascii="Tahoma" w:hAnsi="Tahoma" w:cs="Tahoma"/>
                <w:color w:val="000000"/>
                <w:sz w:val="18"/>
                <w:szCs w:val="18"/>
              </w:rPr>
              <w:t xml:space="preserve">14117-10</w:t>
            </w:r>
          </w:p>
        </w:tc>
      </w:tr>
      <w:tr w:rsidR="00007EBB" w:rsidRPr="00475F60" w14:paraId="141EF68B" w14:textId="77777777" w:rsidTr="00007EBB">
        <w:trPr>
          <w:trHeight w:val="508"/>
        </w:trPr>
        <w:tc>
          <w:tcPr>
            <w:tcW w:w="1701" w:type="dxa"/>
            <w:shd w:val="clear" w:color="auto" w:fill="FFFFFF" w:themeFill="background1"/>
            <w:vAlign w:val="center"/>
          </w:tcPr>
          <w:p w14:paraId="79FD3BA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2E76139" w14:textId="0614E31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8 250.00</w:t>
            </w:r>
          </w:p>
        </w:tc>
        <w:tc>
          <w:tcPr>
            <w:tcW w:w="4707" w:type="dxa"/>
            <w:shd w:val="clear" w:color="auto" w:fill="auto"/>
          </w:tcPr>
          <w:p w14:paraId="0189877A"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метр ABS 10м-25мм Z29-5 1т/6ч 1/М/ДЗ</w:t>
            </w:r>
          </w:p>
        </w:tc>
      </w:tr>
      <w:tr w:rsidR="00007EBB" w:rsidRPr="00475F60" w14:paraId="3E89C8CC" w14:textId="77777777" w:rsidTr="00007EBB">
        <w:trPr>
          <w:trHeight w:val="508"/>
        </w:trPr>
        <w:tc>
          <w:tcPr>
            <w:tcW w:w="1701" w:type="dxa"/>
            <w:shd w:val="clear" w:color="auto" w:fill="FFFFFF" w:themeFill="background1"/>
            <w:vAlign w:val="center"/>
          </w:tcPr>
          <w:p w14:paraId="02E4E4D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22BFB95" w14:textId="5F4CC53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5 500,00</w:t>
            </w:r>
          </w:p>
        </w:tc>
        <w:tc>
          <w:tcPr>
            <w:tcW w:w="4707" w:type="dxa"/>
            <w:shd w:val="clear" w:color="auto" w:fill="auto"/>
          </w:tcPr>
          <w:p w14:paraId="0C5F4940"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метр ABS 5м-19мм Z29-2 1т/12ч 1/М/ДЗ</w:t>
            </w:r>
          </w:p>
        </w:tc>
      </w:tr>
      <w:tr w:rsidR="00007EBB" w:rsidRPr="00475F60" w14:paraId="4969B50C" w14:textId="77777777" w:rsidTr="00007EBB">
        <w:trPr>
          <w:trHeight w:val="508"/>
        </w:trPr>
        <w:tc>
          <w:tcPr>
            <w:tcW w:w="1701" w:type="dxa"/>
            <w:shd w:val="clear" w:color="auto" w:fill="FFFFFF" w:themeFill="background1"/>
            <w:vAlign w:val="center"/>
          </w:tcPr>
          <w:p w14:paraId="46E9003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3B9B4FC" w14:textId="6660057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5 940,00</w:t>
            </w:r>
          </w:p>
        </w:tc>
        <w:tc>
          <w:tcPr>
            <w:tcW w:w="4707" w:type="dxa"/>
            <w:shd w:val="clear" w:color="auto" w:fill="auto"/>
          </w:tcPr>
          <w:p w14:paraId="36612F8B"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метр ABS 7,5 м-25 мм 1т/12ч Z29-4 1/М/ДЗ</w:t>
            </w:r>
          </w:p>
        </w:tc>
      </w:tr>
      <w:tr w:rsidR="00007EBB" w:rsidRPr="00475F60" w14:paraId="432DA744" w14:textId="77777777" w:rsidTr="00007EBB">
        <w:trPr>
          <w:trHeight w:val="508"/>
        </w:trPr>
        <w:tc>
          <w:tcPr>
            <w:tcW w:w="1701" w:type="dxa"/>
            <w:shd w:val="clear" w:color="auto" w:fill="FFFFFF" w:themeFill="background1"/>
            <w:vAlign w:val="center"/>
          </w:tcPr>
          <w:p w14:paraId="7753671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5A80154" w14:textId="10980AB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19 800.00</w:t>
            </w:r>
          </w:p>
        </w:tc>
        <w:tc>
          <w:tcPr>
            <w:tcW w:w="4707" w:type="dxa"/>
            <w:shd w:val="clear" w:color="auto" w:fill="auto"/>
          </w:tcPr>
          <w:p w14:paraId="2947D11A"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Лампа с отражателем 250 Вт R127 E27 (15) KELZ 8105005</w:t>
            </w:r>
          </w:p>
        </w:tc>
      </w:tr>
      <w:tr w:rsidR="00007EBB" w:rsidRPr="00475F60" w14:paraId="2276F793" w14:textId="77777777" w:rsidTr="00007EBB">
        <w:trPr>
          <w:trHeight w:val="508"/>
        </w:trPr>
        <w:tc>
          <w:tcPr>
            <w:tcW w:w="1701" w:type="dxa"/>
            <w:shd w:val="clear" w:color="auto" w:fill="FFFFFF" w:themeFill="background1"/>
            <w:vAlign w:val="center"/>
          </w:tcPr>
          <w:p w14:paraId="4976A6D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7EC0084" w14:textId="1BA1ACA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14 025,00</w:t>
            </w:r>
          </w:p>
        </w:tc>
        <w:tc>
          <w:tcPr>
            <w:tcW w:w="4707" w:type="dxa"/>
            <w:shd w:val="clear" w:color="auto" w:fill="auto"/>
          </w:tcPr>
          <w:p w14:paraId="63DCA370" w14:textId="3179EB9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Светильник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круглый </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3+3 Вт, 4100+4100K</w:t>
            </w:r>
            <w:proofErr xmlns:w="http://schemas.openxmlformats.org/wordprocessingml/2006/main" w:type="spellStart"/>
          </w:p>
        </w:tc>
      </w:tr>
      <w:tr w:rsidR="00007EBB" w:rsidRPr="00475F60" w14:paraId="133291E2" w14:textId="77777777" w:rsidTr="00007EBB">
        <w:trPr>
          <w:trHeight w:val="508"/>
        </w:trPr>
        <w:tc>
          <w:tcPr>
            <w:tcW w:w="1701" w:type="dxa"/>
            <w:shd w:val="clear" w:color="auto" w:fill="FFFFFF" w:themeFill="background1"/>
            <w:vAlign w:val="center"/>
          </w:tcPr>
          <w:p w14:paraId="49048DD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EC2E106" w14:textId="6029F79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12 650.00</w:t>
            </w:r>
          </w:p>
        </w:tc>
        <w:tc>
          <w:tcPr>
            <w:tcW w:w="4707" w:type="dxa"/>
            <w:shd w:val="clear" w:color="auto" w:fill="auto"/>
          </w:tcPr>
          <w:p w14:paraId="253F948C" w14:textId="2D50F9A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Светильник 6+3 Вт 6500+6500K, окрашенный, круглый</w:t>
            </w:r>
          </w:p>
        </w:tc>
      </w:tr>
      <w:tr w:rsidR="00007EBB" w:rsidRPr="00475F60" w14:paraId="04C66F56" w14:textId="77777777" w:rsidTr="00007EBB">
        <w:trPr>
          <w:trHeight w:val="508"/>
        </w:trPr>
        <w:tc>
          <w:tcPr>
            <w:tcW w:w="1701" w:type="dxa"/>
            <w:shd w:val="clear" w:color="auto" w:fill="FFFFFF" w:themeFill="background1"/>
            <w:vAlign w:val="center"/>
          </w:tcPr>
          <w:p w14:paraId="1613487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CCFF45D" w14:textId="23C5089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11 000,00</w:t>
            </w:r>
          </w:p>
        </w:tc>
        <w:tc>
          <w:tcPr>
            <w:tcW w:w="4707" w:type="dxa"/>
            <w:shd w:val="clear" w:color="auto" w:fill="auto"/>
          </w:tcPr>
          <w:p w14:paraId="50DE8CA5" w14:textId="1686025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Встраиваемый квадратный светильник 6 Вт 6000K</w:t>
            </w:r>
          </w:p>
        </w:tc>
      </w:tr>
      <w:tr w:rsidR="00007EBB" w:rsidRPr="00475F60" w14:paraId="5289FCC4" w14:textId="77777777" w:rsidTr="00007EBB">
        <w:trPr>
          <w:trHeight w:val="508"/>
        </w:trPr>
        <w:tc>
          <w:tcPr>
            <w:tcW w:w="1701" w:type="dxa"/>
            <w:shd w:val="clear" w:color="auto" w:fill="FFFFFF" w:themeFill="background1"/>
            <w:vAlign w:val="center"/>
          </w:tcPr>
          <w:p w14:paraId="4BA9DE1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EBA7D8F" w14:textId="5798A5C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26 400,00</w:t>
            </w:r>
          </w:p>
        </w:tc>
        <w:tc>
          <w:tcPr>
            <w:tcW w:w="4707" w:type="dxa"/>
            <w:shd w:val="clear" w:color="auto" w:fill="auto"/>
          </w:tcPr>
          <w:p w14:paraId="636FC94A" w14:textId="2E147D7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Акриловый светильник 36 Вт 6000K, для наружного освещения.</w:t>
            </w:r>
          </w:p>
        </w:tc>
      </w:tr>
      <w:tr w:rsidR="00007EBB" w:rsidRPr="00475F60" w14:paraId="5F826E91" w14:textId="77777777" w:rsidTr="00007EBB">
        <w:trPr>
          <w:trHeight w:val="508"/>
        </w:trPr>
        <w:tc>
          <w:tcPr>
            <w:tcW w:w="1701" w:type="dxa"/>
            <w:shd w:val="clear" w:color="auto" w:fill="FFFFFF" w:themeFill="background1"/>
            <w:vAlign w:val="center"/>
          </w:tcPr>
          <w:p w14:paraId="12B2BFB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E71F1D9" w14:textId="6260578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18 040,00</w:t>
            </w:r>
          </w:p>
        </w:tc>
        <w:tc>
          <w:tcPr>
            <w:tcW w:w="4707" w:type="dxa"/>
            <w:shd w:val="clear" w:color="auto" w:fill="auto"/>
          </w:tcPr>
          <w:p w14:paraId="24580347" w14:textId="631D874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Светильник 40 Вт 6500K 1200 мм, алюминиевый</w:t>
            </w:r>
          </w:p>
        </w:tc>
      </w:tr>
      <w:tr w:rsidR="00007EBB" w:rsidRPr="00475F60" w14:paraId="11D17582" w14:textId="77777777" w:rsidTr="00007EBB">
        <w:trPr>
          <w:trHeight w:val="508"/>
        </w:trPr>
        <w:tc>
          <w:tcPr>
            <w:tcW w:w="1701" w:type="dxa"/>
            <w:shd w:val="clear" w:color="auto" w:fill="FFFFFF" w:themeFill="background1"/>
            <w:vAlign w:val="center"/>
          </w:tcPr>
          <w:p w14:paraId="29D89E3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63AB99C" w14:textId="4715E62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1 650.00</w:t>
            </w:r>
          </w:p>
        </w:tc>
        <w:tc>
          <w:tcPr>
            <w:tcW w:w="4707" w:type="dxa"/>
            <w:shd w:val="clear" w:color="auto" w:fill="auto"/>
          </w:tcPr>
          <w:p w14:paraId="45EF8BC2" w14:textId="7EDCB61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проволочный гвоздь N7</w:t>
            </w:r>
          </w:p>
        </w:tc>
      </w:tr>
      <w:tr w:rsidR="00007EBB" w:rsidRPr="00475F60" w14:paraId="1E8CED03" w14:textId="77777777" w:rsidTr="00007EBB">
        <w:trPr>
          <w:trHeight w:val="508"/>
        </w:trPr>
        <w:tc>
          <w:tcPr>
            <w:tcW w:w="1701" w:type="dxa"/>
            <w:shd w:val="clear" w:color="auto" w:fill="FFFFFF" w:themeFill="background1"/>
            <w:vAlign w:val="center"/>
          </w:tcPr>
          <w:p w14:paraId="2B95C28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B53DD9A" w14:textId="625F3FC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9 900,00</w:t>
            </w:r>
          </w:p>
        </w:tc>
        <w:tc>
          <w:tcPr>
            <w:tcW w:w="4707" w:type="dxa"/>
            <w:shd w:val="clear" w:color="auto" w:fill="auto"/>
          </w:tcPr>
          <w:p w14:paraId="4B6937C2" w14:textId="7441983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Светодиодная лампа 20 Вт, цоколь E27, цветовая температура 4200K.</w:t>
            </w:r>
          </w:p>
        </w:tc>
      </w:tr>
      <w:tr w:rsidR="00007EBB" w:rsidRPr="00C56E7A" w14:paraId="64CEAEDE" w14:textId="77777777" w:rsidTr="00007EBB">
        <w:trPr>
          <w:trHeight w:val="508"/>
        </w:trPr>
        <w:tc>
          <w:tcPr>
            <w:tcW w:w="1701" w:type="dxa"/>
            <w:shd w:val="clear" w:color="auto" w:fill="FFFFFF" w:themeFill="background1"/>
            <w:vAlign w:val="center"/>
          </w:tcPr>
          <w:p w14:paraId="1F6D564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093682A" w14:textId="3EA1EAE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6 050,00</w:t>
            </w:r>
          </w:p>
        </w:tc>
        <w:tc>
          <w:tcPr>
            <w:tcW w:w="4707" w:type="dxa"/>
            <w:shd w:val="clear" w:color="auto" w:fill="auto"/>
          </w:tcPr>
          <w:p w14:paraId="720FD797" w14:textId="137A7C4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гофрированный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пр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 1/2 80 см 475</w:t>
            </w:r>
          </w:p>
        </w:tc>
      </w:tr>
      <w:tr w:rsidR="00007EBB" w:rsidRPr="00C56E7A" w14:paraId="00DE1F35" w14:textId="77777777" w:rsidTr="00007EBB">
        <w:trPr>
          <w:trHeight w:val="508"/>
        </w:trPr>
        <w:tc>
          <w:tcPr>
            <w:tcW w:w="1701" w:type="dxa"/>
            <w:shd w:val="clear" w:color="auto" w:fill="FFFFFF" w:themeFill="background1"/>
            <w:vAlign w:val="center"/>
          </w:tcPr>
          <w:p w14:paraId="681773F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6C85AC3" w14:textId="3C4F298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6 270.00</w:t>
            </w:r>
          </w:p>
        </w:tc>
        <w:tc>
          <w:tcPr>
            <w:tcW w:w="4707" w:type="dxa"/>
            <w:shd w:val="clear" w:color="auto" w:fill="auto"/>
          </w:tcPr>
          <w:p w14:paraId="2F4EE619"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Угол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110 45!</w:t>
            </w:r>
          </w:p>
        </w:tc>
      </w:tr>
      <w:tr w:rsidR="00007EBB" w:rsidRPr="00C56E7A" w14:paraId="01DC2E95" w14:textId="77777777" w:rsidTr="00007EBB">
        <w:trPr>
          <w:trHeight w:val="508"/>
        </w:trPr>
        <w:tc>
          <w:tcPr>
            <w:tcW w:w="1701" w:type="dxa"/>
            <w:shd w:val="clear" w:color="auto" w:fill="FFFFFF" w:themeFill="background1"/>
            <w:vAlign w:val="center"/>
          </w:tcPr>
          <w:p w14:paraId="645FEAB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EBCBD6F" w14:textId="261A615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6 270.00</w:t>
            </w:r>
          </w:p>
        </w:tc>
        <w:tc>
          <w:tcPr>
            <w:tcW w:w="4707" w:type="dxa"/>
            <w:shd w:val="clear" w:color="auto" w:fill="auto"/>
          </w:tcPr>
          <w:p w14:paraId="39BC24CA"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Угол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110 90!</w:t>
            </w:r>
          </w:p>
        </w:tc>
      </w:tr>
      <w:tr w:rsidR="00007EBB" w:rsidRPr="00C56E7A" w14:paraId="01D45EBB" w14:textId="77777777" w:rsidTr="00007EBB">
        <w:trPr>
          <w:trHeight w:val="508"/>
        </w:trPr>
        <w:tc>
          <w:tcPr>
            <w:tcW w:w="1701" w:type="dxa"/>
            <w:shd w:val="clear" w:color="auto" w:fill="FFFFFF" w:themeFill="background1"/>
            <w:vAlign w:val="center"/>
          </w:tcPr>
          <w:p w14:paraId="76F3AB6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D033468" w14:textId="30C9BCA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2 337,50</w:t>
            </w:r>
          </w:p>
        </w:tc>
        <w:tc>
          <w:tcPr>
            <w:tcW w:w="4707" w:type="dxa"/>
            <w:shd w:val="clear" w:color="auto" w:fill="auto"/>
          </w:tcPr>
          <w:p w14:paraId="7EFE6E24"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Угол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50 45!</w:t>
            </w:r>
          </w:p>
        </w:tc>
      </w:tr>
      <w:tr w:rsidR="00007EBB" w:rsidRPr="00475F60" w14:paraId="141247F5" w14:textId="77777777" w:rsidTr="00007EBB">
        <w:trPr>
          <w:trHeight w:val="508"/>
        </w:trPr>
        <w:tc>
          <w:tcPr>
            <w:tcW w:w="1701" w:type="dxa"/>
            <w:shd w:val="clear" w:color="auto" w:fill="FFFFFF" w:themeFill="background1"/>
            <w:vAlign w:val="center"/>
          </w:tcPr>
          <w:p w14:paraId="4B42E4F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056473F" w14:textId="0A19784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3 630,00</w:t>
            </w:r>
          </w:p>
        </w:tc>
        <w:tc>
          <w:tcPr>
            <w:tcW w:w="4707" w:type="dxa"/>
            <w:shd w:val="clear" w:color="auto" w:fill="auto"/>
          </w:tcPr>
          <w:p w14:paraId="68F82E3A"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Поворот F110*45! съезд 50 направо</w:t>
            </w:r>
          </w:p>
        </w:tc>
      </w:tr>
      <w:tr w:rsidR="00007EBB" w:rsidRPr="00475F60" w14:paraId="3408209B" w14:textId="77777777" w:rsidTr="00007EBB">
        <w:trPr>
          <w:trHeight w:val="508"/>
        </w:trPr>
        <w:tc>
          <w:tcPr>
            <w:tcW w:w="1701" w:type="dxa"/>
            <w:shd w:val="clear" w:color="auto" w:fill="FFFFFF" w:themeFill="background1"/>
            <w:vAlign w:val="center"/>
          </w:tcPr>
          <w:p w14:paraId="1C5F302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AC76A8B" w14:textId="1F93D73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3 630,00</w:t>
            </w:r>
          </w:p>
        </w:tc>
        <w:tc>
          <w:tcPr>
            <w:tcW w:w="4707" w:type="dxa"/>
            <w:shd w:val="clear" w:color="auto" w:fill="auto"/>
          </w:tcPr>
          <w:p w14:paraId="1F4EFB37"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Поворот F110*45! съезд 50 налево</w:t>
            </w:r>
          </w:p>
        </w:tc>
      </w:tr>
      <w:tr w:rsidR="00007EBB" w:rsidRPr="00C56E7A" w14:paraId="2E678FF5" w14:textId="77777777" w:rsidTr="00007EBB">
        <w:trPr>
          <w:trHeight w:val="508"/>
        </w:trPr>
        <w:tc>
          <w:tcPr>
            <w:tcW w:w="1701" w:type="dxa"/>
            <w:shd w:val="clear" w:color="auto" w:fill="FFFFFF" w:themeFill="background1"/>
            <w:vAlign w:val="center"/>
          </w:tcPr>
          <w:p w14:paraId="36D7B9E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D043D86" w14:textId="45713C3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2 337,50</w:t>
            </w:r>
          </w:p>
        </w:tc>
        <w:tc>
          <w:tcPr>
            <w:tcW w:w="4707" w:type="dxa"/>
            <w:shd w:val="clear" w:color="auto" w:fill="auto"/>
          </w:tcPr>
          <w:p w14:paraId="76B8E64A"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Угловой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F50*90!</w:t>
            </w:r>
          </w:p>
        </w:tc>
      </w:tr>
      <w:tr w:rsidR="00007EBB" w:rsidRPr="00C56E7A" w14:paraId="2A3D01CE" w14:textId="77777777" w:rsidTr="00007EBB">
        <w:trPr>
          <w:trHeight w:val="508"/>
        </w:trPr>
        <w:tc>
          <w:tcPr>
            <w:tcW w:w="1701" w:type="dxa"/>
            <w:shd w:val="clear" w:color="auto" w:fill="FFFFFF" w:themeFill="background1"/>
            <w:vAlign w:val="center"/>
          </w:tcPr>
          <w:p w14:paraId="560A733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9F2A3D9" w14:textId="01CAFE5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12 650.00</w:t>
            </w:r>
          </w:p>
        </w:tc>
        <w:tc>
          <w:tcPr>
            <w:tcW w:w="4707" w:type="dxa"/>
            <w:shd w:val="clear" w:color="auto" w:fill="auto"/>
          </w:tcPr>
          <w:p w14:paraId="1C84B5BE"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Balgarka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D-125 220v</w:t>
            </w:r>
          </w:p>
        </w:tc>
      </w:tr>
      <w:tr w:rsidR="00007EBB" w:rsidRPr="00475F60" w14:paraId="13E4BCAA" w14:textId="77777777" w:rsidTr="00007EBB">
        <w:trPr>
          <w:trHeight w:val="508"/>
        </w:trPr>
        <w:tc>
          <w:tcPr>
            <w:tcW w:w="1701" w:type="dxa"/>
            <w:shd w:val="clear" w:color="auto" w:fill="FFFFFF" w:themeFill="background1"/>
            <w:vAlign w:val="center"/>
          </w:tcPr>
          <w:p w14:paraId="017B162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A0C9EBE" w14:textId="15F32B8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11 660,00</w:t>
            </w:r>
          </w:p>
        </w:tc>
        <w:tc>
          <w:tcPr>
            <w:tcW w:w="4707" w:type="dxa"/>
            <w:shd w:val="clear" w:color="auto" w:fill="auto"/>
          </w:tcPr>
          <w:p w14:paraId="0132C60E" w14:textId="5ACD62A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гипсовый угол с сеткой</w:t>
            </w:r>
          </w:p>
        </w:tc>
      </w:tr>
      <w:tr w:rsidR="00007EBB" w:rsidRPr="00475F60" w14:paraId="57F20ABE" w14:textId="77777777" w:rsidTr="00007EBB">
        <w:trPr>
          <w:trHeight w:val="508"/>
        </w:trPr>
        <w:tc>
          <w:tcPr>
            <w:tcW w:w="1701" w:type="dxa"/>
            <w:shd w:val="clear" w:color="auto" w:fill="FFFFFF" w:themeFill="background1"/>
            <w:vAlign w:val="center"/>
          </w:tcPr>
          <w:p w14:paraId="4926745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34AF860" w14:textId="0BD2863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6 325.00</w:t>
            </w:r>
          </w:p>
        </w:tc>
        <w:tc>
          <w:tcPr>
            <w:tcW w:w="4707" w:type="dxa"/>
            <w:shd w:val="clear" w:color="auto" w:fill="auto"/>
          </w:tcPr>
          <w:p w14:paraId="4E276247" w14:textId="0E90060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гофрированный туалет серый</w:t>
            </w:r>
          </w:p>
        </w:tc>
      </w:tr>
      <w:tr w:rsidR="00007EBB" w:rsidRPr="00C56E7A" w14:paraId="55ADF45C" w14:textId="77777777" w:rsidTr="00007EBB">
        <w:trPr>
          <w:trHeight w:val="508"/>
        </w:trPr>
        <w:tc>
          <w:tcPr>
            <w:tcW w:w="1701" w:type="dxa"/>
            <w:shd w:val="clear" w:color="auto" w:fill="FFFFFF" w:themeFill="background1"/>
            <w:vAlign w:val="center"/>
          </w:tcPr>
          <w:p w14:paraId="7B9309C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2EA8FE0" w14:textId="4B38163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3 630,00</w:t>
            </w:r>
          </w:p>
        </w:tc>
        <w:tc>
          <w:tcPr>
            <w:tcW w:w="4707" w:type="dxa"/>
            <w:shd w:val="clear" w:color="auto" w:fill="auto"/>
          </w:tcPr>
          <w:p w14:paraId="0B9E5EF8"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Гофри</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глава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40</w:t>
            </w:r>
          </w:p>
        </w:tc>
      </w:tr>
      <w:tr w:rsidR="00007EBB" w:rsidRPr="00C56E7A" w14:paraId="408A2EFD" w14:textId="77777777" w:rsidTr="00007EBB">
        <w:trPr>
          <w:trHeight w:val="508"/>
        </w:trPr>
        <w:tc>
          <w:tcPr>
            <w:tcW w:w="1701" w:type="dxa"/>
            <w:shd w:val="clear" w:color="auto" w:fill="FFFFFF" w:themeFill="background1"/>
            <w:vAlign w:val="center"/>
          </w:tcPr>
          <w:p w14:paraId="0D8443F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6302CB4" w14:textId="764A36A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10 450.00</w:t>
            </w:r>
          </w:p>
        </w:tc>
        <w:tc>
          <w:tcPr>
            <w:tcW w:w="4707" w:type="dxa"/>
            <w:shd w:val="clear" w:color="auto" w:fill="auto"/>
          </w:tcPr>
          <w:p w14:paraId="212FC44B"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механизм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смыва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унитаза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8011</w:t>
            </w:r>
          </w:p>
        </w:tc>
      </w:tr>
      <w:tr w:rsidR="00007EBB" w:rsidRPr="00C56E7A" w14:paraId="3D95FA49" w14:textId="77777777" w:rsidTr="00007EBB">
        <w:trPr>
          <w:trHeight w:val="508"/>
        </w:trPr>
        <w:tc>
          <w:tcPr>
            <w:tcW w:w="1701" w:type="dxa"/>
            <w:shd w:val="clear" w:color="auto" w:fill="FFFFFF" w:themeFill="background1"/>
            <w:vAlign w:val="center"/>
          </w:tcPr>
          <w:p w14:paraId="10396D2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61DA227" w14:textId="11B9E8B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12 100.00</w:t>
            </w:r>
          </w:p>
        </w:tc>
        <w:tc>
          <w:tcPr>
            <w:tcW w:w="4707" w:type="dxa"/>
            <w:shd w:val="clear" w:color="auto" w:fill="auto"/>
          </w:tcPr>
          <w:p w14:paraId="39E266FE" w14:textId="2679F09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Канализационная труба: F110</w:t>
            </w:r>
          </w:p>
        </w:tc>
      </w:tr>
      <w:tr w:rsidR="00007EBB" w:rsidRPr="00C56E7A" w14:paraId="48EFEF13" w14:textId="77777777" w:rsidTr="00007EBB">
        <w:trPr>
          <w:trHeight w:val="508"/>
        </w:trPr>
        <w:tc>
          <w:tcPr>
            <w:tcW w:w="1701" w:type="dxa"/>
            <w:shd w:val="clear" w:color="auto" w:fill="FFFFFF" w:themeFill="background1"/>
            <w:vAlign w:val="center"/>
          </w:tcPr>
          <w:p w14:paraId="3DAF9E7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55EC37A" w14:textId="0BBB3C8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36 300.00</w:t>
            </w:r>
          </w:p>
        </w:tc>
        <w:tc>
          <w:tcPr>
            <w:tcW w:w="4707" w:type="dxa"/>
            <w:shd w:val="clear" w:color="auto" w:fill="auto"/>
          </w:tcPr>
          <w:p w14:paraId="6F7DD20B" w14:textId="2F10A20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Канализационная труба: F110</w:t>
            </w:r>
          </w:p>
        </w:tc>
      </w:tr>
      <w:tr w:rsidR="00007EBB" w:rsidRPr="00C56E7A" w14:paraId="3A4F4EE0" w14:textId="77777777" w:rsidTr="00007EBB">
        <w:trPr>
          <w:trHeight w:val="508"/>
        </w:trPr>
        <w:tc>
          <w:tcPr>
            <w:tcW w:w="1701" w:type="dxa"/>
            <w:shd w:val="clear" w:color="auto" w:fill="FFFFFF" w:themeFill="background1"/>
            <w:vAlign w:val="center"/>
          </w:tcPr>
          <w:p w14:paraId="37B3882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D7A978E" w14:textId="7CB9814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36 300.00</w:t>
            </w:r>
          </w:p>
        </w:tc>
        <w:tc>
          <w:tcPr>
            <w:tcW w:w="4707" w:type="dxa"/>
            <w:shd w:val="clear" w:color="auto" w:fill="auto"/>
          </w:tcPr>
          <w:p w14:paraId="6315118E" w14:textId="2C24F56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Канализационная труба: F110</w:t>
            </w:r>
          </w:p>
        </w:tc>
      </w:tr>
      <w:tr w:rsidR="00007EBB" w:rsidRPr="00C56E7A" w14:paraId="07863CE7" w14:textId="77777777" w:rsidTr="00007EBB">
        <w:trPr>
          <w:trHeight w:val="508"/>
        </w:trPr>
        <w:tc>
          <w:tcPr>
            <w:tcW w:w="1701" w:type="dxa"/>
            <w:shd w:val="clear" w:color="auto" w:fill="FFFFFF" w:themeFill="background1"/>
            <w:vAlign w:val="center"/>
          </w:tcPr>
          <w:p w14:paraId="0F91BC7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4F914CC" w14:textId="2DEE935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6 380.00</w:t>
            </w:r>
          </w:p>
        </w:tc>
        <w:tc>
          <w:tcPr>
            <w:tcW w:w="4707" w:type="dxa"/>
            <w:shd w:val="clear" w:color="auto" w:fill="auto"/>
          </w:tcPr>
          <w:p w14:paraId="429FCCF2" w14:textId="20E865B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Канализационная труба: F50</w:t>
            </w:r>
          </w:p>
        </w:tc>
      </w:tr>
      <w:tr w:rsidR="00007EBB" w:rsidRPr="00C56E7A" w14:paraId="0D2971C4" w14:textId="77777777" w:rsidTr="00007EBB">
        <w:trPr>
          <w:trHeight w:val="508"/>
        </w:trPr>
        <w:tc>
          <w:tcPr>
            <w:tcW w:w="1701" w:type="dxa"/>
            <w:shd w:val="clear" w:color="auto" w:fill="FFFFFF" w:themeFill="background1"/>
            <w:vAlign w:val="center"/>
          </w:tcPr>
          <w:p w14:paraId="43DB2D5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A67C1D1" w14:textId="03AC0EC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2 805,00</w:t>
            </w:r>
          </w:p>
        </w:tc>
        <w:tc>
          <w:tcPr>
            <w:tcW w:w="4707" w:type="dxa"/>
            <w:shd w:val="clear" w:color="auto" w:fill="auto"/>
          </w:tcPr>
          <w:p w14:paraId="09834CE4" w14:textId="0E92CE6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Канализационная труба: F50</w:t>
            </w:r>
          </w:p>
        </w:tc>
      </w:tr>
      <w:tr w:rsidR="00007EBB" w:rsidRPr="00C56E7A" w14:paraId="5C86A276" w14:textId="77777777" w:rsidTr="00007EBB">
        <w:trPr>
          <w:trHeight w:val="508"/>
        </w:trPr>
        <w:tc>
          <w:tcPr>
            <w:tcW w:w="1701" w:type="dxa"/>
            <w:shd w:val="clear" w:color="auto" w:fill="FFFFFF" w:themeFill="background1"/>
            <w:vAlign w:val="center"/>
          </w:tcPr>
          <w:p w14:paraId="09FE22C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5880294" w14:textId="1185B88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4 620,00</w:t>
            </w:r>
          </w:p>
        </w:tc>
        <w:tc>
          <w:tcPr>
            <w:tcW w:w="4707" w:type="dxa"/>
            <w:shd w:val="clear" w:color="auto" w:fill="auto"/>
          </w:tcPr>
          <w:p w14:paraId="7DD7D801" w14:textId="31055D1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Канализационная труба: F50</w:t>
            </w:r>
          </w:p>
        </w:tc>
      </w:tr>
      <w:tr w:rsidR="00007EBB" w:rsidRPr="00475F60" w14:paraId="62A02977" w14:textId="77777777" w:rsidTr="00007EBB">
        <w:trPr>
          <w:trHeight w:val="508"/>
        </w:trPr>
        <w:tc>
          <w:tcPr>
            <w:tcW w:w="1701" w:type="dxa"/>
            <w:shd w:val="clear" w:color="auto" w:fill="FFFFFF" w:themeFill="background1"/>
            <w:vAlign w:val="center"/>
          </w:tcPr>
          <w:p w14:paraId="34136BB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8177BE8" w14:textId="1A46C4C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9 075,00</w:t>
            </w:r>
          </w:p>
        </w:tc>
        <w:tc>
          <w:tcPr>
            <w:tcW w:w="4707" w:type="dxa"/>
            <w:shd w:val="clear" w:color="auto" w:fill="auto"/>
          </w:tcPr>
          <w:p w14:paraId="67F950DD" w14:textId="73F5AC2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канализационная труба</w:t>
            </w:r>
          </w:p>
        </w:tc>
      </w:tr>
      <w:tr w:rsidR="00007EBB" w:rsidRPr="00A43F75" w14:paraId="21D63007" w14:textId="77777777" w:rsidTr="00007EBB">
        <w:trPr>
          <w:trHeight w:val="508"/>
        </w:trPr>
        <w:tc>
          <w:tcPr>
            <w:tcW w:w="1701" w:type="dxa"/>
            <w:shd w:val="clear" w:color="auto" w:fill="FFFFFF" w:themeFill="background1"/>
            <w:vAlign w:val="center"/>
          </w:tcPr>
          <w:p w14:paraId="3563ABB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BC09F58" w14:textId="4284E08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23 100.00</w:t>
            </w:r>
          </w:p>
        </w:tc>
        <w:tc>
          <w:tcPr>
            <w:tcW w:w="4707" w:type="dxa"/>
            <w:shd w:val="clear" w:color="auto" w:fill="auto"/>
          </w:tcPr>
          <w:p w14:paraId="37ADCE75" w14:textId="4AAC710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A43F75">
              <w:rPr>
                <w:rFonts w:ascii="Tahoma" w:hAnsi="Tahoma" w:cs="Tahoma"/>
                <w:color w:val="000000"/>
                <w:sz w:val="18"/>
                <w:szCs w:val="18"/>
                <w:lang w:val="hy-AM"/>
              </w:rPr>
              <w:t xml:space="preserve">Аккумуляторная ударная отвертка</w:t>
            </w:r>
          </w:p>
        </w:tc>
      </w:tr>
      <w:tr w:rsidR="00007EBB" w:rsidRPr="00475F60" w14:paraId="082654A9" w14:textId="77777777" w:rsidTr="00007EBB">
        <w:trPr>
          <w:trHeight w:val="508"/>
        </w:trPr>
        <w:tc>
          <w:tcPr>
            <w:tcW w:w="1701" w:type="dxa"/>
            <w:shd w:val="clear" w:color="auto" w:fill="FFFFFF" w:themeFill="background1"/>
            <w:vAlign w:val="center"/>
          </w:tcPr>
          <w:p w14:paraId="30FD47F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BFD81A" w14:textId="3AA96A9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9 900,00</w:t>
            </w:r>
          </w:p>
        </w:tc>
        <w:tc>
          <w:tcPr>
            <w:tcW w:w="4707" w:type="dxa"/>
            <w:shd w:val="clear" w:color="auto" w:fill="auto"/>
          </w:tcPr>
          <w:p w14:paraId="7DD24ECF" w14:textId="5477FAE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Металлический трубный смеситель</w:t>
            </w:r>
          </w:p>
        </w:tc>
      </w:tr>
      <w:tr w:rsidR="00007EBB" w:rsidRPr="00475F60" w14:paraId="2D8BF7DB" w14:textId="77777777" w:rsidTr="00007EBB">
        <w:trPr>
          <w:trHeight w:val="508"/>
        </w:trPr>
        <w:tc>
          <w:tcPr>
            <w:tcW w:w="1701" w:type="dxa"/>
            <w:shd w:val="clear" w:color="auto" w:fill="FFFFFF" w:themeFill="background1"/>
            <w:vAlign w:val="center"/>
          </w:tcPr>
          <w:p w14:paraId="418A9BC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D880174" w14:textId="02565E9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11 000,00</w:t>
            </w:r>
          </w:p>
        </w:tc>
        <w:tc>
          <w:tcPr>
            <w:tcW w:w="4707" w:type="dxa"/>
            <w:shd w:val="clear" w:color="auto" w:fill="auto"/>
          </w:tcPr>
          <w:p w14:paraId="65ACB440" w14:textId="19E1F51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Металлический трубный смеситель</w:t>
            </w:r>
          </w:p>
        </w:tc>
      </w:tr>
      <w:tr w:rsidR="00007EBB" w:rsidRPr="00475F60" w14:paraId="6C22C28F" w14:textId="77777777" w:rsidTr="00007EBB">
        <w:trPr>
          <w:trHeight w:val="508"/>
        </w:trPr>
        <w:tc>
          <w:tcPr>
            <w:tcW w:w="1701" w:type="dxa"/>
            <w:shd w:val="clear" w:color="auto" w:fill="FFFFFF" w:themeFill="background1"/>
            <w:vAlign w:val="center"/>
          </w:tcPr>
          <w:p w14:paraId="6DB0690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3B9C434" w14:textId="7845485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6 600.00</w:t>
            </w:r>
          </w:p>
        </w:tc>
        <w:tc>
          <w:tcPr>
            <w:tcW w:w="4707" w:type="dxa"/>
            <w:shd w:val="clear" w:color="auto" w:fill="auto"/>
          </w:tcPr>
          <w:p w14:paraId="28A8BB36" w14:textId="0C85616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гибкая труба с металлическим покрытием</w:t>
            </w:r>
          </w:p>
        </w:tc>
      </w:tr>
      <w:tr w:rsidR="00007EBB" w:rsidRPr="00C56E7A" w14:paraId="4BD35EE1" w14:textId="77777777" w:rsidTr="00007EBB">
        <w:trPr>
          <w:trHeight w:val="508"/>
        </w:trPr>
        <w:tc>
          <w:tcPr>
            <w:tcW w:w="1701" w:type="dxa"/>
            <w:shd w:val="clear" w:color="auto" w:fill="FFFFFF" w:themeFill="background1"/>
            <w:vAlign w:val="center"/>
          </w:tcPr>
          <w:p w14:paraId="0C8ECDC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D791F70" w14:textId="2AE429F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5 060,00</w:t>
            </w:r>
          </w:p>
        </w:tc>
        <w:tc>
          <w:tcPr>
            <w:tcW w:w="4707" w:type="dxa"/>
            <w:shd w:val="clear" w:color="auto" w:fill="auto"/>
          </w:tcPr>
          <w:p w14:paraId="0AB7E4DB" w14:textId="32D9BC1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металлизированный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гибкий шланг</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13543CD5" w14:textId="77777777" w:rsidTr="00007EBB">
        <w:trPr>
          <w:trHeight w:val="508"/>
        </w:trPr>
        <w:tc>
          <w:tcPr>
            <w:tcW w:w="1701" w:type="dxa"/>
            <w:shd w:val="clear" w:color="auto" w:fill="FFFFFF" w:themeFill="background1"/>
            <w:vAlign w:val="center"/>
          </w:tcPr>
          <w:p w14:paraId="06EBB5D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BAC5D6A" w14:textId="4413E1E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2 420.00</w:t>
            </w:r>
          </w:p>
        </w:tc>
        <w:tc>
          <w:tcPr>
            <w:tcW w:w="4707" w:type="dxa"/>
            <w:shd w:val="clear" w:color="auto" w:fill="auto"/>
          </w:tcPr>
          <w:p w14:paraId="3E887098" w14:textId="6612990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гибкая труба с металлическим покрытием</w:t>
            </w:r>
          </w:p>
        </w:tc>
      </w:tr>
      <w:tr w:rsidR="00007EBB" w:rsidRPr="00475F60" w14:paraId="68845F50" w14:textId="77777777" w:rsidTr="00007EBB">
        <w:trPr>
          <w:trHeight w:val="508"/>
        </w:trPr>
        <w:tc>
          <w:tcPr>
            <w:tcW w:w="1701" w:type="dxa"/>
            <w:shd w:val="clear" w:color="auto" w:fill="FFFFFF" w:themeFill="background1"/>
            <w:vAlign w:val="center"/>
          </w:tcPr>
          <w:p w14:paraId="21AE610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9CD962C" w14:textId="1FA409F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18 700,00</w:t>
            </w:r>
          </w:p>
        </w:tc>
        <w:tc>
          <w:tcPr>
            <w:tcW w:w="4707" w:type="dxa"/>
            <w:shd w:val="clear" w:color="auto" w:fill="auto"/>
          </w:tcPr>
          <w:p w14:paraId="1F06F226" w14:textId="72864C8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Полиэтиленовая труба для орошения</w:t>
            </w:r>
          </w:p>
        </w:tc>
      </w:tr>
      <w:tr w:rsidR="00007EBB" w:rsidRPr="00475F60" w14:paraId="07B30973" w14:textId="77777777" w:rsidTr="00007EBB">
        <w:trPr>
          <w:trHeight w:val="508"/>
        </w:trPr>
        <w:tc>
          <w:tcPr>
            <w:tcW w:w="1701" w:type="dxa"/>
            <w:shd w:val="clear" w:color="auto" w:fill="FFFFFF" w:themeFill="background1"/>
            <w:vAlign w:val="center"/>
          </w:tcPr>
          <w:p w14:paraId="3949732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1D37902" w14:textId="7703241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33 000,00</w:t>
            </w:r>
          </w:p>
        </w:tc>
        <w:tc>
          <w:tcPr>
            <w:tcW w:w="4707" w:type="dxa"/>
            <w:shd w:val="clear" w:color="auto" w:fill="auto"/>
          </w:tcPr>
          <w:p w14:paraId="38D61366" w14:textId="2531E75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Полиэтиленовая труба для орошения</w:t>
            </w:r>
          </w:p>
        </w:tc>
      </w:tr>
      <w:tr w:rsidR="00007EBB" w:rsidRPr="00475F60" w14:paraId="71D8594F" w14:textId="77777777" w:rsidTr="00007EBB">
        <w:trPr>
          <w:trHeight w:val="508"/>
        </w:trPr>
        <w:tc>
          <w:tcPr>
            <w:tcW w:w="1701" w:type="dxa"/>
            <w:shd w:val="clear" w:color="auto" w:fill="FFFFFF" w:themeFill="background1"/>
            <w:vAlign w:val="center"/>
          </w:tcPr>
          <w:p w14:paraId="7A7E28A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4E9E754" w14:textId="19E0848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37 400.00</w:t>
            </w:r>
          </w:p>
        </w:tc>
        <w:tc>
          <w:tcPr>
            <w:tcW w:w="4707" w:type="dxa"/>
            <w:shd w:val="clear" w:color="auto" w:fill="auto"/>
          </w:tcPr>
          <w:p w14:paraId="2C5C73EF" w14:textId="77386C3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Полиэтиленовая труба:</w:t>
            </w:r>
          </w:p>
        </w:tc>
      </w:tr>
      <w:tr w:rsidR="00007EBB" w:rsidRPr="00475F60" w14:paraId="26197F75" w14:textId="77777777" w:rsidTr="00007EBB">
        <w:trPr>
          <w:trHeight w:val="508"/>
        </w:trPr>
        <w:tc>
          <w:tcPr>
            <w:tcW w:w="1701" w:type="dxa"/>
            <w:shd w:val="clear" w:color="auto" w:fill="FFFFFF" w:themeFill="background1"/>
            <w:vAlign w:val="center"/>
          </w:tcPr>
          <w:p w14:paraId="13E7227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521DEF6" w14:textId="4D36F03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16 170.00</w:t>
            </w:r>
          </w:p>
        </w:tc>
        <w:tc>
          <w:tcPr>
            <w:tcW w:w="4707" w:type="dxa"/>
            <w:shd w:val="clear" w:color="auto" w:fill="auto"/>
          </w:tcPr>
          <w:p w14:paraId="1F7351E5" w14:textId="4A9CFCD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Полиэтиленовая труба:</w:t>
            </w:r>
          </w:p>
        </w:tc>
      </w:tr>
      <w:tr w:rsidR="00007EBB" w:rsidRPr="00475F60" w14:paraId="4E50B433" w14:textId="77777777" w:rsidTr="00007EBB">
        <w:trPr>
          <w:trHeight w:val="508"/>
        </w:trPr>
        <w:tc>
          <w:tcPr>
            <w:tcW w:w="1701" w:type="dxa"/>
            <w:shd w:val="clear" w:color="auto" w:fill="FFFFFF" w:themeFill="background1"/>
            <w:vAlign w:val="center"/>
          </w:tcPr>
          <w:p w14:paraId="3B3B66F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0EB2704" w14:textId="790CF9C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55 000,00</w:t>
            </w:r>
          </w:p>
        </w:tc>
        <w:tc>
          <w:tcPr>
            <w:tcW w:w="4707" w:type="dxa"/>
            <w:shd w:val="clear" w:color="auto" w:fill="auto"/>
          </w:tcPr>
          <w:p w14:paraId="0844B141" w14:textId="44AA6FF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Полимерная оберточная лента</w:t>
            </w:r>
          </w:p>
        </w:tc>
      </w:tr>
      <w:tr w:rsidR="00007EBB" w:rsidRPr="00475F60" w14:paraId="182BB3C5" w14:textId="77777777" w:rsidTr="00007EBB">
        <w:trPr>
          <w:trHeight w:val="508"/>
        </w:trPr>
        <w:tc>
          <w:tcPr>
            <w:tcW w:w="1701" w:type="dxa"/>
            <w:shd w:val="clear" w:color="auto" w:fill="FFFFFF" w:themeFill="background1"/>
            <w:vAlign w:val="center"/>
          </w:tcPr>
          <w:p w14:paraId="091DDB1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96B2E5D" w14:textId="1D48599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5 720,00</w:t>
            </w:r>
          </w:p>
        </w:tc>
        <w:tc>
          <w:tcPr>
            <w:tcW w:w="4707" w:type="dxa"/>
            <w:shd w:val="clear" w:color="auto" w:fill="auto"/>
          </w:tcPr>
          <w:p w14:paraId="7FDE8F48" w14:textId="6FA47BC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резиновый молоток</w:t>
            </w:r>
          </w:p>
        </w:tc>
      </w:tr>
      <w:tr w:rsidR="00007EBB" w:rsidRPr="00C56E7A" w14:paraId="219A8BC8" w14:textId="77777777" w:rsidTr="00007EBB">
        <w:trPr>
          <w:trHeight w:val="508"/>
        </w:trPr>
        <w:tc>
          <w:tcPr>
            <w:tcW w:w="1701" w:type="dxa"/>
            <w:shd w:val="clear" w:color="auto" w:fill="FFFFFF" w:themeFill="background1"/>
            <w:vAlign w:val="center"/>
          </w:tcPr>
          <w:p w14:paraId="5F9C54B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6B13FA" w14:textId="7E6C69C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16 368.00</w:t>
            </w:r>
          </w:p>
        </w:tc>
        <w:tc>
          <w:tcPr>
            <w:tcW w:w="4707" w:type="dxa"/>
            <w:shd w:val="clear" w:color="auto" w:fill="auto"/>
          </w:tcPr>
          <w:p w14:paraId="25EA1E56" w14:textId="5EBA54B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жидкость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ноготь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акрил</w:t>
            </w:r>
            <w:proofErr xmlns:w="http://schemas.openxmlformats.org/wordprocessingml/2006/main" w:type="spellEnd"/>
          </w:p>
        </w:tc>
      </w:tr>
      <w:tr w:rsidR="00007EBB" w:rsidRPr="00475F60" w14:paraId="1EEB4217" w14:textId="77777777" w:rsidTr="00007EBB">
        <w:trPr>
          <w:trHeight w:val="508"/>
        </w:trPr>
        <w:tc>
          <w:tcPr>
            <w:tcW w:w="1701" w:type="dxa"/>
            <w:shd w:val="clear" w:color="auto" w:fill="FFFFFF" w:themeFill="background1"/>
            <w:vAlign w:val="center"/>
          </w:tcPr>
          <w:p w14:paraId="40F1368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0C5755F" w14:textId="0B5ABB9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63 800,00</w:t>
            </w:r>
          </w:p>
        </w:tc>
        <w:tc>
          <w:tcPr>
            <w:tcW w:w="4707" w:type="dxa"/>
            <w:shd w:val="clear" w:color="auto" w:fill="auto"/>
          </w:tcPr>
          <w:p w14:paraId="323463F3" w14:textId="2D5038A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Алюминиевая труба: F20*4,0 м</w:t>
            </w:r>
          </w:p>
        </w:tc>
      </w:tr>
      <w:tr w:rsidR="00007EBB" w:rsidRPr="00475F60" w14:paraId="689788B2" w14:textId="77777777" w:rsidTr="00007EBB">
        <w:trPr>
          <w:trHeight w:val="508"/>
        </w:trPr>
        <w:tc>
          <w:tcPr>
            <w:tcW w:w="1701" w:type="dxa"/>
            <w:shd w:val="clear" w:color="auto" w:fill="FFFFFF" w:themeFill="background1"/>
            <w:vAlign w:val="center"/>
          </w:tcPr>
          <w:p w14:paraId="42531F0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9DAD16A" w14:textId="4CF9079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41 250.00</w:t>
            </w:r>
          </w:p>
        </w:tc>
        <w:tc>
          <w:tcPr>
            <w:tcW w:w="4707" w:type="dxa"/>
            <w:shd w:val="clear" w:color="auto" w:fill="auto"/>
          </w:tcPr>
          <w:p w14:paraId="2AA07439"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маяк для гипсовой штукатурки 6 мм 3,0 м белый.</w:t>
            </w:r>
          </w:p>
        </w:tc>
      </w:tr>
      <w:tr w:rsidR="00007EBB" w:rsidRPr="00C56E7A" w14:paraId="00BCCBBD" w14:textId="77777777" w:rsidTr="00007EBB">
        <w:trPr>
          <w:trHeight w:val="508"/>
        </w:trPr>
        <w:tc>
          <w:tcPr>
            <w:tcW w:w="1701" w:type="dxa"/>
            <w:shd w:val="clear" w:color="auto" w:fill="FFFFFF" w:themeFill="background1"/>
            <w:vAlign w:val="center"/>
          </w:tcPr>
          <w:p w14:paraId="1863F44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D9EF294" w14:textId="688643C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16 632,00</w:t>
            </w:r>
          </w:p>
        </w:tc>
        <w:tc>
          <w:tcPr>
            <w:tcW w:w="4707" w:type="dxa"/>
            <w:shd w:val="clear" w:color="auto" w:fill="auto"/>
          </w:tcPr>
          <w:p w14:paraId="65CCE6BD"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Маршрутизатор</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маяк</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пластик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см</w:t>
            </w:r>
            <w:proofErr xmlns:w="http://schemas.openxmlformats.org/wordprocessingml/2006/main" w:type="spellEnd"/>
          </w:p>
        </w:tc>
      </w:tr>
      <w:tr w:rsidR="00007EBB" w:rsidRPr="00475F60" w14:paraId="2FAB5C5B" w14:textId="77777777" w:rsidTr="00007EBB">
        <w:trPr>
          <w:trHeight w:val="508"/>
        </w:trPr>
        <w:tc>
          <w:tcPr>
            <w:tcW w:w="1701" w:type="dxa"/>
            <w:shd w:val="clear" w:color="auto" w:fill="FFFFFF" w:themeFill="background1"/>
            <w:vAlign w:val="center"/>
          </w:tcPr>
          <w:p w14:paraId="65E0B46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8769E39" w14:textId="6FA23AC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6 050,00</w:t>
            </w:r>
          </w:p>
        </w:tc>
        <w:tc>
          <w:tcPr>
            <w:tcW w:w="4707" w:type="dxa"/>
            <w:shd w:val="clear" w:color="auto" w:fill="auto"/>
          </w:tcPr>
          <w:p w14:paraId="79A0FA32" w14:textId="448B5A5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услуги эвакуатора</w:t>
            </w:r>
          </w:p>
        </w:tc>
      </w:tr>
      <w:tr w:rsidR="00007EBB" w:rsidRPr="00475F60" w14:paraId="2B19A8C2" w14:textId="77777777" w:rsidTr="00007EBB">
        <w:trPr>
          <w:trHeight w:val="508"/>
        </w:trPr>
        <w:tc>
          <w:tcPr>
            <w:tcW w:w="1701" w:type="dxa"/>
            <w:shd w:val="clear" w:color="auto" w:fill="FFFFFF" w:themeFill="background1"/>
            <w:vAlign w:val="center"/>
          </w:tcPr>
          <w:p w14:paraId="5C02E33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5D31B0D" w14:textId="15A4714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4 125.00</w:t>
            </w:r>
          </w:p>
        </w:tc>
        <w:tc>
          <w:tcPr>
            <w:tcW w:w="4707" w:type="dxa"/>
            <w:shd w:val="clear" w:color="auto" w:fill="auto"/>
          </w:tcPr>
          <w:p w14:paraId="3EC1C7C5" w14:textId="3115013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Ёж Аксан</w:t>
            </w:r>
          </w:p>
        </w:tc>
      </w:tr>
      <w:tr w:rsidR="00007EBB" w:rsidRPr="00475F60" w14:paraId="5305C37C" w14:textId="77777777" w:rsidTr="00007EBB">
        <w:trPr>
          <w:trHeight w:val="508"/>
        </w:trPr>
        <w:tc>
          <w:tcPr>
            <w:tcW w:w="1701" w:type="dxa"/>
            <w:shd w:val="clear" w:color="auto" w:fill="FFFFFF" w:themeFill="background1"/>
            <w:vAlign w:val="center"/>
          </w:tcPr>
          <w:p w14:paraId="126BEC4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15506EF" w14:textId="7FB17A0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3 630,00</w:t>
            </w:r>
          </w:p>
        </w:tc>
        <w:tc>
          <w:tcPr>
            <w:tcW w:w="4707" w:type="dxa"/>
            <w:shd w:val="clear" w:color="auto" w:fill="auto"/>
          </w:tcPr>
          <w:p w14:paraId="45F7EB2C" w14:textId="7D1BE1A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Комбинированный ящик</w:t>
            </w:r>
          </w:p>
        </w:tc>
      </w:tr>
      <w:tr w:rsidR="00007EBB" w:rsidRPr="00475F60" w14:paraId="6F22F047" w14:textId="77777777" w:rsidTr="00007EBB">
        <w:trPr>
          <w:trHeight w:val="508"/>
        </w:trPr>
        <w:tc>
          <w:tcPr>
            <w:tcW w:w="1701" w:type="dxa"/>
            <w:shd w:val="clear" w:color="auto" w:fill="FFFFFF" w:themeFill="background1"/>
            <w:vAlign w:val="center"/>
          </w:tcPr>
          <w:p w14:paraId="1F29575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008A902" w14:textId="6C3BE54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4 125.00</w:t>
            </w:r>
          </w:p>
        </w:tc>
        <w:tc>
          <w:tcPr>
            <w:tcW w:w="4707" w:type="dxa"/>
            <w:shd w:val="clear" w:color="auto" w:fill="auto"/>
          </w:tcPr>
          <w:p w14:paraId="374863A1" w14:textId="31AC85C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Комбинированный ящик</w:t>
            </w:r>
          </w:p>
        </w:tc>
      </w:tr>
      <w:tr w:rsidR="00007EBB" w:rsidRPr="00475F60" w14:paraId="42A8591C" w14:textId="77777777" w:rsidTr="00007EBB">
        <w:trPr>
          <w:trHeight w:val="508"/>
        </w:trPr>
        <w:tc>
          <w:tcPr>
            <w:tcW w:w="1701" w:type="dxa"/>
            <w:shd w:val="clear" w:color="auto" w:fill="FFFFFF" w:themeFill="background1"/>
            <w:vAlign w:val="center"/>
          </w:tcPr>
          <w:p w14:paraId="2A68B70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E41415C" w14:textId="7AE38AB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2 706.00</w:t>
            </w:r>
          </w:p>
        </w:tc>
        <w:tc>
          <w:tcPr>
            <w:tcW w:w="4707" w:type="dxa"/>
            <w:shd w:val="clear" w:color="auto" w:fill="auto"/>
          </w:tcPr>
          <w:p w14:paraId="78752F66" w14:textId="42941F0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плоскогубцы с небольшими скошенными концами</w:t>
            </w:r>
          </w:p>
        </w:tc>
      </w:tr>
      <w:tr w:rsidR="00007EBB" w:rsidRPr="00C56E7A" w14:paraId="0F0F295D" w14:textId="77777777" w:rsidTr="00007EBB">
        <w:trPr>
          <w:trHeight w:val="508"/>
        </w:trPr>
        <w:tc>
          <w:tcPr>
            <w:tcW w:w="1701" w:type="dxa"/>
            <w:shd w:val="clear" w:color="auto" w:fill="FFFFFF" w:themeFill="background1"/>
            <w:vAlign w:val="center"/>
          </w:tcPr>
          <w:p w14:paraId="4F6F672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D53727" w14:textId="03350CB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7 480.00</w:t>
            </w:r>
          </w:p>
        </w:tc>
        <w:tc>
          <w:tcPr>
            <w:tcW w:w="4707" w:type="dxa"/>
            <w:shd w:val="clear" w:color="auto" w:fill="auto"/>
          </w:tcPr>
          <w:p w14:paraId="31B1DA44" w14:textId="4777D25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Ручка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Ноготь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4B294AB7" w14:textId="77777777" w:rsidTr="00007EBB">
        <w:trPr>
          <w:trHeight w:val="508"/>
        </w:trPr>
        <w:tc>
          <w:tcPr>
            <w:tcW w:w="1701" w:type="dxa"/>
            <w:shd w:val="clear" w:color="auto" w:fill="FFFFFF" w:themeFill="background1"/>
            <w:vAlign w:val="center"/>
          </w:tcPr>
          <w:p w14:paraId="53B2934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4C8D101" w14:textId="788364C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3 575,00</w:t>
            </w:r>
          </w:p>
        </w:tc>
        <w:tc>
          <w:tcPr>
            <w:tcW w:w="4707" w:type="dxa"/>
            <w:shd w:val="clear" w:color="auto" w:fill="auto"/>
          </w:tcPr>
          <w:p w14:paraId="2706CE69" w14:textId="2131D2B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Насадка для ударной отвертки</w:t>
            </w:r>
          </w:p>
        </w:tc>
      </w:tr>
      <w:tr w:rsidR="00007EBB" w:rsidRPr="00C56E7A" w14:paraId="46225399" w14:textId="77777777" w:rsidTr="00007EBB">
        <w:trPr>
          <w:trHeight w:val="508"/>
        </w:trPr>
        <w:tc>
          <w:tcPr>
            <w:tcW w:w="1701" w:type="dxa"/>
            <w:shd w:val="clear" w:color="auto" w:fill="FFFFFF" w:themeFill="background1"/>
            <w:vAlign w:val="center"/>
          </w:tcPr>
          <w:p w14:paraId="0A242DA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8F7BA48" w14:textId="341991C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46 200.00</w:t>
            </w:r>
          </w:p>
        </w:tc>
        <w:tc>
          <w:tcPr>
            <w:tcW w:w="4707" w:type="dxa"/>
            <w:shd w:val="clear" w:color="auto" w:fill="auto"/>
          </w:tcPr>
          <w:p w14:paraId="42B21D7E"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гвоздь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100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мм</w:t>
            </w:r>
            <w:proofErr xmlns:w="http://schemas.openxmlformats.org/wordprocessingml/2006/main" w:type="spellEnd"/>
          </w:p>
        </w:tc>
      </w:tr>
      <w:tr w:rsidR="00007EBB" w:rsidRPr="00C56E7A" w14:paraId="73B1BFAB" w14:textId="77777777" w:rsidTr="00007EBB">
        <w:trPr>
          <w:trHeight w:val="508"/>
        </w:trPr>
        <w:tc>
          <w:tcPr>
            <w:tcW w:w="1701" w:type="dxa"/>
            <w:shd w:val="clear" w:color="auto" w:fill="FFFFFF" w:themeFill="background1"/>
            <w:vAlign w:val="center"/>
          </w:tcPr>
          <w:p w14:paraId="2DEDF2D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C8A0F47" w14:textId="67F25AA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46 200.00</w:t>
            </w:r>
          </w:p>
        </w:tc>
        <w:tc>
          <w:tcPr>
            <w:tcW w:w="4707" w:type="dxa"/>
            <w:shd w:val="clear" w:color="auto" w:fill="auto"/>
          </w:tcPr>
          <w:p w14:paraId="7778E337"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гвоздь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150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мм</w:t>
            </w:r>
            <w:proofErr xmlns:w="http://schemas.openxmlformats.org/wordprocessingml/2006/main" w:type="spellEnd"/>
          </w:p>
        </w:tc>
      </w:tr>
      <w:tr w:rsidR="00007EBB" w:rsidRPr="00C56E7A" w14:paraId="4B37A4D2" w14:textId="77777777" w:rsidTr="00007EBB">
        <w:trPr>
          <w:trHeight w:val="508"/>
        </w:trPr>
        <w:tc>
          <w:tcPr>
            <w:tcW w:w="1701" w:type="dxa"/>
            <w:shd w:val="clear" w:color="auto" w:fill="FFFFFF" w:themeFill="background1"/>
            <w:vAlign w:val="center"/>
          </w:tcPr>
          <w:p w14:paraId="05130BB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6B54A6A" w14:textId="4EEA5A2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46 200.00</w:t>
            </w:r>
          </w:p>
        </w:tc>
        <w:tc>
          <w:tcPr>
            <w:tcW w:w="4707" w:type="dxa"/>
            <w:shd w:val="clear" w:color="auto" w:fill="auto"/>
          </w:tcPr>
          <w:p w14:paraId="33F4A3AB"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гвоздь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60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мм</w:t>
            </w:r>
            <w:proofErr xmlns:w="http://schemas.openxmlformats.org/wordprocessingml/2006/main" w:type="spellEnd"/>
          </w:p>
        </w:tc>
      </w:tr>
      <w:tr w:rsidR="00007EBB" w:rsidRPr="00C56E7A" w14:paraId="68F677C1" w14:textId="77777777" w:rsidTr="00007EBB">
        <w:trPr>
          <w:trHeight w:val="508"/>
        </w:trPr>
        <w:tc>
          <w:tcPr>
            <w:tcW w:w="1701" w:type="dxa"/>
            <w:shd w:val="clear" w:color="auto" w:fill="FFFFFF" w:themeFill="background1"/>
            <w:vAlign w:val="center"/>
          </w:tcPr>
          <w:p w14:paraId="30BAF3F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F2F19BD" w14:textId="7444498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46 200.00</w:t>
            </w:r>
          </w:p>
        </w:tc>
        <w:tc>
          <w:tcPr>
            <w:tcW w:w="4707" w:type="dxa"/>
            <w:shd w:val="clear" w:color="auto" w:fill="auto"/>
          </w:tcPr>
          <w:p w14:paraId="1CFB1F8F"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гвоздь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80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мм</w:t>
            </w:r>
            <w:proofErr xmlns:w="http://schemas.openxmlformats.org/wordprocessingml/2006/main" w:type="spellEnd"/>
          </w:p>
        </w:tc>
      </w:tr>
      <w:tr w:rsidR="00007EBB" w:rsidRPr="00C56E7A" w14:paraId="1E1D33E4" w14:textId="77777777" w:rsidTr="00007EBB">
        <w:trPr>
          <w:trHeight w:val="508"/>
        </w:trPr>
        <w:tc>
          <w:tcPr>
            <w:tcW w:w="1701" w:type="dxa"/>
            <w:shd w:val="clear" w:color="auto" w:fill="FFFFFF" w:themeFill="background1"/>
            <w:vAlign w:val="center"/>
          </w:tcPr>
          <w:p w14:paraId="525D19E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8B7973F" w14:textId="02DC734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770.00</w:t>
            </w:r>
          </w:p>
        </w:tc>
        <w:tc>
          <w:tcPr>
            <w:tcW w:w="4707" w:type="dxa"/>
            <w:shd w:val="clear" w:color="auto" w:fill="auto"/>
          </w:tcPr>
          <w:p w14:paraId="16322E0C" w14:textId="0F6C8E4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Металл</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винты</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00407CD2" w14:textId="77777777" w:rsidTr="00007EBB">
        <w:trPr>
          <w:trHeight w:val="508"/>
        </w:trPr>
        <w:tc>
          <w:tcPr>
            <w:tcW w:w="1701" w:type="dxa"/>
            <w:shd w:val="clear" w:color="auto" w:fill="FFFFFF" w:themeFill="background1"/>
            <w:vAlign w:val="center"/>
          </w:tcPr>
          <w:p w14:paraId="615C67C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1060EBE" w14:textId="379881C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2 750.00</w:t>
            </w:r>
          </w:p>
        </w:tc>
        <w:tc>
          <w:tcPr>
            <w:tcW w:w="4707" w:type="dxa"/>
            <w:shd w:val="clear" w:color="auto" w:fill="auto"/>
          </w:tcPr>
          <w:p w14:paraId="50705382" w14:textId="0450217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молоток</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DF4C070" w14:textId="77777777" w:rsidTr="00007EBB">
        <w:trPr>
          <w:trHeight w:val="508"/>
        </w:trPr>
        <w:tc>
          <w:tcPr>
            <w:tcW w:w="1701" w:type="dxa"/>
            <w:shd w:val="clear" w:color="auto" w:fill="FFFFFF" w:themeFill="background1"/>
            <w:vAlign w:val="center"/>
          </w:tcPr>
          <w:p w14:paraId="4501288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87DA621" w14:textId="792F878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5 390.00</w:t>
            </w:r>
          </w:p>
        </w:tc>
        <w:tc>
          <w:tcPr>
            <w:tcW w:w="4707" w:type="dxa"/>
            <w:shd w:val="clear" w:color="auto" w:fill="auto"/>
          </w:tcPr>
          <w:p w14:paraId="675B2058" w14:textId="6C76384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Молоток</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гвоздезабиватель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70834B21" w14:textId="77777777" w:rsidTr="00007EBB">
        <w:trPr>
          <w:trHeight w:val="508"/>
        </w:trPr>
        <w:tc>
          <w:tcPr>
            <w:tcW w:w="1701" w:type="dxa"/>
            <w:shd w:val="clear" w:color="auto" w:fill="FFFFFF" w:themeFill="background1"/>
            <w:vAlign w:val="center"/>
          </w:tcPr>
          <w:p w14:paraId="218754D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FCD9E61" w14:textId="4C64D7B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5 500,00</w:t>
            </w:r>
          </w:p>
        </w:tc>
        <w:tc>
          <w:tcPr>
            <w:tcW w:w="4707" w:type="dxa"/>
            <w:shd w:val="clear" w:color="auto" w:fill="auto"/>
          </w:tcPr>
          <w:p w14:paraId="6E41E1E0" w14:textId="111FEB9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молоток</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резина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белый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0D53E885" w14:textId="77777777" w:rsidTr="00007EBB">
        <w:trPr>
          <w:trHeight w:val="508"/>
        </w:trPr>
        <w:tc>
          <w:tcPr>
            <w:tcW w:w="1701" w:type="dxa"/>
            <w:shd w:val="clear" w:color="auto" w:fill="FFFFFF" w:themeFill="background1"/>
            <w:vAlign w:val="center"/>
          </w:tcPr>
          <w:p w14:paraId="77E61B7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1B85C0D" w14:textId="554976B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4 510,00</w:t>
            </w:r>
          </w:p>
        </w:tc>
        <w:tc>
          <w:tcPr>
            <w:tcW w:w="4707" w:type="dxa"/>
            <w:shd w:val="clear" w:color="auto" w:fill="auto"/>
          </w:tcPr>
          <w:p w14:paraId="28B04500" w14:textId="109D6C7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Молоток-нож</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663974C9" w14:textId="77777777" w:rsidTr="00007EBB">
        <w:trPr>
          <w:trHeight w:val="508"/>
        </w:trPr>
        <w:tc>
          <w:tcPr>
            <w:tcW w:w="1701" w:type="dxa"/>
            <w:shd w:val="clear" w:color="auto" w:fill="FFFFFF" w:themeFill="background1"/>
            <w:vAlign w:val="center"/>
          </w:tcPr>
          <w:p w14:paraId="670BEFC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FFAD812" w14:textId="5F4F6D9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4 950,00</w:t>
            </w:r>
          </w:p>
        </w:tc>
        <w:tc>
          <w:tcPr>
            <w:tcW w:w="4707" w:type="dxa"/>
            <w:shd w:val="clear" w:color="auto" w:fill="auto"/>
          </w:tcPr>
          <w:p w14:paraId="65401383"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Призрак</w:t>
            </w:r>
            <w:proofErr xmlns:w="http://schemas.openxmlformats.org/wordprocessingml/2006/main" w:type="spellEnd"/>
          </w:p>
        </w:tc>
      </w:tr>
      <w:tr w:rsidR="00007EBB" w:rsidRPr="00C56E7A" w14:paraId="587609E8" w14:textId="77777777" w:rsidTr="00007EBB">
        <w:trPr>
          <w:trHeight w:val="508"/>
        </w:trPr>
        <w:tc>
          <w:tcPr>
            <w:tcW w:w="1701" w:type="dxa"/>
            <w:shd w:val="clear" w:color="auto" w:fill="FFFFFF" w:themeFill="background1"/>
            <w:vAlign w:val="center"/>
          </w:tcPr>
          <w:p w14:paraId="454227F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036275" w14:textId="733948F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29 040,00</w:t>
            </w:r>
          </w:p>
        </w:tc>
        <w:tc>
          <w:tcPr>
            <w:tcW w:w="4707" w:type="dxa"/>
            <w:shd w:val="clear" w:color="auto" w:fill="auto"/>
          </w:tcPr>
          <w:p w14:paraId="1AE4D96E" w14:textId="02564FE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Винт</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гипсокартон</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7E546812" w14:textId="77777777" w:rsidTr="00007EBB">
        <w:trPr>
          <w:trHeight w:val="508"/>
        </w:trPr>
        <w:tc>
          <w:tcPr>
            <w:tcW w:w="1701" w:type="dxa"/>
            <w:shd w:val="clear" w:color="auto" w:fill="FFFFFF" w:themeFill="background1"/>
            <w:vAlign w:val="center"/>
          </w:tcPr>
          <w:p w14:paraId="4366E4E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D68EAD4" w14:textId="467B494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14 850,00</w:t>
            </w:r>
          </w:p>
        </w:tc>
        <w:tc>
          <w:tcPr>
            <w:tcW w:w="4707" w:type="dxa"/>
            <w:shd w:val="clear" w:color="auto" w:fill="auto"/>
          </w:tcPr>
          <w:p w14:paraId="1D05B098" w14:textId="4443CF0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Винт</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белый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рифленый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1FB5FFFF" w14:textId="77777777" w:rsidTr="00007EBB">
        <w:trPr>
          <w:trHeight w:val="508"/>
        </w:trPr>
        <w:tc>
          <w:tcPr>
            <w:tcW w:w="1701" w:type="dxa"/>
            <w:shd w:val="clear" w:color="auto" w:fill="FFFFFF" w:themeFill="background1"/>
            <w:vAlign w:val="center"/>
          </w:tcPr>
          <w:p w14:paraId="072964D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A0F4288" w14:textId="49DA373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1 100.00</w:t>
            </w:r>
          </w:p>
        </w:tc>
        <w:tc>
          <w:tcPr>
            <w:tcW w:w="4707" w:type="dxa"/>
            <w:shd w:val="clear" w:color="auto" w:fill="auto"/>
          </w:tcPr>
          <w:p w14:paraId="167849DA" w14:textId="786AC47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Винт</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деревянный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черный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676B6399" w14:textId="77777777" w:rsidTr="00007EBB">
        <w:trPr>
          <w:trHeight w:val="508"/>
        </w:trPr>
        <w:tc>
          <w:tcPr>
            <w:tcW w:w="1701" w:type="dxa"/>
            <w:shd w:val="clear" w:color="auto" w:fill="FFFFFF" w:themeFill="background1"/>
            <w:vAlign w:val="center"/>
          </w:tcPr>
          <w:p w14:paraId="242A9E4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206A598" w14:textId="39CA1EE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660.00</w:t>
            </w:r>
          </w:p>
        </w:tc>
        <w:tc>
          <w:tcPr>
            <w:tcW w:w="4707" w:type="dxa"/>
            <w:shd w:val="clear" w:color="auto" w:fill="auto"/>
          </w:tcPr>
          <w:p w14:paraId="240B7A9B" w14:textId="32FF260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Винт</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деревянный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черный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4B7F632D" w14:textId="77777777" w:rsidTr="00007EBB">
        <w:trPr>
          <w:trHeight w:val="508"/>
        </w:trPr>
        <w:tc>
          <w:tcPr>
            <w:tcW w:w="1701" w:type="dxa"/>
            <w:shd w:val="clear" w:color="auto" w:fill="FFFFFF" w:themeFill="background1"/>
            <w:vAlign w:val="center"/>
          </w:tcPr>
          <w:p w14:paraId="1DD8D5E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291BE6E" w14:textId="1B49DD5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4 125.00</w:t>
            </w:r>
          </w:p>
        </w:tc>
        <w:tc>
          <w:tcPr>
            <w:tcW w:w="4707" w:type="dxa"/>
            <w:shd w:val="clear" w:color="auto" w:fill="auto"/>
          </w:tcPr>
          <w:p w14:paraId="4C434373" w14:textId="0162A18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Винт по дереву с резьбой и шестигранной головкой</w:t>
            </w:r>
          </w:p>
        </w:tc>
      </w:tr>
      <w:tr w:rsidR="00007EBB" w:rsidRPr="00475F60" w14:paraId="77A86D10" w14:textId="77777777" w:rsidTr="00007EBB">
        <w:trPr>
          <w:trHeight w:val="508"/>
        </w:trPr>
        <w:tc>
          <w:tcPr>
            <w:tcW w:w="1701" w:type="dxa"/>
            <w:shd w:val="clear" w:color="auto" w:fill="FFFFFF" w:themeFill="background1"/>
            <w:vAlign w:val="center"/>
          </w:tcPr>
          <w:p w14:paraId="710C8B5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94B5CB5" w14:textId="43E08CB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4 125.00</w:t>
            </w:r>
          </w:p>
        </w:tc>
        <w:tc>
          <w:tcPr>
            <w:tcW w:w="4707" w:type="dxa"/>
            <w:shd w:val="clear" w:color="auto" w:fill="auto"/>
          </w:tcPr>
          <w:p w14:paraId="2B305137" w14:textId="6265B64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Винт по дереву, резьба, шестигранная головка, черный металлик.</w:t>
            </w:r>
          </w:p>
        </w:tc>
      </w:tr>
      <w:tr w:rsidR="00007EBB" w:rsidRPr="00475F60" w14:paraId="0AB4F611" w14:textId="77777777" w:rsidTr="00007EBB">
        <w:trPr>
          <w:trHeight w:val="508"/>
        </w:trPr>
        <w:tc>
          <w:tcPr>
            <w:tcW w:w="1701" w:type="dxa"/>
            <w:shd w:val="clear" w:color="auto" w:fill="FFFFFF" w:themeFill="background1"/>
            <w:vAlign w:val="center"/>
          </w:tcPr>
          <w:p w14:paraId="136D06F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8B0C07D" w14:textId="519004B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1 210.00</w:t>
            </w:r>
          </w:p>
        </w:tc>
        <w:tc>
          <w:tcPr>
            <w:tcW w:w="4707" w:type="dxa"/>
            <w:shd w:val="clear" w:color="auto" w:fill="auto"/>
          </w:tcPr>
          <w:p w14:paraId="0FD5734C" w14:textId="730EADB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Отвертка </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2 </w:t>
            </w:r>
            <w:r xmlns:w="http://schemas.openxmlformats.org/wordprocessingml/2006/main" w:rsidRPr="00C56E7A">
              <w:rPr>
                <w:rFonts w:ascii="Tahoma" w:hAnsi="Tahoma" w:cs="Tahoma"/>
                <w:color w:val="000000"/>
                <w:sz w:val="18"/>
                <w:szCs w:val="18"/>
              </w:rPr>
              <w:t xml:space="preserve">в </w:t>
            </w:r>
            <w:r xmlns:w="http://schemas.openxmlformats.org/wordprocessingml/2006/main" w:rsidRPr="00C56E7A">
              <w:rPr>
                <w:rFonts w:ascii="Tahoma" w:hAnsi="Tahoma" w:cs="Tahoma"/>
                <w:color w:val="000000"/>
                <w:sz w:val="18"/>
                <w:szCs w:val="18"/>
                <w:lang w:val="en-US"/>
              </w:rPr>
              <w:t xml:space="preserve">1</w:t>
            </w:r>
            <w:proofErr xmlns:w="http://schemas.openxmlformats.org/wordprocessingml/2006/main" w:type="spellStart"/>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
        </w:tc>
      </w:tr>
      <w:tr w:rsidR="00007EBB" w:rsidRPr="00C56E7A" w14:paraId="4A25AEBD" w14:textId="77777777" w:rsidTr="00007EBB">
        <w:trPr>
          <w:trHeight w:val="508"/>
        </w:trPr>
        <w:tc>
          <w:tcPr>
            <w:tcW w:w="1701" w:type="dxa"/>
            <w:shd w:val="clear" w:color="auto" w:fill="FFFFFF" w:themeFill="background1"/>
            <w:vAlign w:val="center"/>
          </w:tcPr>
          <w:p w14:paraId="5B509A4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E3B8729" w14:textId="3F58C0E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5 940,00</w:t>
            </w:r>
          </w:p>
        </w:tc>
        <w:tc>
          <w:tcPr>
            <w:tcW w:w="4707" w:type="dxa"/>
            <w:shd w:val="clear" w:color="auto" w:fill="auto"/>
          </w:tcPr>
          <w:p w14:paraId="0CBD02EB" w14:textId="152A285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Отвертка с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7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насадками</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18F23F91" w14:textId="77777777" w:rsidTr="00007EBB">
        <w:trPr>
          <w:trHeight w:val="508"/>
        </w:trPr>
        <w:tc>
          <w:tcPr>
            <w:tcW w:w="1701" w:type="dxa"/>
            <w:shd w:val="clear" w:color="auto" w:fill="FFFFFF" w:themeFill="background1"/>
            <w:vAlign w:val="center"/>
          </w:tcPr>
          <w:p w14:paraId="22AD59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F4CC9D1" w14:textId="7AD6C80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561.00</w:t>
            </w:r>
          </w:p>
        </w:tc>
        <w:tc>
          <w:tcPr>
            <w:tcW w:w="4707" w:type="dxa"/>
            <w:shd w:val="clear" w:color="auto" w:fill="auto"/>
          </w:tcPr>
          <w:p w14:paraId="6FE7569A" w14:textId="0D5B08C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Крестовая отвертка</w:t>
            </w:r>
          </w:p>
        </w:tc>
      </w:tr>
      <w:tr w:rsidR="00007EBB" w:rsidRPr="00475F60" w14:paraId="7C725669" w14:textId="77777777" w:rsidTr="00007EBB">
        <w:trPr>
          <w:trHeight w:val="508"/>
        </w:trPr>
        <w:tc>
          <w:tcPr>
            <w:tcW w:w="1701" w:type="dxa"/>
            <w:shd w:val="clear" w:color="auto" w:fill="FFFFFF" w:themeFill="background1"/>
            <w:vAlign w:val="center"/>
          </w:tcPr>
          <w:p w14:paraId="207D6DA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6E365B3" w14:textId="59F3B9A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4 400,00</w:t>
            </w:r>
          </w:p>
        </w:tc>
        <w:tc>
          <w:tcPr>
            <w:tcW w:w="4707" w:type="dxa"/>
            <w:shd w:val="clear" w:color="auto" w:fill="auto"/>
          </w:tcPr>
          <w:p w14:paraId="5CC13DF2" w14:textId="786D368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Крестовая отвертка</w:t>
            </w:r>
          </w:p>
        </w:tc>
      </w:tr>
      <w:tr w:rsidR="00007EBB" w:rsidRPr="00475F60" w14:paraId="5C4DF746" w14:textId="77777777" w:rsidTr="00007EBB">
        <w:trPr>
          <w:trHeight w:val="508"/>
        </w:trPr>
        <w:tc>
          <w:tcPr>
            <w:tcW w:w="1701" w:type="dxa"/>
            <w:shd w:val="clear" w:color="auto" w:fill="FFFFFF" w:themeFill="background1"/>
            <w:vAlign w:val="center"/>
          </w:tcPr>
          <w:p w14:paraId="4969F0C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0460AA3" w14:textId="2C5C21B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3 850,00</w:t>
            </w:r>
          </w:p>
        </w:tc>
        <w:tc>
          <w:tcPr>
            <w:tcW w:w="4707" w:type="dxa"/>
            <w:shd w:val="clear" w:color="auto" w:fill="auto"/>
          </w:tcPr>
          <w:p w14:paraId="1A12BF9F" w14:textId="10D0B5C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Набор отвёрток (2 шт.)</w:t>
            </w:r>
          </w:p>
        </w:tc>
      </w:tr>
      <w:tr w:rsidR="00007EBB" w:rsidRPr="00475F60" w14:paraId="689C250E" w14:textId="77777777" w:rsidTr="00007EBB">
        <w:trPr>
          <w:trHeight w:val="508"/>
        </w:trPr>
        <w:tc>
          <w:tcPr>
            <w:tcW w:w="1701" w:type="dxa"/>
            <w:shd w:val="clear" w:color="auto" w:fill="FFFFFF" w:themeFill="background1"/>
            <w:vAlign w:val="center"/>
          </w:tcPr>
          <w:p w14:paraId="36142FB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F76A7F7" w14:textId="3F4627F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13 750,00</w:t>
            </w:r>
          </w:p>
        </w:tc>
        <w:tc>
          <w:tcPr>
            <w:tcW w:w="4707" w:type="dxa"/>
            <w:shd w:val="clear" w:color="auto" w:fill="auto"/>
          </w:tcPr>
          <w:p w14:paraId="46168293"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Саморезы с черным фосфатным покрытием для дерева 3,5*35</w:t>
            </w:r>
          </w:p>
        </w:tc>
      </w:tr>
      <w:tr w:rsidR="00007EBB" w:rsidRPr="00475F60" w14:paraId="11CAB3A8" w14:textId="77777777" w:rsidTr="00007EBB">
        <w:trPr>
          <w:trHeight w:val="508"/>
        </w:trPr>
        <w:tc>
          <w:tcPr>
            <w:tcW w:w="1701" w:type="dxa"/>
            <w:shd w:val="clear" w:color="auto" w:fill="FFFFFF" w:themeFill="background1"/>
            <w:vAlign w:val="center"/>
          </w:tcPr>
          <w:p w14:paraId="49467A4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FCCE63B" w14:textId="14F3A9E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13 750,00</w:t>
            </w:r>
          </w:p>
        </w:tc>
        <w:tc>
          <w:tcPr>
            <w:tcW w:w="4707" w:type="dxa"/>
            <w:shd w:val="clear" w:color="auto" w:fill="auto"/>
          </w:tcPr>
          <w:p w14:paraId="62A93E5F"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Саморезы с черным фосфатным покрытием для дерева 3,5*40</w:t>
            </w:r>
          </w:p>
        </w:tc>
      </w:tr>
      <w:tr w:rsidR="00007EBB" w:rsidRPr="00475F60" w14:paraId="614BCDEE" w14:textId="77777777" w:rsidTr="00007EBB">
        <w:trPr>
          <w:trHeight w:val="508"/>
        </w:trPr>
        <w:tc>
          <w:tcPr>
            <w:tcW w:w="1701" w:type="dxa"/>
            <w:shd w:val="clear" w:color="auto" w:fill="FFFFFF" w:themeFill="background1"/>
            <w:vAlign w:val="center"/>
          </w:tcPr>
          <w:p w14:paraId="285AF22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4086589" w14:textId="4ABB043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9 900,00</w:t>
            </w:r>
          </w:p>
        </w:tc>
        <w:tc>
          <w:tcPr>
            <w:tcW w:w="4707" w:type="dxa"/>
            <w:shd w:val="clear" w:color="auto" w:fill="auto"/>
          </w:tcPr>
          <w:p w14:paraId="112C086C"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Черные фосфатированные шурупы по дереву 3,5*50</w:t>
            </w:r>
          </w:p>
        </w:tc>
      </w:tr>
      <w:tr w:rsidR="00007EBB" w:rsidRPr="00C56E7A" w14:paraId="6C883426" w14:textId="77777777" w:rsidTr="00007EBB">
        <w:trPr>
          <w:trHeight w:val="508"/>
        </w:trPr>
        <w:tc>
          <w:tcPr>
            <w:tcW w:w="1701" w:type="dxa"/>
            <w:shd w:val="clear" w:color="auto" w:fill="FFFFFF" w:themeFill="background1"/>
            <w:vAlign w:val="center"/>
          </w:tcPr>
          <w:p w14:paraId="3428143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09CDD13" w14:textId="777B8B9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7 040,00</w:t>
            </w:r>
          </w:p>
        </w:tc>
        <w:tc>
          <w:tcPr>
            <w:tcW w:w="4707" w:type="dxa"/>
            <w:shd w:val="clear" w:color="auto" w:fill="auto"/>
          </w:tcPr>
          <w:p w14:paraId="1CD9D9E0"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proofErr xmlns:w="http://schemas.openxmlformats.org/wordprocessingml/2006/main" w:type="gramStart"/>
            <w:r xmlns:w="http://schemas.openxmlformats.org/wordprocessingml/2006/main" w:rsidRPr="00C56E7A">
              <w:rPr>
                <w:rFonts w:ascii="Tahoma" w:hAnsi="Tahoma" w:cs="Tahoma"/>
                <w:color w:val="000000"/>
                <w:sz w:val="18"/>
                <w:szCs w:val="18"/>
              </w:rPr>
              <w:t xml:space="preserve">Лопата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зеленые </w:t>
            </w:r>
            <w:proofErr xmlns:w="http://schemas.openxmlformats.org/wordprocessingml/2006/main" w:type="spellEnd"/>
            <w:proofErr xmlns:w="http://schemas.openxmlformats.org/wordprocessingml/2006/main" w:type="gramEnd"/>
            <w:r xmlns:w="http://schemas.openxmlformats.org/wordprocessingml/2006/main" w:rsidRPr="00C56E7A">
              <w:rPr>
                <w:rFonts w:ascii="Tahoma" w:hAnsi="Tahoma" w:cs="Tahoma"/>
                <w:color w:val="000000"/>
                <w:sz w:val="18"/>
                <w:szCs w:val="18"/>
              </w:rPr>
              <w:t xml:space="preserve">16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зубов</w:t>
            </w:r>
            <w:proofErr xmlns:w="http://schemas.openxmlformats.org/wordprocessingml/2006/main" w:type="spellEnd"/>
          </w:p>
        </w:tc>
      </w:tr>
      <w:tr w:rsidR="00007EBB" w:rsidRPr="00C56E7A" w14:paraId="0C4B2028" w14:textId="77777777" w:rsidTr="00007EBB">
        <w:trPr>
          <w:trHeight w:val="508"/>
        </w:trPr>
        <w:tc>
          <w:tcPr>
            <w:tcW w:w="1701" w:type="dxa"/>
            <w:shd w:val="clear" w:color="auto" w:fill="FFFFFF" w:themeFill="background1"/>
            <w:vAlign w:val="center"/>
          </w:tcPr>
          <w:p w14:paraId="40458FF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7B136EC" w14:textId="20DB631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6 160.00</w:t>
            </w:r>
          </w:p>
        </w:tc>
        <w:tc>
          <w:tcPr>
            <w:tcW w:w="4707" w:type="dxa"/>
            <w:shd w:val="clear" w:color="auto" w:fill="auto"/>
          </w:tcPr>
          <w:p w14:paraId="7494D20D"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грабли</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зеленые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12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зубов</w:t>
            </w:r>
            <w:proofErr xmlns:w="http://schemas.openxmlformats.org/wordprocessingml/2006/main" w:type="spellEnd"/>
          </w:p>
        </w:tc>
      </w:tr>
      <w:tr w:rsidR="00007EBB" w:rsidRPr="00C56E7A" w14:paraId="4D6DA9B2" w14:textId="77777777" w:rsidTr="00007EBB">
        <w:trPr>
          <w:trHeight w:val="508"/>
        </w:trPr>
        <w:tc>
          <w:tcPr>
            <w:tcW w:w="1701" w:type="dxa"/>
            <w:shd w:val="clear" w:color="auto" w:fill="FFFFFF" w:themeFill="background1"/>
            <w:vAlign w:val="center"/>
          </w:tcPr>
          <w:p w14:paraId="391D538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51965D0" w14:textId="1E07461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6 600.00</w:t>
            </w:r>
          </w:p>
        </w:tc>
        <w:tc>
          <w:tcPr>
            <w:tcW w:w="4707" w:type="dxa"/>
            <w:shd w:val="clear" w:color="auto" w:fill="auto"/>
          </w:tcPr>
          <w:p w14:paraId="2A63B042"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Лопата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зеленый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14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зубов</w:t>
            </w:r>
            <w:proofErr xmlns:w="http://schemas.openxmlformats.org/wordprocessingml/2006/main" w:type="spellEnd"/>
          </w:p>
        </w:tc>
      </w:tr>
      <w:tr w:rsidR="00007EBB" w:rsidRPr="00C56E7A" w14:paraId="45E01F09" w14:textId="77777777" w:rsidTr="00007EBB">
        <w:trPr>
          <w:trHeight w:val="508"/>
        </w:trPr>
        <w:tc>
          <w:tcPr>
            <w:tcW w:w="1701" w:type="dxa"/>
            <w:shd w:val="clear" w:color="auto" w:fill="FFFFFF" w:themeFill="background1"/>
            <w:vAlign w:val="center"/>
          </w:tcPr>
          <w:p w14:paraId="0313E3B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D1392FD" w14:textId="0A04A6C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3 740,00</w:t>
            </w:r>
          </w:p>
        </w:tc>
        <w:tc>
          <w:tcPr>
            <w:tcW w:w="4707" w:type="dxa"/>
            <w:shd w:val="clear" w:color="auto" w:fill="auto"/>
          </w:tcPr>
          <w:p w14:paraId="62FAAD88" w14:textId="31DA4EB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грабли</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плазма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большой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1E435445" w14:textId="77777777" w:rsidTr="00007EBB">
        <w:trPr>
          <w:trHeight w:val="508"/>
        </w:trPr>
        <w:tc>
          <w:tcPr>
            <w:tcW w:w="1701" w:type="dxa"/>
            <w:shd w:val="clear" w:color="auto" w:fill="FFFFFF" w:themeFill="background1"/>
            <w:vAlign w:val="center"/>
          </w:tcPr>
          <w:p w14:paraId="421373F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538597" w14:textId="20A368F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12 760,00</w:t>
            </w:r>
          </w:p>
        </w:tc>
        <w:tc>
          <w:tcPr>
            <w:tcW w:w="4707" w:type="dxa"/>
            <w:shd w:val="clear" w:color="auto" w:fill="auto"/>
          </w:tcPr>
          <w:p w14:paraId="4238F607" w14:textId="7162A22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кирка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красный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5034EAEF" w14:textId="77777777" w:rsidTr="00007EBB">
        <w:trPr>
          <w:trHeight w:val="508"/>
        </w:trPr>
        <w:tc>
          <w:tcPr>
            <w:tcW w:w="1701" w:type="dxa"/>
            <w:shd w:val="clear" w:color="auto" w:fill="FFFFFF" w:themeFill="background1"/>
            <w:vAlign w:val="center"/>
          </w:tcPr>
          <w:p w14:paraId="180499D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38F48A5" w14:textId="30788C9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6 270.00</w:t>
            </w:r>
          </w:p>
        </w:tc>
        <w:tc>
          <w:tcPr>
            <w:tcW w:w="4707" w:type="dxa"/>
            <w:shd w:val="clear" w:color="auto" w:fill="auto"/>
          </w:tcPr>
          <w:p w14:paraId="2AE28C81" w14:textId="6F9866F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Мыло</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чистящее средство</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жидкость</w:t>
            </w:r>
            <w:proofErr xmlns:w="http://schemas.openxmlformats.org/wordprocessingml/2006/main" w:type="spellEnd"/>
          </w:p>
        </w:tc>
      </w:tr>
      <w:tr w:rsidR="00007EBB" w:rsidRPr="00C56E7A" w14:paraId="090BC333" w14:textId="77777777" w:rsidTr="00007EBB">
        <w:trPr>
          <w:trHeight w:val="508"/>
        </w:trPr>
        <w:tc>
          <w:tcPr>
            <w:tcW w:w="1701" w:type="dxa"/>
            <w:shd w:val="clear" w:color="auto" w:fill="FFFFFF" w:themeFill="background1"/>
            <w:vAlign w:val="center"/>
          </w:tcPr>
          <w:p w14:paraId="1925A3E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40D768F" w14:textId="5B855EA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2 244.00</w:t>
            </w:r>
          </w:p>
        </w:tc>
        <w:tc>
          <w:tcPr>
            <w:tcW w:w="4707" w:type="dxa"/>
            <w:shd w:val="clear" w:color="auto" w:fill="auto"/>
          </w:tcPr>
          <w:p w14:paraId="238A3B25" w14:textId="17BA85C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На кисти</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круглый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4B25C559" w14:textId="77777777" w:rsidTr="00007EBB">
        <w:trPr>
          <w:trHeight w:val="508"/>
        </w:trPr>
        <w:tc>
          <w:tcPr>
            <w:tcW w:w="1701" w:type="dxa"/>
            <w:shd w:val="clear" w:color="auto" w:fill="FFFFFF" w:themeFill="background1"/>
            <w:vAlign w:val="center"/>
          </w:tcPr>
          <w:p w14:paraId="234C3D5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ED91256" w14:textId="773D215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3 960,00</w:t>
            </w:r>
          </w:p>
        </w:tc>
        <w:tc>
          <w:tcPr>
            <w:tcW w:w="4707" w:type="dxa"/>
            <w:shd w:val="clear" w:color="auto" w:fill="auto"/>
          </w:tcPr>
          <w:p w14:paraId="28A132C7" w14:textId="772165A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На кисти</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круглый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6BE372CD" w14:textId="77777777" w:rsidTr="00007EBB">
        <w:trPr>
          <w:trHeight w:val="508"/>
        </w:trPr>
        <w:tc>
          <w:tcPr>
            <w:tcW w:w="1701" w:type="dxa"/>
            <w:shd w:val="clear" w:color="auto" w:fill="FFFFFF" w:themeFill="background1"/>
            <w:vAlign w:val="center"/>
          </w:tcPr>
          <w:p w14:paraId="0310C4F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5622010" w14:textId="43F3A2E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5 445.00</w:t>
            </w:r>
          </w:p>
        </w:tc>
        <w:tc>
          <w:tcPr>
            <w:tcW w:w="4707" w:type="dxa"/>
            <w:shd w:val="clear" w:color="auto" w:fill="auto"/>
          </w:tcPr>
          <w:p w14:paraId="1074CCDA" w14:textId="0CA0760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На кисти</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круглый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3D34BD44" w14:textId="77777777" w:rsidTr="00007EBB">
        <w:trPr>
          <w:trHeight w:val="508"/>
        </w:trPr>
        <w:tc>
          <w:tcPr>
            <w:tcW w:w="1701" w:type="dxa"/>
            <w:shd w:val="clear" w:color="auto" w:fill="FFFFFF" w:themeFill="background1"/>
            <w:vAlign w:val="center"/>
          </w:tcPr>
          <w:p w14:paraId="0FB817B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4736B7A" w14:textId="038201D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4 950,00</w:t>
            </w:r>
          </w:p>
        </w:tc>
        <w:tc>
          <w:tcPr>
            <w:tcW w:w="4707" w:type="dxa"/>
            <w:shd w:val="clear" w:color="auto" w:fill="auto"/>
          </w:tcPr>
          <w:p w14:paraId="7AEEFB89" w14:textId="4353655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Силикон</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пистолет</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31AEDA2F" w14:textId="77777777" w:rsidTr="00007EBB">
        <w:trPr>
          <w:trHeight w:val="508"/>
        </w:trPr>
        <w:tc>
          <w:tcPr>
            <w:tcW w:w="1701" w:type="dxa"/>
            <w:shd w:val="clear" w:color="auto" w:fill="FFFFFF" w:themeFill="background1"/>
            <w:vAlign w:val="center"/>
          </w:tcPr>
          <w:p w14:paraId="2B4DB55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F32AA10" w14:textId="2659066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54 120.00</w:t>
            </w:r>
          </w:p>
        </w:tc>
        <w:tc>
          <w:tcPr>
            <w:tcW w:w="4707" w:type="dxa"/>
            <w:shd w:val="clear" w:color="auto" w:fill="auto"/>
          </w:tcPr>
          <w:p w14:paraId="35B31163" w14:textId="75EE9E5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Поролоновый клей</w:t>
            </w:r>
          </w:p>
        </w:tc>
      </w:tr>
      <w:tr w:rsidR="00007EBB" w:rsidRPr="00C56E7A" w14:paraId="73B002F6" w14:textId="77777777" w:rsidTr="00007EBB">
        <w:trPr>
          <w:trHeight w:val="508"/>
        </w:trPr>
        <w:tc>
          <w:tcPr>
            <w:tcW w:w="1701" w:type="dxa"/>
            <w:shd w:val="clear" w:color="auto" w:fill="FFFFFF" w:themeFill="background1"/>
            <w:vAlign w:val="center"/>
          </w:tcPr>
          <w:p w14:paraId="1BF5010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1358672" w14:textId="05FFFE7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7 150.00</w:t>
            </w:r>
          </w:p>
        </w:tc>
        <w:tc>
          <w:tcPr>
            <w:tcW w:w="4707" w:type="dxa"/>
            <w:shd w:val="clear" w:color="auto" w:fill="auto"/>
          </w:tcPr>
          <w:p w14:paraId="1D738487" w14:textId="71318C5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На кисти</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синий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068270F3" w14:textId="77777777" w:rsidTr="00007EBB">
        <w:trPr>
          <w:trHeight w:val="508"/>
        </w:trPr>
        <w:tc>
          <w:tcPr>
            <w:tcW w:w="1701" w:type="dxa"/>
            <w:shd w:val="clear" w:color="auto" w:fill="FFFFFF" w:themeFill="background1"/>
            <w:vAlign w:val="center"/>
          </w:tcPr>
          <w:p w14:paraId="426E81F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47DB309" w14:textId="113BD74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18 150.00</w:t>
            </w:r>
          </w:p>
        </w:tc>
        <w:tc>
          <w:tcPr>
            <w:tcW w:w="4707" w:type="dxa"/>
            <w:shd w:val="clear" w:color="auto" w:fill="auto"/>
          </w:tcPr>
          <w:p w14:paraId="054A17DF" w14:textId="6501AFC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Вдохните в платину</w:t>
            </w:r>
          </w:p>
        </w:tc>
      </w:tr>
      <w:tr w:rsidR="00007EBB" w:rsidRPr="00C56E7A" w14:paraId="223AE0AF" w14:textId="77777777" w:rsidTr="00007EBB">
        <w:trPr>
          <w:trHeight w:val="508"/>
        </w:trPr>
        <w:tc>
          <w:tcPr>
            <w:tcW w:w="1701" w:type="dxa"/>
            <w:shd w:val="clear" w:color="auto" w:fill="FFFFFF" w:themeFill="background1"/>
            <w:vAlign w:val="center"/>
          </w:tcPr>
          <w:p w14:paraId="5533D0D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FDF117C" w14:textId="3139FA2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12 650.00</w:t>
            </w:r>
          </w:p>
        </w:tc>
        <w:tc>
          <w:tcPr>
            <w:tcW w:w="4707" w:type="dxa"/>
            <w:shd w:val="clear" w:color="auto" w:fill="auto"/>
          </w:tcPr>
          <w:p w14:paraId="6BAE8BED" w14:textId="13E001D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Цилиндр</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В платине</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5FD9F4A" w14:textId="77777777" w:rsidTr="00007EBB">
        <w:trPr>
          <w:trHeight w:val="508"/>
        </w:trPr>
        <w:tc>
          <w:tcPr>
            <w:tcW w:w="1701" w:type="dxa"/>
            <w:shd w:val="clear" w:color="auto" w:fill="FFFFFF" w:themeFill="background1"/>
            <w:vAlign w:val="center"/>
          </w:tcPr>
          <w:p w14:paraId="47CA6E7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BFCC3B7" w14:textId="5C4B23D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18 480,00</w:t>
            </w:r>
          </w:p>
        </w:tc>
        <w:tc>
          <w:tcPr>
            <w:tcW w:w="4707" w:type="dxa"/>
            <w:shd w:val="clear" w:color="auto" w:fill="auto"/>
          </w:tcPr>
          <w:p w14:paraId="6AED2050" w14:textId="3EFCC98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Цилиндр</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12B76696" w14:textId="77777777" w:rsidTr="00007EBB">
        <w:trPr>
          <w:trHeight w:val="508"/>
        </w:trPr>
        <w:tc>
          <w:tcPr>
            <w:tcW w:w="1701" w:type="dxa"/>
            <w:shd w:val="clear" w:color="auto" w:fill="FFFFFF" w:themeFill="background1"/>
            <w:vAlign w:val="center"/>
          </w:tcPr>
          <w:p w14:paraId="0DD4A80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23F260E" w14:textId="501B670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11 880,00</w:t>
            </w:r>
          </w:p>
        </w:tc>
        <w:tc>
          <w:tcPr>
            <w:tcW w:w="4707" w:type="dxa"/>
            <w:shd w:val="clear" w:color="auto" w:fill="auto"/>
          </w:tcPr>
          <w:p w14:paraId="3BA3B72F" w14:textId="02CB1BE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Цилиндр</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5FCBA293" w14:textId="77777777" w:rsidTr="00007EBB">
        <w:trPr>
          <w:trHeight w:val="508"/>
        </w:trPr>
        <w:tc>
          <w:tcPr>
            <w:tcW w:w="1701" w:type="dxa"/>
            <w:shd w:val="clear" w:color="auto" w:fill="FFFFFF" w:themeFill="background1"/>
            <w:vAlign w:val="center"/>
          </w:tcPr>
          <w:p w14:paraId="20E73A2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AF6DDE" w14:textId="6B110D1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4 290.00</w:t>
            </w:r>
          </w:p>
        </w:tc>
        <w:tc>
          <w:tcPr>
            <w:tcW w:w="4707" w:type="dxa"/>
            <w:shd w:val="clear" w:color="auto" w:fill="auto"/>
          </w:tcPr>
          <w:p w14:paraId="2216CD38" w14:textId="28607FF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пистолет</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силикон</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12F16A99" w14:textId="77777777" w:rsidTr="00007EBB">
        <w:trPr>
          <w:trHeight w:val="508"/>
        </w:trPr>
        <w:tc>
          <w:tcPr>
            <w:tcW w:w="1701" w:type="dxa"/>
            <w:shd w:val="clear" w:color="auto" w:fill="FFFFFF" w:themeFill="background1"/>
            <w:vAlign w:val="center"/>
          </w:tcPr>
          <w:p w14:paraId="2228DB5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47253D9" w14:textId="2EF4A99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825.00</w:t>
            </w:r>
          </w:p>
        </w:tc>
        <w:tc>
          <w:tcPr>
            <w:tcW w:w="4707" w:type="dxa"/>
            <w:shd w:val="clear" w:color="auto" w:fill="auto"/>
          </w:tcPr>
          <w:p w14:paraId="01075FC3"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Болгарская мягкая щетка N4</w:t>
            </w:r>
          </w:p>
        </w:tc>
      </w:tr>
      <w:tr w:rsidR="00007EBB" w:rsidRPr="00C56E7A" w14:paraId="637BD4DC" w14:textId="77777777" w:rsidTr="00007EBB">
        <w:trPr>
          <w:trHeight w:val="508"/>
        </w:trPr>
        <w:tc>
          <w:tcPr>
            <w:tcW w:w="1701" w:type="dxa"/>
            <w:shd w:val="clear" w:color="auto" w:fill="FFFFFF" w:themeFill="background1"/>
            <w:vAlign w:val="center"/>
          </w:tcPr>
          <w:p w14:paraId="5293303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3AEBCDC" w14:textId="5420BD8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6 600.00</w:t>
            </w:r>
          </w:p>
        </w:tc>
        <w:tc>
          <w:tcPr>
            <w:tcW w:w="4707" w:type="dxa"/>
            <w:shd w:val="clear" w:color="auto" w:fill="auto"/>
          </w:tcPr>
          <w:p w14:paraId="11902F86"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proofErr xmlns:w="http://schemas.openxmlformats.org/wordprocessingml/2006/main" w:type="gramStart"/>
            <w:r xmlns:w="http://schemas.openxmlformats.org/wordprocessingml/2006/main" w:rsidRPr="00C56E7A">
              <w:rPr>
                <w:rFonts w:ascii="Tahoma" w:hAnsi="Tahoma" w:cs="Tahoma"/>
                <w:color w:val="000000"/>
                <w:sz w:val="18"/>
                <w:szCs w:val="18"/>
              </w:rPr>
              <w:t xml:space="preserve">Цилиндр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15 </w:t>
            </w:r>
            <w:proofErr xmlns:w="http://schemas.openxmlformats.org/wordprocessingml/2006/main" w:type="gramEnd"/>
            <w:r xmlns:w="http://schemas.openxmlformats.org/wordprocessingml/2006/main" w:rsidRPr="00C56E7A">
              <w:rPr>
                <w:rFonts w:ascii="Tahoma" w:hAnsi="Tahoma" w:cs="Tahoma"/>
                <w:color w:val="000000"/>
                <w:sz w:val="18"/>
                <w:szCs w:val="18"/>
              </w:rPr>
              <w:t xml:space="preserve">* 110 мм</w:t>
            </w:r>
          </w:p>
        </w:tc>
      </w:tr>
      <w:tr w:rsidR="00007EBB" w:rsidRPr="00C56E7A" w14:paraId="39D8A75C" w14:textId="77777777" w:rsidTr="00007EBB">
        <w:trPr>
          <w:trHeight w:val="508"/>
        </w:trPr>
        <w:tc>
          <w:tcPr>
            <w:tcW w:w="1701" w:type="dxa"/>
            <w:shd w:val="clear" w:color="auto" w:fill="FFFFFF" w:themeFill="background1"/>
            <w:vAlign w:val="center"/>
          </w:tcPr>
          <w:p w14:paraId="20A1EA1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E9D6876" w14:textId="05C2521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1 375.00</w:t>
            </w:r>
          </w:p>
        </w:tc>
        <w:tc>
          <w:tcPr>
            <w:tcW w:w="4707" w:type="dxa"/>
            <w:shd w:val="clear" w:color="auto" w:fill="auto"/>
          </w:tcPr>
          <w:p w14:paraId="77BD7259" w14:textId="02C255B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железо</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щетка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пластик</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 хвостом</w:t>
            </w:r>
            <w:proofErr xmlns:w="http://schemas.openxmlformats.org/wordprocessingml/2006/main" w:type="spellEnd"/>
          </w:p>
        </w:tc>
      </w:tr>
      <w:tr w:rsidR="00007EBB" w:rsidRPr="00C56E7A" w14:paraId="0D9241C5" w14:textId="77777777" w:rsidTr="00007EBB">
        <w:trPr>
          <w:trHeight w:val="508"/>
        </w:trPr>
        <w:tc>
          <w:tcPr>
            <w:tcW w:w="1701" w:type="dxa"/>
            <w:shd w:val="clear" w:color="auto" w:fill="FFFFFF" w:themeFill="background1"/>
            <w:vAlign w:val="center"/>
          </w:tcPr>
          <w:p w14:paraId="479944F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DF7C20C" w14:textId="28727A1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9 075,00</w:t>
            </w:r>
          </w:p>
        </w:tc>
        <w:tc>
          <w:tcPr>
            <w:tcW w:w="4707" w:type="dxa"/>
            <w:shd w:val="clear" w:color="auto" w:fill="auto"/>
          </w:tcPr>
          <w:p w14:paraId="04DC2C0A" w14:textId="191A54A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нить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в рулоне</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09928371" w14:textId="77777777" w:rsidTr="00007EBB">
        <w:trPr>
          <w:trHeight w:val="508"/>
        </w:trPr>
        <w:tc>
          <w:tcPr>
            <w:tcW w:w="1701" w:type="dxa"/>
            <w:shd w:val="clear" w:color="auto" w:fill="FFFFFF" w:themeFill="background1"/>
            <w:vAlign w:val="center"/>
          </w:tcPr>
          <w:p w14:paraId="3EF1D6A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EC434A2" w14:textId="1988D39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2 178.00</w:t>
            </w:r>
          </w:p>
        </w:tc>
        <w:tc>
          <w:tcPr>
            <w:tcW w:w="4707" w:type="dxa"/>
            <w:shd w:val="clear" w:color="auto" w:fill="auto"/>
          </w:tcPr>
          <w:p w14:paraId="282409A3" w14:textId="4FCC5947" w:rsidR="00007EBB" w:rsidRPr="00A43F75"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Ржавчина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чистящее средство</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r xmlns:w="http://schemas.openxmlformats.org/wordprocessingml/2006/main">
              <w:rPr>
                <w:rFonts w:ascii="Tahoma" w:hAnsi="Tahoma" w:cs="Tahoma"/>
                <w:color w:val="000000"/>
                <w:sz w:val="18"/>
                <w:szCs w:val="18"/>
                <w:lang w:val="hy-AM"/>
              </w:rPr>
              <w:t xml:space="preserve">щетка</w:t>
            </w:r>
          </w:p>
        </w:tc>
      </w:tr>
      <w:tr w:rsidR="00007EBB" w:rsidRPr="00C56E7A" w14:paraId="45D188B1" w14:textId="77777777" w:rsidTr="00007EBB">
        <w:trPr>
          <w:trHeight w:val="508"/>
        </w:trPr>
        <w:tc>
          <w:tcPr>
            <w:tcW w:w="1701" w:type="dxa"/>
            <w:shd w:val="clear" w:color="auto" w:fill="FFFFFF" w:themeFill="background1"/>
            <w:vAlign w:val="center"/>
          </w:tcPr>
          <w:p w14:paraId="54C935A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61B4871" w14:textId="5B192B3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1 650.00</w:t>
            </w:r>
          </w:p>
        </w:tc>
        <w:tc>
          <w:tcPr>
            <w:tcW w:w="4707" w:type="dxa"/>
            <w:shd w:val="clear" w:color="auto" w:fill="auto"/>
          </w:tcPr>
          <w:p w14:paraId="1FB6E08F" w14:textId="7AD80F7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ржавчина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щетка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черный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плазма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0A836E7B" w14:textId="77777777" w:rsidTr="00007EBB">
        <w:trPr>
          <w:trHeight w:val="508"/>
        </w:trPr>
        <w:tc>
          <w:tcPr>
            <w:tcW w:w="1701" w:type="dxa"/>
            <w:shd w:val="clear" w:color="auto" w:fill="FFFFFF" w:themeFill="background1"/>
            <w:vAlign w:val="center"/>
          </w:tcPr>
          <w:p w14:paraId="1275D7B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DE1C3DA" w14:textId="305A477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5 280.00</w:t>
            </w:r>
          </w:p>
        </w:tc>
        <w:tc>
          <w:tcPr>
            <w:tcW w:w="4707" w:type="dxa"/>
            <w:shd w:val="clear" w:color="auto" w:fill="auto"/>
          </w:tcPr>
          <w:p w14:paraId="69234E65" w14:textId="0AAF1C2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Кисть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т.</w:t>
            </w:r>
          </w:p>
        </w:tc>
      </w:tr>
      <w:tr w:rsidR="00007EBB" w:rsidRPr="00475F60" w14:paraId="091EF42F" w14:textId="77777777" w:rsidTr="00007EBB">
        <w:trPr>
          <w:trHeight w:val="508"/>
        </w:trPr>
        <w:tc>
          <w:tcPr>
            <w:tcW w:w="1701" w:type="dxa"/>
            <w:shd w:val="clear" w:color="auto" w:fill="FFFFFF" w:themeFill="background1"/>
            <w:vAlign w:val="center"/>
          </w:tcPr>
          <w:p w14:paraId="6F322CD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2EF0ADF" w14:textId="6F0A3F0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5 940,00</w:t>
            </w:r>
          </w:p>
        </w:tc>
        <w:tc>
          <w:tcPr>
            <w:tcW w:w="4707" w:type="dxa"/>
            <w:shd w:val="clear" w:color="auto" w:fill="auto"/>
          </w:tcPr>
          <w:p w14:paraId="5780F409" w14:textId="745F64E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Рукоятка ролика в линию</w:t>
            </w:r>
          </w:p>
        </w:tc>
      </w:tr>
      <w:tr w:rsidR="00007EBB" w:rsidRPr="00475F60" w14:paraId="18549BBB" w14:textId="77777777" w:rsidTr="00007EBB">
        <w:trPr>
          <w:trHeight w:val="508"/>
        </w:trPr>
        <w:tc>
          <w:tcPr>
            <w:tcW w:w="1701" w:type="dxa"/>
            <w:shd w:val="clear" w:color="auto" w:fill="FFFFFF" w:themeFill="background1"/>
            <w:vAlign w:val="center"/>
          </w:tcPr>
          <w:p w14:paraId="038A6CA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0779B6F" w14:textId="73D76F9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65 340.00</w:t>
            </w:r>
          </w:p>
        </w:tc>
        <w:tc>
          <w:tcPr>
            <w:tcW w:w="4707" w:type="dxa"/>
            <w:shd w:val="clear" w:color="auto" w:fill="auto"/>
          </w:tcPr>
          <w:p w14:paraId="3792DDD2"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Строительная пена UNIVERSAL 850 мл с низким коэффициентом расширения</w:t>
            </w:r>
          </w:p>
        </w:tc>
      </w:tr>
      <w:tr w:rsidR="00007EBB" w:rsidRPr="00C56E7A" w14:paraId="4978020E" w14:textId="77777777" w:rsidTr="00007EBB">
        <w:trPr>
          <w:trHeight w:val="508"/>
        </w:trPr>
        <w:tc>
          <w:tcPr>
            <w:tcW w:w="1701" w:type="dxa"/>
            <w:shd w:val="clear" w:color="auto" w:fill="FFFFFF" w:themeFill="background1"/>
            <w:vAlign w:val="center"/>
          </w:tcPr>
          <w:p w14:paraId="00E711A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B9C05E9" w14:textId="6F678F2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65 340.00</w:t>
            </w:r>
          </w:p>
        </w:tc>
        <w:tc>
          <w:tcPr>
            <w:tcW w:w="4707" w:type="dxa"/>
            <w:shd w:val="clear" w:color="auto" w:fill="auto"/>
          </w:tcPr>
          <w:p w14:paraId="6B9B8CDE" w14:textId="4DD5EF0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Строительство</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мыло</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44A51218" w14:textId="77777777" w:rsidTr="00007EBB">
        <w:trPr>
          <w:trHeight w:val="508"/>
        </w:trPr>
        <w:tc>
          <w:tcPr>
            <w:tcW w:w="1701" w:type="dxa"/>
            <w:shd w:val="clear" w:color="auto" w:fill="FFFFFF" w:themeFill="background1"/>
            <w:vAlign w:val="center"/>
          </w:tcPr>
          <w:p w14:paraId="1BF3B20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F0148F9" w14:textId="5EE7FF0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33 660,00</w:t>
            </w:r>
          </w:p>
        </w:tc>
        <w:tc>
          <w:tcPr>
            <w:tcW w:w="4707" w:type="dxa"/>
            <w:shd w:val="clear" w:color="auto" w:fill="auto"/>
          </w:tcPr>
          <w:p w14:paraId="1F596C86" w14:textId="2340566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Силикон</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399545FD" w14:textId="77777777" w:rsidTr="00007EBB">
        <w:trPr>
          <w:trHeight w:val="508"/>
        </w:trPr>
        <w:tc>
          <w:tcPr>
            <w:tcW w:w="1701" w:type="dxa"/>
            <w:shd w:val="clear" w:color="auto" w:fill="FFFFFF" w:themeFill="background1"/>
            <w:vAlign w:val="center"/>
          </w:tcPr>
          <w:p w14:paraId="0BB3EC2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07747F2" w14:textId="786624B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4 125.00</w:t>
            </w:r>
          </w:p>
        </w:tc>
        <w:tc>
          <w:tcPr>
            <w:tcW w:w="4707" w:type="dxa"/>
            <w:shd w:val="clear" w:color="auto" w:fill="auto"/>
          </w:tcPr>
          <w:p w14:paraId="4B0FD618" w14:textId="7640A73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На кисти</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черный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52BB17FA" w14:textId="77777777" w:rsidTr="00007EBB">
        <w:trPr>
          <w:trHeight w:val="508"/>
        </w:trPr>
        <w:tc>
          <w:tcPr>
            <w:tcW w:w="1701" w:type="dxa"/>
            <w:shd w:val="clear" w:color="auto" w:fill="FFFFFF" w:themeFill="background1"/>
            <w:vAlign w:val="center"/>
          </w:tcPr>
          <w:p w14:paraId="2EAACAA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92C8CE1" w14:textId="3E7A9DD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3 960,00</w:t>
            </w:r>
          </w:p>
        </w:tc>
        <w:tc>
          <w:tcPr>
            <w:tcW w:w="4707" w:type="dxa"/>
            <w:shd w:val="clear" w:color="auto" w:fill="auto"/>
          </w:tcPr>
          <w:p w14:paraId="6D258062" w14:textId="295B6FA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Сменные щетки для ручных электроинструментов</w:t>
            </w:r>
          </w:p>
        </w:tc>
      </w:tr>
      <w:tr w:rsidR="00007EBB" w:rsidRPr="00C56E7A" w14:paraId="73A300BD" w14:textId="77777777" w:rsidTr="00007EBB">
        <w:trPr>
          <w:trHeight w:val="508"/>
        </w:trPr>
        <w:tc>
          <w:tcPr>
            <w:tcW w:w="1701" w:type="dxa"/>
            <w:shd w:val="clear" w:color="auto" w:fill="FFFFFF" w:themeFill="background1"/>
            <w:vAlign w:val="center"/>
          </w:tcPr>
          <w:p w14:paraId="6E93ACB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2558242" w14:textId="55130B0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6 875,00</w:t>
            </w:r>
          </w:p>
        </w:tc>
        <w:tc>
          <w:tcPr>
            <w:tcW w:w="4707" w:type="dxa"/>
            <w:shd w:val="clear" w:color="auto" w:fill="auto"/>
          </w:tcPr>
          <w:p w14:paraId="1572E40A"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Мыло</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пистолет</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пластик</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 ручкой</w:t>
            </w:r>
            <w:proofErr xmlns:w="http://schemas.openxmlformats.org/wordprocessingml/2006/main" w:type="spellEnd"/>
          </w:p>
        </w:tc>
      </w:tr>
      <w:tr w:rsidR="00007EBB" w:rsidRPr="00C56E7A" w14:paraId="6CA84815" w14:textId="77777777" w:rsidTr="00007EBB">
        <w:trPr>
          <w:trHeight w:val="508"/>
        </w:trPr>
        <w:tc>
          <w:tcPr>
            <w:tcW w:w="1701" w:type="dxa"/>
            <w:shd w:val="clear" w:color="auto" w:fill="FFFFFF" w:themeFill="background1"/>
            <w:vAlign w:val="center"/>
          </w:tcPr>
          <w:p w14:paraId="4F6039D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997A53A" w14:textId="72A008C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22 440,00</w:t>
            </w:r>
          </w:p>
        </w:tc>
        <w:tc>
          <w:tcPr>
            <w:tcW w:w="4707" w:type="dxa"/>
            <w:shd w:val="clear" w:color="auto" w:fill="auto"/>
          </w:tcPr>
          <w:p w14:paraId="09AA7DC9" w14:textId="33D7139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Силикон</w:t>
            </w:r>
            <w:proofErr xmlns:w="http://schemas.openxmlformats.org/wordprocessingml/2006/main" w:type="spellEnd"/>
          </w:p>
        </w:tc>
      </w:tr>
      <w:tr w:rsidR="00007EBB" w:rsidRPr="00475F60" w14:paraId="53172427" w14:textId="77777777" w:rsidTr="00007EBB">
        <w:trPr>
          <w:trHeight w:val="508"/>
        </w:trPr>
        <w:tc>
          <w:tcPr>
            <w:tcW w:w="1701" w:type="dxa"/>
            <w:shd w:val="clear" w:color="auto" w:fill="FFFFFF" w:themeFill="background1"/>
            <w:vAlign w:val="center"/>
          </w:tcPr>
          <w:p w14:paraId="0EE2331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CE845F" w14:textId="1F2188D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33 660,00</w:t>
            </w:r>
          </w:p>
        </w:tc>
        <w:tc>
          <w:tcPr>
            <w:tcW w:w="4707" w:type="dxa"/>
            <w:shd w:val="clear" w:color="auto" w:fill="auto"/>
          </w:tcPr>
          <w:p w14:paraId="0BB8FEE4" w14:textId="61A4C28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Универсальный силикон</w:t>
            </w:r>
          </w:p>
        </w:tc>
      </w:tr>
      <w:tr w:rsidR="00007EBB" w:rsidRPr="00C56E7A" w14:paraId="3952A5A4" w14:textId="77777777" w:rsidTr="00007EBB">
        <w:trPr>
          <w:trHeight w:val="508"/>
        </w:trPr>
        <w:tc>
          <w:tcPr>
            <w:tcW w:w="1701" w:type="dxa"/>
            <w:shd w:val="clear" w:color="auto" w:fill="FFFFFF" w:themeFill="background1"/>
            <w:vAlign w:val="center"/>
          </w:tcPr>
          <w:p w14:paraId="39D2D64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872D055" w14:textId="69E2CEF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3 740,00</w:t>
            </w:r>
          </w:p>
        </w:tc>
        <w:tc>
          <w:tcPr>
            <w:tcW w:w="4707" w:type="dxa"/>
            <w:shd w:val="clear" w:color="auto" w:fill="auto"/>
          </w:tcPr>
          <w:p w14:paraId="17AF40B9" w14:textId="08C756C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щетка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металл</w:t>
            </w:r>
            <w:proofErr xmlns:w="http://schemas.openxmlformats.org/wordprocessingml/2006/main" w:type="spellEnd"/>
          </w:p>
        </w:tc>
      </w:tr>
      <w:tr w:rsidR="00007EBB" w:rsidRPr="00C56E7A" w14:paraId="169E9DE3" w14:textId="77777777" w:rsidTr="00007EBB">
        <w:trPr>
          <w:trHeight w:val="508"/>
        </w:trPr>
        <w:tc>
          <w:tcPr>
            <w:tcW w:w="1701" w:type="dxa"/>
            <w:shd w:val="clear" w:color="auto" w:fill="FFFFFF" w:themeFill="background1"/>
            <w:vAlign w:val="center"/>
          </w:tcPr>
          <w:p w14:paraId="32A9536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4F1738E" w14:textId="438F75D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27 225.00</w:t>
            </w:r>
          </w:p>
        </w:tc>
        <w:tc>
          <w:tcPr>
            <w:tcW w:w="4707" w:type="dxa"/>
            <w:shd w:val="clear" w:color="auto" w:fill="auto"/>
          </w:tcPr>
          <w:p w14:paraId="5DEADFF5"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Алюминий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профиль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карниз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w:t>
            </w:r>
          </w:p>
        </w:tc>
      </w:tr>
      <w:tr w:rsidR="00007EBB" w:rsidRPr="00C56E7A" w14:paraId="0477A57E" w14:textId="77777777" w:rsidTr="00007EBB">
        <w:trPr>
          <w:trHeight w:val="508"/>
        </w:trPr>
        <w:tc>
          <w:tcPr>
            <w:tcW w:w="1701" w:type="dxa"/>
            <w:shd w:val="clear" w:color="auto" w:fill="FFFFFF" w:themeFill="background1"/>
            <w:vAlign w:val="center"/>
          </w:tcPr>
          <w:p w14:paraId="5E1BC5C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A8086D0" w14:textId="5171E71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90 750.00</w:t>
            </w:r>
          </w:p>
        </w:tc>
        <w:tc>
          <w:tcPr>
            <w:tcW w:w="4707" w:type="dxa"/>
            <w:shd w:val="clear" w:color="auto" w:fill="auto"/>
          </w:tcPr>
          <w:p w14:paraId="5FC0D9FD" w14:textId="625846A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Гипс</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замазка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433F280C" w14:textId="77777777" w:rsidTr="00007EBB">
        <w:trPr>
          <w:trHeight w:val="508"/>
        </w:trPr>
        <w:tc>
          <w:tcPr>
            <w:tcW w:w="1701" w:type="dxa"/>
            <w:shd w:val="clear" w:color="auto" w:fill="FFFFFF" w:themeFill="background1"/>
            <w:vAlign w:val="center"/>
          </w:tcPr>
          <w:p w14:paraId="7D1479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5838D0A" w14:textId="46962AE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82 500,00</w:t>
            </w:r>
          </w:p>
        </w:tc>
        <w:tc>
          <w:tcPr>
            <w:tcW w:w="4707" w:type="dxa"/>
            <w:shd w:val="clear" w:color="auto" w:fill="auto"/>
          </w:tcPr>
          <w:p w14:paraId="72C679E5" w14:textId="6F9AC63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Гипс</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штукатурка</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
        </w:tc>
      </w:tr>
      <w:tr w:rsidR="00007EBB" w:rsidRPr="00C56E7A" w14:paraId="7D93521D" w14:textId="77777777" w:rsidTr="00007EBB">
        <w:trPr>
          <w:trHeight w:val="508"/>
        </w:trPr>
        <w:tc>
          <w:tcPr>
            <w:tcW w:w="1701" w:type="dxa"/>
            <w:shd w:val="clear" w:color="auto" w:fill="FFFFFF" w:themeFill="background1"/>
            <w:vAlign w:val="center"/>
          </w:tcPr>
          <w:p w14:paraId="68F036E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2769D32" w14:textId="7F5AD60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660.00</w:t>
            </w:r>
          </w:p>
        </w:tc>
        <w:tc>
          <w:tcPr>
            <w:tcW w:w="4707" w:type="dxa"/>
            <w:shd w:val="clear" w:color="auto" w:fill="auto"/>
          </w:tcPr>
          <w:p w14:paraId="7B79753B" w14:textId="1FB2EE2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Ведро</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строительство</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49C6798F" w14:textId="77777777" w:rsidTr="00007EBB">
        <w:trPr>
          <w:trHeight w:val="508"/>
        </w:trPr>
        <w:tc>
          <w:tcPr>
            <w:tcW w:w="1701" w:type="dxa"/>
            <w:shd w:val="clear" w:color="auto" w:fill="FFFFFF" w:themeFill="background1"/>
            <w:vAlign w:val="center"/>
          </w:tcPr>
          <w:p w14:paraId="17C2222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DA47F72" w14:textId="3A98B2F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11 440,00</w:t>
            </w:r>
          </w:p>
        </w:tc>
        <w:tc>
          <w:tcPr>
            <w:tcW w:w="4707" w:type="dxa"/>
            <w:shd w:val="clear" w:color="auto" w:fill="auto"/>
          </w:tcPr>
          <w:p w14:paraId="7AB9ED03" w14:textId="2E66C3E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Щетка для мытья полов с ведром</w:t>
            </w:r>
          </w:p>
        </w:tc>
      </w:tr>
      <w:tr w:rsidR="00007EBB" w:rsidRPr="00C56E7A" w14:paraId="7EF902E1" w14:textId="77777777" w:rsidTr="00007EBB">
        <w:trPr>
          <w:trHeight w:val="508"/>
        </w:trPr>
        <w:tc>
          <w:tcPr>
            <w:tcW w:w="1701" w:type="dxa"/>
            <w:shd w:val="clear" w:color="auto" w:fill="FFFFFF" w:themeFill="background1"/>
            <w:vAlign w:val="center"/>
          </w:tcPr>
          <w:p w14:paraId="5E324B5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A8089F7" w14:textId="5509C15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72 875.00</w:t>
            </w:r>
          </w:p>
        </w:tc>
        <w:tc>
          <w:tcPr>
            <w:tcW w:w="4707" w:type="dxa"/>
            <w:shd w:val="clear" w:color="auto" w:fill="auto"/>
          </w:tcPr>
          <w:p w14:paraId="4039A844" w14:textId="3776532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Замазка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фронтальный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23F8F4F3" w14:textId="77777777" w:rsidTr="00007EBB">
        <w:trPr>
          <w:trHeight w:val="508"/>
        </w:trPr>
        <w:tc>
          <w:tcPr>
            <w:tcW w:w="1701" w:type="dxa"/>
            <w:shd w:val="clear" w:color="auto" w:fill="FFFFFF" w:themeFill="background1"/>
            <w:vAlign w:val="center"/>
          </w:tcPr>
          <w:p w14:paraId="31F06B3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F4D47EF" w14:textId="43A7783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19 800.00</w:t>
            </w:r>
          </w:p>
        </w:tc>
        <w:tc>
          <w:tcPr>
            <w:tcW w:w="4707" w:type="dxa"/>
            <w:shd w:val="clear" w:color="auto" w:fill="auto"/>
          </w:tcPr>
          <w:p w14:paraId="02CD95D0" w14:textId="5161D28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Инвалидная коляска</w:t>
            </w:r>
          </w:p>
        </w:tc>
      </w:tr>
      <w:tr w:rsidR="00007EBB" w:rsidRPr="00475F60" w14:paraId="0D55D6B0" w14:textId="77777777" w:rsidTr="00007EBB">
        <w:trPr>
          <w:trHeight w:val="508"/>
        </w:trPr>
        <w:tc>
          <w:tcPr>
            <w:tcW w:w="1701" w:type="dxa"/>
            <w:shd w:val="clear" w:color="auto" w:fill="FFFFFF" w:themeFill="background1"/>
            <w:vAlign w:val="center"/>
          </w:tcPr>
          <w:p w14:paraId="20D9E47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21DD5E9" w14:textId="5B3E350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17 600,00</w:t>
            </w:r>
          </w:p>
        </w:tc>
        <w:tc>
          <w:tcPr>
            <w:tcW w:w="4707" w:type="dxa"/>
            <w:shd w:val="clear" w:color="auto" w:fill="auto"/>
          </w:tcPr>
          <w:p w14:paraId="2DA42616"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Колеса строительного грузовика со своей собственной шиной 2</w:t>
            </w:r>
          </w:p>
        </w:tc>
      </w:tr>
      <w:tr w:rsidR="00007EBB" w:rsidRPr="00C56E7A" w14:paraId="6353D00D" w14:textId="77777777" w:rsidTr="00007EBB">
        <w:trPr>
          <w:trHeight w:val="508"/>
        </w:trPr>
        <w:tc>
          <w:tcPr>
            <w:tcW w:w="1701" w:type="dxa"/>
            <w:shd w:val="clear" w:color="auto" w:fill="FFFFFF" w:themeFill="background1"/>
            <w:vAlign w:val="center"/>
          </w:tcPr>
          <w:p w14:paraId="3119D65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74158A5" w14:textId="09D774F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1 980,00</w:t>
            </w:r>
          </w:p>
        </w:tc>
        <w:tc>
          <w:tcPr>
            <w:tcW w:w="4707" w:type="dxa"/>
            <w:shd w:val="clear" w:color="auto" w:fill="auto"/>
          </w:tcPr>
          <w:p w14:paraId="30F287E3" w14:textId="30D604B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Строительство</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чаша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прямоугольный</w:t>
            </w:r>
            <w:proofErr xmlns:w="http://schemas.openxmlformats.org/wordprocessingml/2006/main" w:type="spellEnd"/>
          </w:p>
        </w:tc>
      </w:tr>
      <w:tr w:rsidR="00007EBB" w:rsidRPr="00475F60" w14:paraId="61B8A606" w14:textId="77777777" w:rsidTr="00007EBB">
        <w:trPr>
          <w:trHeight w:val="508"/>
        </w:trPr>
        <w:tc>
          <w:tcPr>
            <w:tcW w:w="1701" w:type="dxa"/>
            <w:shd w:val="clear" w:color="auto" w:fill="FFFFFF" w:themeFill="background1"/>
            <w:vAlign w:val="center"/>
          </w:tcPr>
          <w:p w14:paraId="2161729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275EBF7" w14:textId="5AB1159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4 620,00</w:t>
            </w:r>
          </w:p>
        </w:tc>
        <w:tc>
          <w:tcPr>
            <w:tcW w:w="4707" w:type="dxa"/>
            <w:shd w:val="clear" w:color="auto" w:fill="auto"/>
          </w:tcPr>
          <w:p w14:paraId="70EA25CA" w14:textId="1D80D15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У вас есть клей для плитки?</w:t>
            </w:r>
          </w:p>
        </w:tc>
      </w:tr>
      <w:tr w:rsidR="00007EBB" w:rsidRPr="00475F60" w14:paraId="35166D04" w14:textId="77777777" w:rsidTr="00007EBB">
        <w:trPr>
          <w:trHeight w:val="508"/>
        </w:trPr>
        <w:tc>
          <w:tcPr>
            <w:tcW w:w="1701" w:type="dxa"/>
            <w:shd w:val="clear" w:color="auto" w:fill="FFFFFF" w:themeFill="background1"/>
            <w:vAlign w:val="center"/>
          </w:tcPr>
          <w:p w14:paraId="03C626E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3CEFC8D" w14:textId="2ECC645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138 600.00</w:t>
            </w:r>
          </w:p>
        </w:tc>
        <w:tc>
          <w:tcPr>
            <w:tcW w:w="4707" w:type="dxa"/>
            <w:shd w:val="clear" w:color="auto" w:fill="auto"/>
          </w:tcPr>
          <w:p w14:paraId="16BB9381" w14:textId="71EC4BD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Клей для плитки</w:t>
            </w:r>
          </w:p>
        </w:tc>
      </w:tr>
      <w:tr w:rsidR="00007EBB" w:rsidRPr="00475F60" w14:paraId="6F57215C" w14:textId="77777777" w:rsidTr="00007EBB">
        <w:trPr>
          <w:trHeight w:val="508"/>
        </w:trPr>
        <w:tc>
          <w:tcPr>
            <w:tcW w:w="1701" w:type="dxa"/>
            <w:shd w:val="clear" w:color="auto" w:fill="FFFFFF" w:themeFill="background1"/>
            <w:vAlign w:val="center"/>
          </w:tcPr>
          <w:p w14:paraId="3861124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076091" w14:textId="0CC7D39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29 040,00</w:t>
            </w:r>
          </w:p>
        </w:tc>
        <w:tc>
          <w:tcPr>
            <w:tcW w:w="4707" w:type="dxa"/>
            <w:shd w:val="clear" w:color="auto" w:fill="auto"/>
          </w:tcPr>
          <w:p w14:paraId="5910AA03" w14:textId="1126C21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Прозрачный клей</w:t>
            </w:r>
          </w:p>
        </w:tc>
      </w:tr>
      <w:tr w:rsidR="00007EBB" w:rsidRPr="00475F60" w14:paraId="10BB15A6" w14:textId="77777777" w:rsidTr="00007EBB">
        <w:trPr>
          <w:trHeight w:val="508"/>
        </w:trPr>
        <w:tc>
          <w:tcPr>
            <w:tcW w:w="1701" w:type="dxa"/>
            <w:shd w:val="clear" w:color="auto" w:fill="FFFFFF" w:themeFill="background1"/>
            <w:vAlign w:val="center"/>
          </w:tcPr>
          <w:p w14:paraId="7CA7B25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870BCD8" w14:textId="48D8374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29 040,00</w:t>
            </w:r>
          </w:p>
        </w:tc>
        <w:tc>
          <w:tcPr>
            <w:tcW w:w="4707" w:type="dxa"/>
            <w:shd w:val="clear" w:color="auto" w:fill="auto"/>
          </w:tcPr>
          <w:p w14:paraId="28098835" w14:textId="16F0A26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Клей-шпаклевка</w:t>
            </w:r>
          </w:p>
        </w:tc>
      </w:tr>
      <w:tr w:rsidR="00007EBB" w:rsidRPr="00C56E7A" w14:paraId="1CCD0D5B" w14:textId="77777777" w:rsidTr="00007EBB">
        <w:trPr>
          <w:trHeight w:val="508"/>
        </w:trPr>
        <w:tc>
          <w:tcPr>
            <w:tcW w:w="1701" w:type="dxa"/>
            <w:shd w:val="clear" w:color="auto" w:fill="FFFFFF" w:themeFill="background1"/>
            <w:vAlign w:val="center"/>
          </w:tcPr>
          <w:p w14:paraId="743A443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A57D3AF" w14:textId="4B62E77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13 750,00</w:t>
            </w:r>
          </w:p>
        </w:tc>
        <w:tc>
          <w:tcPr>
            <w:tcW w:w="4707" w:type="dxa"/>
            <w:shd w:val="clear" w:color="auto" w:fill="auto"/>
          </w:tcPr>
          <w:p w14:paraId="1660DB62" w14:textId="53C1DD2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клей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323E42D8" w14:textId="77777777" w:rsidTr="00007EBB">
        <w:trPr>
          <w:trHeight w:val="508"/>
        </w:trPr>
        <w:tc>
          <w:tcPr>
            <w:tcW w:w="1701" w:type="dxa"/>
            <w:shd w:val="clear" w:color="auto" w:fill="FFFFFF" w:themeFill="background1"/>
            <w:vAlign w:val="center"/>
          </w:tcPr>
          <w:p w14:paraId="01860BD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E81F2C8" w14:textId="19D314F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42 075,00</w:t>
            </w:r>
          </w:p>
        </w:tc>
        <w:tc>
          <w:tcPr>
            <w:tcW w:w="4707" w:type="dxa"/>
            <w:shd w:val="clear" w:color="auto" w:fill="auto"/>
          </w:tcPr>
          <w:p w14:paraId="2A4B9FCD" w14:textId="353BD75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Потолок</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карниз</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9ABC484" w14:textId="77777777" w:rsidTr="00007EBB">
        <w:trPr>
          <w:trHeight w:val="508"/>
        </w:trPr>
        <w:tc>
          <w:tcPr>
            <w:tcW w:w="1701" w:type="dxa"/>
            <w:shd w:val="clear" w:color="auto" w:fill="FFFFFF" w:themeFill="background1"/>
            <w:vAlign w:val="center"/>
          </w:tcPr>
          <w:p w14:paraId="19971F9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5A4A2A3" w14:textId="613DE66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44 550,00</w:t>
            </w:r>
          </w:p>
        </w:tc>
        <w:tc>
          <w:tcPr>
            <w:tcW w:w="4707" w:type="dxa"/>
            <w:shd w:val="clear" w:color="auto" w:fill="auto"/>
          </w:tcPr>
          <w:p w14:paraId="28002C2F" w14:textId="7DEAD6B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Потолок</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карниз</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7F463AE2" w14:textId="77777777" w:rsidTr="00007EBB">
        <w:trPr>
          <w:trHeight w:val="508"/>
        </w:trPr>
        <w:tc>
          <w:tcPr>
            <w:tcW w:w="1701" w:type="dxa"/>
            <w:shd w:val="clear" w:color="auto" w:fill="FFFFFF" w:themeFill="background1"/>
            <w:vAlign w:val="center"/>
          </w:tcPr>
          <w:p w14:paraId="3D9ED3B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12C220B" w14:textId="794E594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33 000,00</w:t>
            </w:r>
          </w:p>
        </w:tc>
        <w:tc>
          <w:tcPr>
            <w:tcW w:w="4707" w:type="dxa"/>
            <w:shd w:val="clear" w:color="auto" w:fill="auto"/>
          </w:tcPr>
          <w:p w14:paraId="6522B352" w14:textId="6ADB662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Потолок</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карниз</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0D00DC41" w14:textId="77777777" w:rsidTr="00007EBB">
        <w:trPr>
          <w:trHeight w:val="508"/>
        </w:trPr>
        <w:tc>
          <w:tcPr>
            <w:tcW w:w="1701" w:type="dxa"/>
            <w:shd w:val="clear" w:color="auto" w:fill="FFFFFF" w:themeFill="background1"/>
            <w:vAlign w:val="center"/>
          </w:tcPr>
          <w:p w14:paraId="444DF81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E33A4A1" w14:textId="1FA2552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33 000,00</w:t>
            </w:r>
          </w:p>
        </w:tc>
        <w:tc>
          <w:tcPr>
            <w:tcW w:w="4707" w:type="dxa"/>
            <w:shd w:val="clear" w:color="auto" w:fill="auto"/>
          </w:tcPr>
          <w:p w14:paraId="1E3FB49E" w14:textId="099D192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кран</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2D348492" w14:textId="77777777" w:rsidTr="00007EBB">
        <w:trPr>
          <w:trHeight w:val="508"/>
        </w:trPr>
        <w:tc>
          <w:tcPr>
            <w:tcW w:w="1701" w:type="dxa"/>
            <w:shd w:val="clear" w:color="auto" w:fill="FFFFFF" w:themeFill="background1"/>
            <w:vAlign w:val="center"/>
          </w:tcPr>
          <w:p w14:paraId="750E6EB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5B98EA3" w14:textId="32174ED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143 000,00</w:t>
            </w:r>
          </w:p>
        </w:tc>
        <w:tc>
          <w:tcPr>
            <w:tcW w:w="4707" w:type="dxa"/>
            <w:shd w:val="clear" w:color="auto" w:fill="auto"/>
          </w:tcPr>
          <w:p w14:paraId="7AA1D34F" w14:textId="4F4D2CB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водонепроницаемый ламинат</w:t>
            </w:r>
          </w:p>
        </w:tc>
      </w:tr>
      <w:tr w:rsidR="00007EBB" w:rsidRPr="00C56E7A" w14:paraId="4D21E921" w14:textId="77777777" w:rsidTr="00007EBB">
        <w:trPr>
          <w:trHeight w:val="508"/>
        </w:trPr>
        <w:tc>
          <w:tcPr>
            <w:tcW w:w="1701" w:type="dxa"/>
            <w:shd w:val="clear" w:color="auto" w:fill="FFFFFF" w:themeFill="background1"/>
            <w:vAlign w:val="center"/>
          </w:tcPr>
          <w:p w14:paraId="52CEAD1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DD2C283" w14:textId="09CD03E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23 320,00</w:t>
            </w:r>
          </w:p>
        </w:tc>
        <w:tc>
          <w:tcPr>
            <w:tcW w:w="4707" w:type="dxa"/>
            <w:shd w:val="clear" w:color="auto" w:fill="auto"/>
          </w:tcPr>
          <w:p w14:paraId="797D0B28" w14:textId="5EB9D16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ванная комната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кран</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5CE3BEB5" w14:textId="77777777" w:rsidTr="00007EBB">
        <w:trPr>
          <w:trHeight w:val="508"/>
        </w:trPr>
        <w:tc>
          <w:tcPr>
            <w:tcW w:w="1701" w:type="dxa"/>
            <w:shd w:val="clear" w:color="auto" w:fill="FFFFFF" w:themeFill="background1"/>
            <w:vAlign w:val="center"/>
          </w:tcPr>
          <w:p w14:paraId="28F96A8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378D18E" w14:textId="582E0A5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23 320,00</w:t>
            </w:r>
          </w:p>
        </w:tc>
        <w:tc>
          <w:tcPr>
            <w:tcW w:w="4707" w:type="dxa"/>
            <w:shd w:val="clear" w:color="auto" w:fill="auto"/>
          </w:tcPr>
          <w:p w14:paraId="4D0BE883" w14:textId="50E1FAC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Черный металлический смеситель</w:t>
            </w:r>
          </w:p>
        </w:tc>
      </w:tr>
      <w:tr w:rsidR="00007EBB" w:rsidRPr="00475F60" w14:paraId="6D131D41" w14:textId="77777777" w:rsidTr="00007EBB">
        <w:trPr>
          <w:trHeight w:val="508"/>
        </w:trPr>
        <w:tc>
          <w:tcPr>
            <w:tcW w:w="1701" w:type="dxa"/>
            <w:shd w:val="clear" w:color="auto" w:fill="FFFFFF" w:themeFill="background1"/>
            <w:vAlign w:val="center"/>
          </w:tcPr>
          <w:p w14:paraId="28180CC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DAF2521" w14:textId="1011E28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14 850,00</w:t>
            </w:r>
          </w:p>
        </w:tc>
        <w:tc>
          <w:tcPr>
            <w:tcW w:w="4707" w:type="dxa"/>
            <w:shd w:val="clear" w:color="auto" w:fill="auto"/>
          </w:tcPr>
          <w:p w14:paraId="03303FFA" w14:textId="085D663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Смеситель со встроенным душем</w:t>
            </w:r>
          </w:p>
        </w:tc>
      </w:tr>
      <w:tr w:rsidR="00007EBB" w:rsidRPr="00475F60" w14:paraId="08FFEBC7" w14:textId="77777777" w:rsidTr="00007EBB">
        <w:trPr>
          <w:trHeight w:val="508"/>
        </w:trPr>
        <w:tc>
          <w:tcPr>
            <w:tcW w:w="1701" w:type="dxa"/>
            <w:shd w:val="clear" w:color="auto" w:fill="FFFFFF" w:themeFill="background1"/>
            <w:vAlign w:val="center"/>
          </w:tcPr>
          <w:p w14:paraId="115632B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2E54B43" w14:textId="210BB7C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22 000,00</w:t>
            </w:r>
          </w:p>
        </w:tc>
        <w:tc>
          <w:tcPr>
            <w:tcW w:w="4707" w:type="dxa"/>
            <w:shd w:val="clear" w:color="auto" w:fill="auto"/>
          </w:tcPr>
          <w:p w14:paraId="21851193" w14:textId="0226933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Смеситель с душем</w:t>
            </w:r>
          </w:p>
        </w:tc>
      </w:tr>
      <w:tr w:rsidR="00007EBB" w:rsidRPr="00C56E7A" w14:paraId="4CD7E394" w14:textId="77777777" w:rsidTr="00007EBB">
        <w:trPr>
          <w:trHeight w:val="508"/>
        </w:trPr>
        <w:tc>
          <w:tcPr>
            <w:tcW w:w="1701" w:type="dxa"/>
            <w:shd w:val="clear" w:color="auto" w:fill="FFFFFF" w:themeFill="background1"/>
            <w:vAlign w:val="center"/>
          </w:tcPr>
          <w:p w14:paraId="5D04EDA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11F3BDA" w14:textId="4954D71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9 900,00</w:t>
            </w:r>
          </w:p>
        </w:tc>
        <w:tc>
          <w:tcPr>
            <w:tcW w:w="4707" w:type="dxa"/>
            <w:shd w:val="clear" w:color="auto" w:fill="auto"/>
          </w:tcPr>
          <w:p w14:paraId="4647D58A" w14:textId="1CE9580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Кран</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51B91E6A" w14:textId="77777777" w:rsidTr="00007EBB">
        <w:trPr>
          <w:trHeight w:val="508"/>
        </w:trPr>
        <w:tc>
          <w:tcPr>
            <w:tcW w:w="1701" w:type="dxa"/>
            <w:shd w:val="clear" w:color="auto" w:fill="FFFFFF" w:themeFill="background1"/>
            <w:vAlign w:val="center"/>
          </w:tcPr>
          <w:p w14:paraId="1142737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D538540" w14:textId="68524DA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9 900,00</w:t>
            </w:r>
          </w:p>
        </w:tc>
        <w:tc>
          <w:tcPr>
            <w:tcW w:w="4707" w:type="dxa"/>
            <w:shd w:val="clear" w:color="auto" w:fill="auto"/>
          </w:tcPr>
          <w:p w14:paraId="482BC1DD" w14:textId="3EE3CCB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Кран</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эксцентричный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универсальный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39D6BF94" w14:textId="77777777" w:rsidTr="00007EBB">
        <w:trPr>
          <w:trHeight w:val="508"/>
        </w:trPr>
        <w:tc>
          <w:tcPr>
            <w:tcW w:w="1701" w:type="dxa"/>
            <w:shd w:val="clear" w:color="auto" w:fill="FFFFFF" w:themeFill="background1"/>
            <w:vAlign w:val="center"/>
          </w:tcPr>
          <w:p w14:paraId="45D0AE4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1BA0D70" w14:textId="1F19A51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6 765,00</w:t>
            </w:r>
          </w:p>
        </w:tc>
        <w:tc>
          <w:tcPr>
            <w:tcW w:w="4707" w:type="dxa"/>
            <w:shd w:val="clear" w:color="auto" w:fill="auto"/>
          </w:tcPr>
          <w:p w14:paraId="09A27E5F"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кран</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основной</w:t>
            </w:r>
            <w:proofErr xmlns:w="http://schemas.openxmlformats.org/wordprocessingml/2006/main" w:type="spellEnd"/>
          </w:p>
        </w:tc>
      </w:tr>
      <w:tr w:rsidR="00007EBB" w:rsidRPr="00C56E7A" w14:paraId="02663C5B" w14:textId="77777777" w:rsidTr="00007EBB">
        <w:trPr>
          <w:trHeight w:val="508"/>
        </w:trPr>
        <w:tc>
          <w:tcPr>
            <w:tcW w:w="1701" w:type="dxa"/>
            <w:shd w:val="clear" w:color="auto" w:fill="FFFFFF" w:themeFill="background1"/>
            <w:vAlign w:val="center"/>
          </w:tcPr>
          <w:p w14:paraId="7E806C0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FBD2B87" w14:textId="2F3E34C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4 290.00</w:t>
            </w:r>
          </w:p>
        </w:tc>
        <w:tc>
          <w:tcPr>
            <w:tcW w:w="4707" w:type="dxa"/>
            <w:shd w:val="clear" w:color="auto" w:fill="auto"/>
          </w:tcPr>
          <w:p w14:paraId="373B8B92" w14:textId="443202E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кран</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винт</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59E151DD" w14:textId="77777777" w:rsidTr="00007EBB">
        <w:trPr>
          <w:trHeight w:val="508"/>
        </w:trPr>
        <w:tc>
          <w:tcPr>
            <w:tcW w:w="1701" w:type="dxa"/>
            <w:shd w:val="clear" w:color="auto" w:fill="FFFFFF" w:themeFill="background1"/>
            <w:vAlign w:val="center"/>
          </w:tcPr>
          <w:p w14:paraId="27261A2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BC5C1ED" w14:textId="39BE09D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3 740,00</w:t>
            </w:r>
          </w:p>
        </w:tc>
        <w:tc>
          <w:tcPr>
            <w:tcW w:w="4707" w:type="dxa"/>
            <w:shd w:val="clear" w:color="auto" w:fill="auto"/>
          </w:tcPr>
          <w:p w14:paraId="6CAD92B0" w14:textId="4DA5C05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Наждачная бумага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пузырь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094C2EBE" w14:textId="77777777" w:rsidTr="00007EBB">
        <w:trPr>
          <w:trHeight w:val="508"/>
        </w:trPr>
        <w:tc>
          <w:tcPr>
            <w:tcW w:w="1701" w:type="dxa"/>
            <w:shd w:val="clear" w:color="auto" w:fill="FFFFFF" w:themeFill="background1"/>
            <w:vAlign w:val="center"/>
          </w:tcPr>
          <w:p w14:paraId="340E62B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6EE5270" w14:textId="125884A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1 870.00</w:t>
            </w:r>
          </w:p>
        </w:tc>
        <w:tc>
          <w:tcPr>
            <w:tcW w:w="4707" w:type="dxa"/>
            <w:shd w:val="clear" w:color="auto" w:fill="auto"/>
          </w:tcPr>
          <w:p w14:paraId="1FDD5680" w14:textId="6ACFB4F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Наждачная бумага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пузырь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5E5DBB91" w14:textId="77777777" w:rsidTr="00007EBB">
        <w:trPr>
          <w:trHeight w:val="508"/>
        </w:trPr>
        <w:tc>
          <w:tcPr>
            <w:tcW w:w="1701" w:type="dxa"/>
            <w:shd w:val="clear" w:color="auto" w:fill="FFFFFF" w:themeFill="background1"/>
            <w:vAlign w:val="center"/>
          </w:tcPr>
          <w:p w14:paraId="4AA9D20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FEAB69F" w14:textId="3A5159B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1 870.00</w:t>
            </w:r>
          </w:p>
        </w:tc>
        <w:tc>
          <w:tcPr>
            <w:tcW w:w="4707" w:type="dxa"/>
            <w:shd w:val="clear" w:color="auto" w:fill="auto"/>
          </w:tcPr>
          <w:p w14:paraId="1A6CE36E" w14:textId="3D5D99B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Наждачная бумага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пузырь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BED7E32" w14:textId="77777777" w:rsidTr="00007EBB">
        <w:trPr>
          <w:trHeight w:val="508"/>
        </w:trPr>
        <w:tc>
          <w:tcPr>
            <w:tcW w:w="1701" w:type="dxa"/>
            <w:shd w:val="clear" w:color="auto" w:fill="FFFFFF" w:themeFill="background1"/>
            <w:vAlign w:val="center"/>
          </w:tcPr>
          <w:p w14:paraId="4CF183E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85D8FFA" w14:textId="1EB2F0C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3 740,00</w:t>
            </w:r>
          </w:p>
        </w:tc>
        <w:tc>
          <w:tcPr>
            <w:tcW w:w="4707" w:type="dxa"/>
            <w:shd w:val="clear" w:color="auto" w:fill="auto"/>
          </w:tcPr>
          <w:p w14:paraId="686954F7" w14:textId="4ADF717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Наждачная бумага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пузырь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0EA413DA" w14:textId="77777777" w:rsidTr="00007EBB">
        <w:trPr>
          <w:trHeight w:val="508"/>
        </w:trPr>
        <w:tc>
          <w:tcPr>
            <w:tcW w:w="1701" w:type="dxa"/>
            <w:shd w:val="clear" w:color="auto" w:fill="FFFFFF" w:themeFill="background1"/>
            <w:vAlign w:val="center"/>
          </w:tcPr>
          <w:p w14:paraId="510EFE4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73EF4BD" w14:textId="27CB5B1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29 700.00</w:t>
            </w:r>
          </w:p>
        </w:tc>
        <w:tc>
          <w:tcPr>
            <w:tcW w:w="4707" w:type="dxa"/>
            <w:shd w:val="clear" w:color="auto" w:fill="auto"/>
          </w:tcPr>
          <w:p w14:paraId="553FE0E8" w14:textId="7911274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рулон наждачной бумаги</w:t>
            </w:r>
          </w:p>
        </w:tc>
      </w:tr>
      <w:tr w:rsidR="00007EBB" w:rsidRPr="00C56E7A" w14:paraId="4D093804" w14:textId="77777777" w:rsidTr="00007EBB">
        <w:trPr>
          <w:trHeight w:val="508"/>
        </w:trPr>
        <w:tc>
          <w:tcPr>
            <w:tcW w:w="1701" w:type="dxa"/>
            <w:shd w:val="clear" w:color="auto" w:fill="FFFFFF" w:themeFill="background1"/>
            <w:vAlign w:val="center"/>
          </w:tcPr>
          <w:p w14:paraId="479A576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718EA83" w14:textId="0AD77F8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1 100.00</w:t>
            </w:r>
          </w:p>
        </w:tc>
        <w:tc>
          <w:tcPr>
            <w:tcW w:w="4707" w:type="dxa"/>
            <w:shd w:val="clear" w:color="auto" w:fill="auto"/>
          </w:tcPr>
          <w:p w14:paraId="61E94502" w14:textId="5958FF4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наждачная бумага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липкий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349DEF3D" w14:textId="77777777" w:rsidTr="00007EBB">
        <w:trPr>
          <w:trHeight w:val="508"/>
        </w:trPr>
        <w:tc>
          <w:tcPr>
            <w:tcW w:w="1701" w:type="dxa"/>
            <w:shd w:val="clear" w:color="auto" w:fill="FFFFFF" w:themeFill="background1"/>
            <w:vAlign w:val="center"/>
          </w:tcPr>
          <w:p w14:paraId="75B6C69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FECB610" w14:textId="5A24311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1 100.00</w:t>
            </w:r>
          </w:p>
        </w:tc>
        <w:tc>
          <w:tcPr>
            <w:tcW w:w="4707" w:type="dxa"/>
            <w:shd w:val="clear" w:color="auto" w:fill="auto"/>
          </w:tcPr>
          <w:p w14:paraId="37117AB9" w14:textId="3AE0B55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наждачная бумага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липкий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69568BAD" w14:textId="77777777" w:rsidTr="00007EBB">
        <w:trPr>
          <w:trHeight w:val="508"/>
        </w:trPr>
        <w:tc>
          <w:tcPr>
            <w:tcW w:w="1701" w:type="dxa"/>
            <w:shd w:val="clear" w:color="auto" w:fill="FFFFFF" w:themeFill="background1"/>
            <w:vAlign w:val="center"/>
          </w:tcPr>
          <w:p w14:paraId="29EFBD72"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D43806C" w14:textId="6242510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24 750,00</w:t>
            </w:r>
          </w:p>
        </w:tc>
        <w:tc>
          <w:tcPr>
            <w:tcW w:w="4707" w:type="dxa"/>
            <w:shd w:val="clear" w:color="auto" w:fill="auto"/>
          </w:tcPr>
          <w:p w14:paraId="51A2B069" w14:textId="10DC29F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Твердый матрас</w:t>
            </w:r>
          </w:p>
        </w:tc>
      </w:tr>
      <w:tr w:rsidR="00007EBB" w:rsidRPr="00475F60" w14:paraId="4520057A" w14:textId="77777777" w:rsidTr="00007EBB">
        <w:trPr>
          <w:trHeight w:val="508"/>
        </w:trPr>
        <w:tc>
          <w:tcPr>
            <w:tcW w:w="1701" w:type="dxa"/>
            <w:shd w:val="clear" w:color="auto" w:fill="FFFFFF" w:themeFill="background1"/>
            <w:vAlign w:val="center"/>
          </w:tcPr>
          <w:p w14:paraId="38395C6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9A3B6D" w14:textId="6EEA422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68 750.00</w:t>
            </w:r>
          </w:p>
        </w:tc>
        <w:tc>
          <w:tcPr>
            <w:tcW w:w="4707" w:type="dxa"/>
            <w:shd w:val="clear" w:color="auto" w:fill="auto"/>
          </w:tcPr>
          <w:p w14:paraId="36E688EF" w14:textId="6943625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Профиль для каркаса подвесного потолка</w:t>
            </w:r>
          </w:p>
        </w:tc>
      </w:tr>
      <w:tr w:rsidR="00007EBB" w:rsidRPr="00475F60" w14:paraId="02B4C06B" w14:textId="77777777" w:rsidTr="00007EBB">
        <w:trPr>
          <w:trHeight w:val="508"/>
        </w:trPr>
        <w:tc>
          <w:tcPr>
            <w:tcW w:w="1701" w:type="dxa"/>
            <w:shd w:val="clear" w:color="auto" w:fill="FFFFFF" w:themeFill="background1"/>
            <w:vAlign w:val="center"/>
          </w:tcPr>
          <w:p w14:paraId="787EEC3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837E998" w14:textId="7674108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57 750,00</w:t>
            </w:r>
          </w:p>
        </w:tc>
        <w:tc>
          <w:tcPr>
            <w:tcW w:w="4707" w:type="dxa"/>
            <w:shd w:val="clear" w:color="auto" w:fill="auto"/>
          </w:tcPr>
          <w:p w14:paraId="5409454F" w14:textId="2C3CFA6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Профиль для каркаса подвесного потолка</w:t>
            </w:r>
          </w:p>
        </w:tc>
      </w:tr>
      <w:tr w:rsidR="00007EBB" w:rsidRPr="00C56E7A" w14:paraId="160D8FFF" w14:textId="77777777" w:rsidTr="00007EBB">
        <w:trPr>
          <w:trHeight w:val="508"/>
        </w:trPr>
        <w:tc>
          <w:tcPr>
            <w:tcW w:w="1701" w:type="dxa"/>
            <w:shd w:val="clear" w:color="auto" w:fill="FFFFFF" w:themeFill="background1"/>
            <w:vAlign w:val="center"/>
          </w:tcPr>
          <w:p w14:paraId="6B467EB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A792FDF" w14:textId="2160A4B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41 250.00</w:t>
            </w:r>
          </w:p>
        </w:tc>
        <w:tc>
          <w:tcPr>
            <w:tcW w:w="4707" w:type="dxa"/>
            <w:shd w:val="clear" w:color="auto" w:fill="auto"/>
          </w:tcPr>
          <w:p w14:paraId="662E3754" w14:textId="3A5F08C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Профиль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5195F46E" w14:textId="77777777" w:rsidTr="00007EBB">
        <w:trPr>
          <w:trHeight w:val="508"/>
        </w:trPr>
        <w:tc>
          <w:tcPr>
            <w:tcW w:w="1701" w:type="dxa"/>
            <w:shd w:val="clear" w:color="auto" w:fill="FFFFFF" w:themeFill="background1"/>
            <w:vAlign w:val="center"/>
          </w:tcPr>
          <w:p w14:paraId="2159F47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3054ADC" w14:textId="746B609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74 800,00</w:t>
            </w:r>
          </w:p>
        </w:tc>
        <w:tc>
          <w:tcPr>
            <w:tcW w:w="4707" w:type="dxa"/>
            <w:shd w:val="clear" w:color="auto" w:fill="auto"/>
          </w:tcPr>
          <w:p w14:paraId="4D159F88" w14:textId="6ADF849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Профиль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00260F4C" w14:textId="77777777" w:rsidTr="00007EBB">
        <w:trPr>
          <w:trHeight w:val="508"/>
        </w:trPr>
        <w:tc>
          <w:tcPr>
            <w:tcW w:w="1701" w:type="dxa"/>
            <w:shd w:val="clear" w:color="auto" w:fill="FFFFFF" w:themeFill="background1"/>
            <w:vAlign w:val="center"/>
          </w:tcPr>
          <w:p w14:paraId="00CEF98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F467FAA" w14:textId="0D1DE4C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71 500,00</w:t>
            </w:r>
          </w:p>
        </w:tc>
        <w:tc>
          <w:tcPr>
            <w:tcW w:w="4707" w:type="dxa"/>
            <w:shd w:val="clear" w:color="auto" w:fill="auto"/>
          </w:tcPr>
          <w:p w14:paraId="6E9C6044" w14:textId="1BEE82B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Профиль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16816D05" w14:textId="77777777" w:rsidTr="00007EBB">
        <w:trPr>
          <w:trHeight w:val="508"/>
        </w:trPr>
        <w:tc>
          <w:tcPr>
            <w:tcW w:w="1701" w:type="dxa"/>
            <w:shd w:val="clear" w:color="auto" w:fill="FFFFFF" w:themeFill="background1"/>
            <w:vAlign w:val="center"/>
          </w:tcPr>
          <w:p w14:paraId="4F2598C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062A651" w14:textId="252EA56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66 000,00</w:t>
            </w:r>
          </w:p>
        </w:tc>
        <w:tc>
          <w:tcPr>
            <w:tcW w:w="4707" w:type="dxa"/>
            <w:shd w:val="clear" w:color="auto" w:fill="auto"/>
          </w:tcPr>
          <w:p w14:paraId="1393571B" w14:textId="2818F1F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Профиль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49F7957D" w14:textId="77777777" w:rsidTr="00007EBB">
        <w:trPr>
          <w:trHeight w:val="508"/>
        </w:trPr>
        <w:tc>
          <w:tcPr>
            <w:tcW w:w="1701" w:type="dxa"/>
            <w:shd w:val="clear" w:color="auto" w:fill="FFFFFF" w:themeFill="background1"/>
            <w:vAlign w:val="center"/>
          </w:tcPr>
          <w:p w14:paraId="7E4013D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B46BDDA" w14:textId="6D65B74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12 210.00</w:t>
            </w:r>
          </w:p>
        </w:tc>
        <w:tc>
          <w:tcPr>
            <w:tcW w:w="4707" w:type="dxa"/>
            <w:shd w:val="clear" w:color="auto" w:fill="auto"/>
          </w:tcPr>
          <w:p w14:paraId="63EE59CA" w14:textId="6007112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Плитка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угол</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0DB2A812" w14:textId="77777777" w:rsidTr="00007EBB">
        <w:trPr>
          <w:trHeight w:val="508"/>
        </w:trPr>
        <w:tc>
          <w:tcPr>
            <w:tcW w:w="1701" w:type="dxa"/>
            <w:shd w:val="clear" w:color="auto" w:fill="FFFFFF" w:themeFill="background1"/>
            <w:vAlign w:val="center"/>
          </w:tcPr>
          <w:p w14:paraId="3A2EC6F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F938A15" w14:textId="61E02F3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33 000,00</w:t>
            </w:r>
          </w:p>
        </w:tc>
        <w:tc>
          <w:tcPr>
            <w:tcW w:w="4707" w:type="dxa"/>
            <w:shd w:val="clear" w:color="auto" w:fill="auto"/>
          </w:tcPr>
          <w:p w14:paraId="4A2522BE" w14:textId="0A2AEF0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Плитка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профиль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4CAA8282" w14:textId="77777777" w:rsidTr="00007EBB">
        <w:trPr>
          <w:trHeight w:val="508"/>
        </w:trPr>
        <w:tc>
          <w:tcPr>
            <w:tcW w:w="1701" w:type="dxa"/>
            <w:shd w:val="clear" w:color="auto" w:fill="FFFFFF" w:themeFill="background1"/>
            <w:vAlign w:val="center"/>
          </w:tcPr>
          <w:p w14:paraId="19E6743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905F664" w14:textId="29832D7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39 600.00</w:t>
            </w:r>
          </w:p>
        </w:tc>
        <w:tc>
          <w:tcPr>
            <w:tcW w:w="4707" w:type="dxa"/>
            <w:shd w:val="clear" w:color="auto" w:fill="auto"/>
          </w:tcPr>
          <w:p w14:paraId="34CA36F1" w14:textId="51489E8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Шестиугольная сетка</w:t>
            </w:r>
          </w:p>
        </w:tc>
      </w:tr>
      <w:tr w:rsidR="00007EBB" w:rsidRPr="00C56E7A" w14:paraId="11DF805B" w14:textId="77777777" w:rsidTr="00007EBB">
        <w:trPr>
          <w:trHeight w:val="508"/>
        </w:trPr>
        <w:tc>
          <w:tcPr>
            <w:tcW w:w="1701" w:type="dxa"/>
            <w:shd w:val="clear" w:color="auto" w:fill="FFFFFF" w:themeFill="background1"/>
            <w:vAlign w:val="center"/>
          </w:tcPr>
          <w:p w14:paraId="445D8F9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45A6FF1" w14:textId="78350FA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88 000,00</w:t>
            </w:r>
          </w:p>
        </w:tc>
        <w:tc>
          <w:tcPr>
            <w:tcW w:w="4707" w:type="dxa"/>
            <w:shd w:val="clear" w:color="auto" w:fill="auto"/>
          </w:tcPr>
          <w:p w14:paraId="2C855375" w14:textId="7777777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изгородь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сеть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оцинкованная </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3 мм</w:t>
            </w:r>
          </w:p>
        </w:tc>
      </w:tr>
      <w:tr w:rsidR="00007EBB" w:rsidRPr="00C56E7A" w14:paraId="23B0E344" w14:textId="77777777" w:rsidTr="00007EBB">
        <w:trPr>
          <w:trHeight w:val="508"/>
        </w:trPr>
        <w:tc>
          <w:tcPr>
            <w:tcW w:w="1701" w:type="dxa"/>
            <w:shd w:val="clear" w:color="auto" w:fill="FFFFFF" w:themeFill="background1"/>
            <w:vAlign w:val="center"/>
          </w:tcPr>
          <w:p w14:paraId="464BD62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663B816" w14:textId="7CC973B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92 950,00</w:t>
            </w:r>
          </w:p>
        </w:tc>
        <w:tc>
          <w:tcPr>
            <w:tcW w:w="4707" w:type="dxa"/>
            <w:shd w:val="clear" w:color="auto" w:fill="auto"/>
          </w:tcPr>
          <w:p w14:paraId="1A9A11FD" w14:textId="69F766A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Сеть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шестиугольник</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438EAD07" w14:textId="77777777" w:rsidTr="00007EBB">
        <w:trPr>
          <w:trHeight w:val="508"/>
        </w:trPr>
        <w:tc>
          <w:tcPr>
            <w:tcW w:w="1701" w:type="dxa"/>
            <w:shd w:val="clear" w:color="auto" w:fill="FFFFFF" w:themeFill="background1"/>
            <w:vAlign w:val="center"/>
          </w:tcPr>
          <w:p w14:paraId="540B5EB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33CDF4E" w14:textId="0A4CB5D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36 300.00</w:t>
            </w:r>
          </w:p>
        </w:tc>
        <w:tc>
          <w:tcPr>
            <w:tcW w:w="4707" w:type="dxa"/>
            <w:shd w:val="clear" w:color="auto" w:fill="auto"/>
          </w:tcPr>
          <w:p w14:paraId="614F8ADA" w14:textId="532B0AC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Оцинкованный профиль</w:t>
            </w:r>
          </w:p>
        </w:tc>
      </w:tr>
      <w:tr w:rsidR="00007EBB" w:rsidRPr="00C56E7A" w14:paraId="7CE29990" w14:textId="77777777" w:rsidTr="00007EBB">
        <w:trPr>
          <w:trHeight w:val="508"/>
        </w:trPr>
        <w:tc>
          <w:tcPr>
            <w:tcW w:w="1701" w:type="dxa"/>
            <w:shd w:val="clear" w:color="auto" w:fill="FFFFFF" w:themeFill="background1"/>
            <w:vAlign w:val="center"/>
          </w:tcPr>
          <w:p w14:paraId="5390CB9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4DF6F31" w14:textId="4E2D6D7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19 800.00</w:t>
            </w:r>
          </w:p>
        </w:tc>
        <w:tc>
          <w:tcPr>
            <w:tcW w:w="4707" w:type="dxa"/>
            <w:shd w:val="clear" w:color="auto" w:fill="auto"/>
          </w:tcPr>
          <w:p w14:paraId="3AB996FF" w14:textId="3549983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Оцинкованный</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профиль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6A670CB1" w14:textId="77777777" w:rsidTr="00007EBB">
        <w:trPr>
          <w:trHeight w:val="508"/>
        </w:trPr>
        <w:tc>
          <w:tcPr>
            <w:tcW w:w="1701" w:type="dxa"/>
            <w:shd w:val="clear" w:color="auto" w:fill="FFFFFF" w:themeFill="background1"/>
            <w:vAlign w:val="center"/>
          </w:tcPr>
          <w:p w14:paraId="1C2A1CDB"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A1B4A2" w14:textId="29AA1CB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22 275.00</w:t>
            </w:r>
          </w:p>
        </w:tc>
        <w:tc>
          <w:tcPr>
            <w:tcW w:w="4707" w:type="dxa"/>
            <w:shd w:val="clear" w:color="auto" w:fill="auto"/>
          </w:tcPr>
          <w:p w14:paraId="549B71BC" w14:textId="6362201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Оцинкованная сетка</w:t>
            </w:r>
          </w:p>
        </w:tc>
      </w:tr>
      <w:tr w:rsidR="00007EBB" w:rsidRPr="00475F60" w14:paraId="7B05A989" w14:textId="77777777" w:rsidTr="00007EBB">
        <w:trPr>
          <w:trHeight w:val="508"/>
        </w:trPr>
        <w:tc>
          <w:tcPr>
            <w:tcW w:w="1701" w:type="dxa"/>
            <w:shd w:val="clear" w:color="auto" w:fill="FFFFFF" w:themeFill="background1"/>
            <w:vAlign w:val="center"/>
          </w:tcPr>
          <w:p w14:paraId="0E5EC28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458D7C1" w14:textId="0F3B98B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24 750,00</w:t>
            </w:r>
          </w:p>
        </w:tc>
        <w:tc>
          <w:tcPr>
            <w:tcW w:w="4707" w:type="dxa"/>
            <w:shd w:val="clear" w:color="auto" w:fill="auto"/>
          </w:tcPr>
          <w:p w14:paraId="3F5A01D9" w14:textId="4677156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Оцинкованная сетка</w:t>
            </w:r>
          </w:p>
        </w:tc>
      </w:tr>
      <w:tr w:rsidR="00007EBB" w:rsidRPr="00475F60" w14:paraId="05F922D4" w14:textId="77777777" w:rsidTr="00007EBB">
        <w:trPr>
          <w:trHeight w:val="508"/>
        </w:trPr>
        <w:tc>
          <w:tcPr>
            <w:tcW w:w="1701" w:type="dxa"/>
            <w:shd w:val="clear" w:color="auto" w:fill="FFFFFF" w:themeFill="background1"/>
            <w:vAlign w:val="center"/>
          </w:tcPr>
          <w:p w14:paraId="2345E675"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BA6C961" w14:textId="5BEB19A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72 600.00</w:t>
            </w:r>
          </w:p>
        </w:tc>
        <w:tc>
          <w:tcPr>
            <w:tcW w:w="4707" w:type="dxa"/>
            <w:shd w:val="clear" w:color="auto" w:fill="auto"/>
          </w:tcPr>
          <w:p w14:paraId="588874E4" w14:textId="617E2AC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Оцинкованная сетка</w:t>
            </w:r>
          </w:p>
        </w:tc>
      </w:tr>
      <w:tr w:rsidR="00007EBB" w:rsidRPr="00475F60" w14:paraId="2DF9B086" w14:textId="77777777" w:rsidTr="00007EBB">
        <w:trPr>
          <w:trHeight w:val="508"/>
        </w:trPr>
        <w:tc>
          <w:tcPr>
            <w:tcW w:w="1701" w:type="dxa"/>
            <w:shd w:val="clear" w:color="auto" w:fill="FFFFFF" w:themeFill="background1"/>
            <w:vAlign w:val="center"/>
          </w:tcPr>
          <w:p w14:paraId="41B9C3E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E9C76AB" w14:textId="134CB81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36 300.00</w:t>
            </w:r>
          </w:p>
        </w:tc>
        <w:tc>
          <w:tcPr>
            <w:tcW w:w="4707" w:type="dxa"/>
            <w:shd w:val="clear" w:color="auto" w:fill="auto"/>
          </w:tcPr>
          <w:p w14:paraId="23812F20" w14:textId="403CCE6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Душевая кабина с карнизом и смесителем, черная</w:t>
            </w:r>
          </w:p>
        </w:tc>
      </w:tr>
      <w:tr w:rsidR="00007EBB" w:rsidRPr="00C56E7A" w14:paraId="56329BBC" w14:textId="77777777" w:rsidTr="00007EBB">
        <w:trPr>
          <w:trHeight w:val="508"/>
        </w:trPr>
        <w:tc>
          <w:tcPr>
            <w:tcW w:w="1701" w:type="dxa"/>
            <w:shd w:val="clear" w:color="auto" w:fill="FFFFFF" w:themeFill="background1"/>
            <w:vAlign w:val="center"/>
          </w:tcPr>
          <w:p w14:paraId="5EF5CC9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6B764E6" w14:textId="06C58AA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12 100.00</w:t>
            </w:r>
          </w:p>
        </w:tc>
        <w:tc>
          <w:tcPr>
            <w:tcW w:w="4707" w:type="dxa"/>
            <w:shd w:val="clear" w:color="auto" w:fill="auto"/>
          </w:tcPr>
          <w:p w14:paraId="14A6986F" w14:textId="77C6BCF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кухня</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кран</w:t>
            </w:r>
            <w:proofErr xmlns:w="http://schemas.openxmlformats.org/wordprocessingml/2006/main" w:type="spellEnd"/>
          </w:p>
        </w:tc>
      </w:tr>
      <w:tr w:rsidR="00007EBB" w:rsidRPr="00C56E7A" w14:paraId="7FA6E890" w14:textId="77777777" w:rsidTr="00007EBB">
        <w:trPr>
          <w:trHeight w:val="508"/>
        </w:trPr>
        <w:tc>
          <w:tcPr>
            <w:tcW w:w="1701" w:type="dxa"/>
            <w:shd w:val="clear" w:color="auto" w:fill="FFFFFF" w:themeFill="background1"/>
            <w:vAlign w:val="center"/>
          </w:tcPr>
          <w:p w14:paraId="6E8D6B1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2522B7F" w14:textId="5FF724E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12 320.00</w:t>
            </w:r>
          </w:p>
        </w:tc>
        <w:tc>
          <w:tcPr>
            <w:tcW w:w="4707" w:type="dxa"/>
            <w:shd w:val="clear" w:color="auto" w:fill="auto"/>
          </w:tcPr>
          <w:p w14:paraId="655B6E64" w14:textId="224B79C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наполнитель</w:t>
            </w:r>
            <w:proofErr xmlns:w="http://schemas.openxmlformats.org/wordprocessingml/2006/main" w:type="spellEnd"/>
          </w:p>
        </w:tc>
      </w:tr>
      <w:tr w:rsidR="00007EBB" w:rsidRPr="00475F60" w14:paraId="54EB8D8B" w14:textId="77777777" w:rsidTr="00007EBB">
        <w:trPr>
          <w:trHeight w:val="508"/>
        </w:trPr>
        <w:tc>
          <w:tcPr>
            <w:tcW w:w="1701" w:type="dxa"/>
            <w:shd w:val="clear" w:color="auto" w:fill="FFFFFF" w:themeFill="background1"/>
            <w:vAlign w:val="center"/>
          </w:tcPr>
          <w:p w14:paraId="4134CE4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1DA5E46" w14:textId="23046C2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21 120.00</w:t>
            </w:r>
          </w:p>
        </w:tc>
        <w:tc>
          <w:tcPr>
            <w:tcW w:w="4707" w:type="dxa"/>
            <w:shd w:val="clear" w:color="auto" w:fill="auto"/>
          </w:tcPr>
          <w:p w14:paraId="515F6D29" w14:textId="569F214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Наполнитель </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Bagama </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Beige</w:t>
            </w:r>
            <w:proofErr xmlns:w="http://schemas.openxmlformats.org/wordprocessingml/2006/main" w:type="spellStart"/>
          </w:p>
        </w:tc>
      </w:tr>
      <w:tr w:rsidR="00007EBB" w:rsidRPr="00475F60" w14:paraId="2EC848DF" w14:textId="77777777" w:rsidTr="00007EBB">
        <w:trPr>
          <w:trHeight w:val="508"/>
        </w:trPr>
        <w:tc>
          <w:tcPr>
            <w:tcW w:w="1701" w:type="dxa"/>
            <w:shd w:val="clear" w:color="auto" w:fill="FFFFFF" w:themeFill="background1"/>
            <w:vAlign w:val="center"/>
          </w:tcPr>
          <w:p w14:paraId="6BA1EA8E"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DB03A5A" w14:textId="32330D6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158 400.00</w:t>
            </w:r>
          </w:p>
        </w:tc>
        <w:tc>
          <w:tcPr>
            <w:tcW w:w="4707" w:type="dxa"/>
            <w:shd w:val="clear" w:color="auto" w:fill="auto"/>
          </w:tcPr>
          <w:p w14:paraId="2CBB76C6" w14:textId="6F0B42E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GKL 12,5 мм обычный</w:t>
            </w:r>
          </w:p>
        </w:tc>
      </w:tr>
      <w:tr w:rsidR="00007EBB" w:rsidRPr="00475F60" w14:paraId="79A4000F" w14:textId="77777777" w:rsidTr="00007EBB">
        <w:trPr>
          <w:trHeight w:val="508"/>
        </w:trPr>
        <w:tc>
          <w:tcPr>
            <w:tcW w:w="1701" w:type="dxa"/>
            <w:shd w:val="clear" w:color="auto" w:fill="FFFFFF" w:themeFill="background1"/>
            <w:vAlign w:val="center"/>
          </w:tcPr>
          <w:p w14:paraId="54A05CAA"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70FD4CE" w14:textId="4A6A18C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180 950,00</w:t>
            </w:r>
          </w:p>
        </w:tc>
        <w:tc>
          <w:tcPr>
            <w:tcW w:w="4707" w:type="dxa"/>
            <w:shd w:val="clear" w:color="auto" w:fill="auto"/>
          </w:tcPr>
          <w:p w14:paraId="25639DA8" w14:textId="1E135CB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GKL 9,5 мм обычный (GSP)</w:t>
            </w:r>
          </w:p>
        </w:tc>
      </w:tr>
      <w:tr w:rsidR="00007EBB" w:rsidRPr="00475F60" w14:paraId="3CBCE3CA" w14:textId="77777777" w:rsidTr="00007EBB">
        <w:trPr>
          <w:trHeight w:val="508"/>
        </w:trPr>
        <w:tc>
          <w:tcPr>
            <w:tcW w:w="1701" w:type="dxa"/>
            <w:shd w:val="clear" w:color="auto" w:fill="FFFFFF" w:themeFill="background1"/>
            <w:vAlign w:val="center"/>
          </w:tcPr>
          <w:p w14:paraId="23A32AF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5B45F1C" w14:textId="5CDBF806"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9 075,00</w:t>
            </w:r>
          </w:p>
        </w:tc>
        <w:tc>
          <w:tcPr>
            <w:tcW w:w="4707" w:type="dxa"/>
            <w:shd w:val="clear" w:color="auto" w:fill="auto"/>
          </w:tcPr>
          <w:p w14:paraId="33B1880B" w14:textId="1802D17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Внутренний дверной замок</w:t>
            </w:r>
          </w:p>
        </w:tc>
      </w:tr>
      <w:tr w:rsidR="00007EBB" w:rsidRPr="00C56E7A" w14:paraId="47A7407C" w14:textId="77777777" w:rsidTr="00007EBB">
        <w:trPr>
          <w:trHeight w:val="508"/>
        </w:trPr>
        <w:tc>
          <w:tcPr>
            <w:tcW w:w="1701" w:type="dxa"/>
            <w:shd w:val="clear" w:color="auto" w:fill="FFFFFF" w:themeFill="background1"/>
            <w:vAlign w:val="center"/>
          </w:tcPr>
          <w:p w14:paraId="357B956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1F3BCD" w14:textId="550013F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39 600.00</w:t>
            </w:r>
          </w:p>
        </w:tc>
        <w:tc>
          <w:tcPr>
            <w:tcW w:w="4707" w:type="dxa"/>
            <w:shd w:val="clear" w:color="auto" w:fill="auto"/>
          </w:tcPr>
          <w:p w14:paraId="064607D6" w14:textId="3F2A2F9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Степень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6 ступеней </w:t>
            </w:r>
            <w:r xmlns:w="http://schemas.openxmlformats.org/wordprocessingml/2006/main" w:rsidRPr="00C56E7A">
              <w:rPr>
                <w:rFonts w:ascii="Tahoma" w:hAnsi="Tahoma" w:cs="Tahoma"/>
                <w:color w:val="000000"/>
                <w:sz w:val="18"/>
                <w:szCs w:val="18"/>
              </w:rPr>
              <w:t xml:space="preserve">открытия</w:t>
            </w:r>
            <w:proofErr xmlns:w="http://schemas.openxmlformats.org/wordprocessingml/2006/main" w:type="spellEnd"/>
          </w:p>
        </w:tc>
      </w:tr>
      <w:tr w:rsidR="00007EBB" w:rsidRPr="00C56E7A" w14:paraId="644588CC" w14:textId="77777777" w:rsidTr="00007EBB">
        <w:trPr>
          <w:trHeight w:val="508"/>
        </w:trPr>
        <w:tc>
          <w:tcPr>
            <w:tcW w:w="1701" w:type="dxa"/>
            <w:shd w:val="clear" w:color="auto" w:fill="FFFFFF" w:themeFill="background1"/>
            <w:vAlign w:val="center"/>
          </w:tcPr>
          <w:p w14:paraId="7661A12C"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A7103CE" w14:textId="415C0FA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11 275.00</w:t>
            </w:r>
          </w:p>
        </w:tc>
        <w:tc>
          <w:tcPr>
            <w:tcW w:w="4707" w:type="dxa"/>
            <w:shd w:val="clear" w:color="auto" w:fill="auto"/>
          </w:tcPr>
          <w:p w14:paraId="7CABC22F" w14:textId="506FEB7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Ручка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2835D97D" w14:textId="77777777" w:rsidTr="00007EBB">
        <w:trPr>
          <w:trHeight w:val="508"/>
        </w:trPr>
        <w:tc>
          <w:tcPr>
            <w:tcW w:w="1701" w:type="dxa"/>
            <w:shd w:val="clear" w:color="auto" w:fill="FFFFFF" w:themeFill="background1"/>
            <w:vAlign w:val="center"/>
          </w:tcPr>
          <w:p w14:paraId="5A9DE08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5BBCD38" w14:textId="02E190A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13 475,00</w:t>
            </w:r>
          </w:p>
        </w:tc>
        <w:tc>
          <w:tcPr>
            <w:tcW w:w="4707" w:type="dxa"/>
            <w:shd w:val="clear" w:color="auto" w:fill="auto"/>
          </w:tcPr>
          <w:p w14:paraId="40BCDB4C" w14:textId="70A96F5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Ручка</w:t>
            </w:r>
          </w:p>
        </w:tc>
      </w:tr>
      <w:tr w:rsidR="00007EBB" w:rsidRPr="00C56E7A" w14:paraId="2AB4DFCB" w14:textId="77777777" w:rsidTr="00007EBB">
        <w:trPr>
          <w:trHeight w:val="508"/>
        </w:trPr>
        <w:tc>
          <w:tcPr>
            <w:tcW w:w="1701" w:type="dxa"/>
            <w:shd w:val="clear" w:color="auto" w:fill="FFFFFF" w:themeFill="background1"/>
            <w:vAlign w:val="center"/>
          </w:tcPr>
          <w:p w14:paraId="34E552F3"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CABF324" w14:textId="415BB76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18 150.00</w:t>
            </w:r>
          </w:p>
        </w:tc>
        <w:tc>
          <w:tcPr>
            <w:tcW w:w="4707" w:type="dxa"/>
            <w:shd w:val="clear" w:color="auto" w:fill="auto"/>
          </w:tcPr>
          <w:p w14:paraId="4B9B9521" w14:textId="2F20B259"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Ручка</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C837171" w14:textId="77777777" w:rsidTr="00007EBB">
        <w:trPr>
          <w:trHeight w:val="508"/>
        </w:trPr>
        <w:tc>
          <w:tcPr>
            <w:tcW w:w="1701" w:type="dxa"/>
            <w:shd w:val="clear" w:color="auto" w:fill="FFFFFF" w:themeFill="background1"/>
            <w:vAlign w:val="center"/>
          </w:tcPr>
          <w:p w14:paraId="77FA293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30B0A5A" w14:textId="2323720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2 860,00</w:t>
            </w:r>
          </w:p>
        </w:tc>
        <w:tc>
          <w:tcPr>
            <w:tcW w:w="4707" w:type="dxa"/>
            <w:shd w:val="clear" w:color="auto" w:fill="auto"/>
          </w:tcPr>
          <w:p w14:paraId="6998F888" w14:textId="463D392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Дверь</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петля</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C9CA7D7" w14:textId="77777777" w:rsidTr="00007EBB">
        <w:trPr>
          <w:trHeight w:val="508"/>
        </w:trPr>
        <w:tc>
          <w:tcPr>
            <w:tcW w:w="1701" w:type="dxa"/>
            <w:shd w:val="clear" w:color="auto" w:fill="FFFFFF" w:themeFill="background1"/>
            <w:vAlign w:val="center"/>
          </w:tcPr>
          <w:p w14:paraId="49A3D57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D401E47" w14:textId="6C31846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2 178.00</w:t>
            </w:r>
          </w:p>
        </w:tc>
        <w:tc>
          <w:tcPr>
            <w:tcW w:w="4707" w:type="dxa"/>
            <w:shd w:val="clear" w:color="auto" w:fill="auto"/>
          </w:tcPr>
          <w:p w14:paraId="0FD6558C" w14:textId="35C6065A"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Колено</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70407A6" w14:textId="77777777" w:rsidTr="00007EBB">
        <w:trPr>
          <w:trHeight w:val="508"/>
        </w:trPr>
        <w:tc>
          <w:tcPr>
            <w:tcW w:w="1701" w:type="dxa"/>
            <w:shd w:val="clear" w:color="auto" w:fill="FFFFFF" w:themeFill="background1"/>
            <w:vAlign w:val="center"/>
          </w:tcPr>
          <w:p w14:paraId="10DF9DA1"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DAED7A4" w14:textId="1051C78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4 620,00</w:t>
            </w:r>
          </w:p>
        </w:tc>
        <w:tc>
          <w:tcPr>
            <w:tcW w:w="4707" w:type="dxa"/>
            <w:shd w:val="clear" w:color="auto" w:fill="auto"/>
          </w:tcPr>
          <w:p w14:paraId="6793AA95" w14:textId="08EE703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Колено</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79A1D8C4" w14:textId="77777777" w:rsidTr="00007EBB">
        <w:trPr>
          <w:trHeight w:val="508"/>
        </w:trPr>
        <w:tc>
          <w:tcPr>
            <w:tcW w:w="1701" w:type="dxa"/>
            <w:shd w:val="clear" w:color="auto" w:fill="FFFFFF" w:themeFill="background1"/>
            <w:vAlign w:val="center"/>
          </w:tcPr>
          <w:p w14:paraId="60A625E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108C40A" w14:textId="6E977AC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21 780,00</w:t>
            </w:r>
          </w:p>
        </w:tc>
        <w:tc>
          <w:tcPr>
            <w:tcW w:w="4707" w:type="dxa"/>
            <w:shd w:val="clear" w:color="auto" w:fill="auto"/>
          </w:tcPr>
          <w:p w14:paraId="2855AB85" w14:textId="3E54507D"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Колено</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2E6E6B4A" w14:textId="77777777" w:rsidTr="00007EBB">
        <w:trPr>
          <w:trHeight w:val="508"/>
        </w:trPr>
        <w:tc>
          <w:tcPr>
            <w:tcW w:w="1701" w:type="dxa"/>
            <w:shd w:val="clear" w:color="auto" w:fill="FFFFFF" w:themeFill="background1"/>
            <w:vAlign w:val="center"/>
          </w:tcPr>
          <w:p w14:paraId="5105D40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67A4286C" w14:textId="20E48AE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5 005,00</w:t>
            </w:r>
          </w:p>
        </w:tc>
        <w:tc>
          <w:tcPr>
            <w:tcW w:w="4707" w:type="dxa"/>
            <w:shd w:val="clear" w:color="auto" w:fill="auto"/>
          </w:tcPr>
          <w:p w14:paraId="1FAF9832" w14:textId="43A0A912"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Колено</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6D4C0BB4" w14:textId="77777777" w:rsidTr="00007EBB">
        <w:trPr>
          <w:trHeight w:val="508"/>
        </w:trPr>
        <w:tc>
          <w:tcPr>
            <w:tcW w:w="1701" w:type="dxa"/>
            <w:shd w:val="clear" w:color="auto" w:fill="FFFFFF" w:themeFill="background1"/>
            <w:vAlign w:val="center"/>
          </w:tcPr>
          <w:p w14:paraId="5D16C76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4DECAC3C" w14:textId="6C3E746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5 500,00</w:t>
            </w:r>
          </w:p>
        </w:tc>
        <w:tc>
          <w:tcPr>
            <w:tcW w:w="4707" w:type="dxa"/>
            <w:shd w:val="clear" w:color="auto" w:fill="auto"/>
          </w:tcPr>
          <w:p w14:paraId="0B985045" w14:textId="7E7EC2C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Колено</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непросверленный</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
        </w:tc>
      </w:tr>
      <w:tr w:rsidR="00007EBB" w:rsidRPr="00475F60" w14:paraId="789D541D" w14:textId="77777777" w:rsidTr="00007EBB">
        <w:trPr>
          <w:trHeight w:val="508"/>
        </w:trPr>
        <w:tc>
          <w:tcPr>
            <w:tcW w:w="1701" w:type="dxa"/>
            <w:shd w:val="clear" w:color="auto" w:fill="FFFFFF" w:themeFill="background1"/>
            <w:vAlign w:val="center"/>
          </w:tcPr>
          <w:p w14:paraId="1969F1C7"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06D1CAA" w14:textId="37487BE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5 500,00</w:t>
            </w:r>
          </w:p>
        </w:tc>
        <w:tc>
          <w:tcPr>
            <w:tcW w:w="4707" w:type="dxa"/>
            <w:shd w:val="clear" w:color="auto" w:fill="auto"/>
          </w:tcPr>
          <w:p w14:paraId="44F1502B" w14:textId="6004733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Колено</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непросверленный</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
        </w:tc>
      </w:tr>
      <w:tr w:rsidR="00007EBB" w:rsidRPr="00475F60" w14:paraId="18C601E0" w14:textId="77777777" w:rsidTr="00007EBB">
        <w:trPr>
          <w:trHeight w:val="508"/>
        </w:trPr>
        <w:tc>
          <w:tcPr>
            <w:tcW w:w="1701" w:type="dxa"/>
            <w:shd w:val="clear" w:color="auto" w:fill="FFFFFF" w:themeFill="background1"/>
            <w:vAlign w:val="center"/>
          </w:tcPr>
          <w:p w14:paraId="46B0DC3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9FCF13E" w14:textId="3D94C3E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2 970,00</w:t>
            </w:r>
          </w:p>
        </w:tc>
        <w:tc>
          <w:tcPr>
            <w:tcW w:w="4707" w:type="dxa"/>
            <w:shd w:val="clear" w:color="auto" w:fill="auto"/>
          </w:tcPr>
          <w:p w14:paraId="47BF8109" w14:textId="25C3D92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Навесной замок</w:t>
            </w:r>
          </w:p>
        </w:tc>
      </w:tr>
      <w:tr w:rsidR="00007EBB" w:rsidRPr="00C56E7A" w14:paraId="50A5C151" w14:textId="77777777" w:rsidTr="00007EBB">
        <w:trPr>
          <w:trHeight w:val="508"/>
        </w:trPr>
        <w:tc>
          <w:tcPr>
            <w:tcW w:w="1701" w:type="dxa"/>
            <w:shd w:val="clear" w:color="auto" w:fill="FFFFFF" w:themeFill="background1"/>
            <w:vAlign w:val="center"/>
          </w:tcPr>
          <w:p w14:paraId="7F42AC6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BDD47A2" w14:textId="3795F7E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11 440,00</w:t>
            </w:r>
          </w:p>
        </w:tc>
        <w:tc>
          <w:tcPr>
            <w:tcW w:w="4707" w:type="dxa"/>
            <w:shd w:val="clear" w:color="auto" w:fill="auto"/>
          </w:tcPr>
          <w:p w14:paraId="3311E5B3" w14:textId="656F339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Замок</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5162525B" w14:textId="77777777" w:rsidTr="00007EBB">
        <w:trPr>
          <w:trHeight w:val="508"/>
        </w:trPr>
        <w:tc>
          <w:tcPr>
            <w:tcW w:w="1701" w:type="dxa"/>
            <w:shd w:val="clear" w:color="auto" w:fill="FFFFFF" w:themeFill="background1"/>
            <w:vAlign w:val="center"/>
          </w:tcPr>
          <w:p w14:paraId="01F6309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5CB30DD6" w14:textId="5A18BD3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12 540,00</w:t>
            </w:r>
          </w:p>
        </w:tc>
        <w:tc>
          <w:tcPr>
            <w:tcW w:w="4707" w:type="dxa"/>
            <w:shd w:val="clear" w:color="auto" w:fill="auto"/>
          </w:tcPr>
          <w:p w14:paraId="5C26A3AF" w14:textId="761A1F8F"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Замок</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C56E7A" w14:paraId="4E5CE25A" w14:textId="77777777" w:rsidTr="00007EBB">
        <w:trPr>
          <w:trHeight w:val="508"/>
        </w:trPr>
        <w:tc>
          <w:tcPr>
            <w:tcW w:w="1701" w:type="dxa"/>
            <w:shd w:val="clear" w:color="auto" w:fill="FFFFFF" w:themeFill="background1"/>
            <w:vAlign w:val="center"/>
          </w:tcPr>
          <w:p w14:paraId="43FE4879"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D2F1484" w14:textId="099926B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7 480.00</w:t>
            </w:r>
          </w:p>
        </w:tc>
        <w:tc>
          <w:tcPr>
            <w:tcW w:w="4707" w:type="dxa"/>
            <w:shd w:val="clear" w:color="auto" w:fill="auto"/>
          </w:tcPr>
          <w:p w14:paraId="6232B529" w14:textId="6339A1A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возвращаться</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клапан</w:t>
            </w:r>
            <w:proofErr xmlns:w="http://schemas.openxmlformats.org/wordprocessingml/2006/main" w:type="spellEnd"/>
            <w:r xmlns:w="http://schemas.openxmlformats.org/wordprocessingml/2006/main" w:rsidRPr="00C56E7A">
              <w:rPr>
                <w:rFonts w:ascii="Tahoma" w:hAnsi="Tahoma" w:cs="Tahoma"/>
                <w:color w:val="000000"/>
                <w:sz w:val="18"/>
                <w:szCs w:val="18"/>
              </w:rPr>
              <w:t xml:space="preserve"> </w:t>
            </w:r>
          </w:p>
        </w:tc>
      </w:tr>
      <w:tr w:rsidR="00007EBB" w:rsidRPr="00475F60" w14:paraId="56F627A8" w14:textId="77777777" w:rsidTr="00007EBB">
        <w:trPr>
          <w:trHeight w:val="508"/>
        </w:trPr>
        <w:tc>
          <w:tcPr>
            <w:tcW w:w="1701" w:type="dxa"/>
            <w:shd w:val="clear" w:color="auto" w:fill="FFFFFF" w:themeFill="background1"/>
            <w:vAlign w:val="center"/>
          </w:tcPr>
          <w:p w14:paraId="5C646538"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128BFCF9" w14:textId="573A70F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4 675,00</w:t>
            </w:r>
          </w:p>
        </w:tc>
        <w:tc>
          <w:tcPr>
            <w:tcW w:w="4707" w:type="dxa"/>
            <w:shd w:val="clear" w:color="auto" w:fill="auto"/>
          </w:tcPr>
          <w:p w14:paraId="1F7497F4" w14:textId="34FAF19C"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серебристый сердечник клапана</w:t>
            </w:r>
          </w:p>
        </w:tc>
      </w:tr>
      <w:tr w:rsidR="00007EBB" w:rsidRPr="00475F60" w14:paraId="5C28B041" w14:textId="77777777" w:rsidTr="00007EBB">
        <w:trPr>
          <w:trHeight w:val="508"/>
        </w:trPr>
        <w:tc>
          <w:tcPr>
            <w:tcW w:w="1701" w:type="dxa"/>
            <w:shd w:val="clear" w:color="auto" w:fill="FFFFFF" w:themeFill="background1"/>
            <w:vAlign w:val="center"/>
          </w:tcPr>
          <w:p w14:paraId="3C5C44D4"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3AC948F7" w14:textId="739A080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23 320,00</w:t>
            </w:r>
          </w:p>
        </w:tc>
        <w:tc>
          <w:tcPr>
            <w:tcW w:w="4707" w:type="dxa"/>
            <w:shd w:val="clear" w:color="auto" w:fill="auto"/>
          </w:tcPr>
          <w:p w14:paraId="5700FE4D" w14:textId="1A13D021"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Черный</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металл</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степень</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
        </w:tc>
      </w:tr>
      <w:tr w:rsidR="00007EBB" w:rsidRPr="00475F60" w14:paraId="15E1FB3F" w14:textId="77777777" w:rsidTr="00007EBB">
        <w:trPr>
          <w:trHeight w:val="508"/>
        </w:trPr>
        <w:tc>
          <w:tcPr>
            <w:tcW w:w="1701" w:type="dxa"/>
            <w:shd w:val="clear" w:color="auto" w:fill="FFFFFF" w:themeFill="background1"/>
            <w:vAlign w:val="center"/>
          </w:tcPr>
          <w:p w14:paraId="1FFE971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4F803CA" w14:textId="20A98B1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41 580.00</w:t>
            </w:r>
          </w:p>
        </w:tc>
        <w:tc>
          <w:tcPr>
            <w:tcW w:w="4707" w:type="dxa"/>
            <w:shd w:val="clear" w:color="auto" w:fill="auto"/>
          </w:tcPr>
          <w:p w14:paraId="39B5FE1A" w14:textId="05244F6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Черный</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металл</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C56E7A">
              <w:rPr>
                <w:rFonts w:ascii="Tahoma" w:hAnsi="Tahoma" w:cs="Tahoma"/>
                <w:color w:val="000000"/>
                <w:sz w:val="18"/>
                <w:szCs w:val="18"/>
              </w:rPr>
              <w:t xml:space="preserve">степень</w:t>
            </w:r>
            <w:proofErr xmlns:w="http://schemas.openxmlformats.org/wordprocessingml/2006/main" w:type="spellEnd"/>
            <w:r xmlns:w="http://schemas.openxmlformats.org/wordprocessingml/2006/main" w:rsidRPr="00C56E7A">
              <w:rPr>
                <w:rFonts w:ascii="Tahoma" w:hAnsi="Tahoma" w:cs="Tahoma"/>
                <w:color w:val="000000"/>
                <w:sz w:val="18"/>
                <w:szCs w:val="18"/>
                <w:lang w:val="en-US"/>
              </w:rPr>
              <w:t xml:space="preserve"> </w:t>
            </w:r>
          </w:p>
        </w:tc>
      </w:tr>
      <w:tr w:rsidR="00007EBB" w:rsidRPr="00475F60" w14:paraId="1B6A42DA" w14:textId="77777777" w:rsidTr="00007EBB">
        <w:trPr>
          <w:trHeight w:val="508"/>
        </w:trPr>
        <w:tc>
          <w:tcPr>
            <w:tcW w:w="1701" w:type="dxa"/>
            <w:shd w:val="clear" w:color="auto" w:fill="FFFFFF" w:themeFill="background1"/>
            <w:vAlign w:val="center"/>
          </w:tcPr>
          <w:p w14:paraId="19706486"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7CD2AD8" w14:textId="36F5334B"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7 700,00</w:t>
            </w:r>
          </w:p>
        </w:tc>
        <w:tc>
          <w:tcPr>
            <w:tcW w:w="4707" w:type="dxa"/>
            <w:shd w:val="clear" w:color="auto" w:fill="auto"/>
          </w:tcPr>
          <w:p w14:paraId="64F162DA" w14:textId="5D067B2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Металлический дверной замок</w:t>
            </w:r>
          </w:p>
        </w:tc>
      </w:tr>
      <w:tr w:rsidR="00007EBB" w:rsidRPr="00475F60" w14:paraId="52666693" w14:textId="77777777" w:rsidTr="00007EBB">
        <w:trPr>
          <w:trHeight w:val="508"/>
        </w:trPr>
        <w:tc>
          <w:tcPr>
            <w:tcW w:w="1701" w:type="dxa"/>
            <w:shd w:val="clear" w:color="auto" w:fill="FFFFFF" w:themeFill="background1"/>
            <w:vAlign w:val="center"/>
          </w:tcPr>
          <w:p w14:paraId="5693701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714147AD" w14:textId="3CE5AC0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18 480,00</w:t>
            </w:r>
          </w:p>
        </w:tc>
        <w:tc>
          <w:tcPr>
            <w:tcW w:w="4707" w:type="dxa"/>
            <w:shd w:val="clear" w:color="auto" w:fill="auto"/>
          </w:tcPr>
          <w:p w14:paraId="70679FB2" w14:textId="53E0A515"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Металлический дверной замок</w:t>
            </w:r>
          </w:p>
        </w:tc>
      </w:tr>
      <w:tr w:rsidR="00007EBB" w:rsidRPr="00475F60" w14:paraId="251BF364" w14:textId="77777777" w:rsidTr="00007EBB">
        <w:trPr>
          <w:trHeight w:val="508"/>
        </w:trPr>
        <w:tc>
          <w:tcPr>
            <w:tcW w:w="1701" w:type="dxa"/>
            <w:shd w:val="clear" w:color="auto" w:fill="FFFFFF" w:themeFill="background1"/>
            <w:vAlign w:val="center"/>
          </w:tcPr>
          <w:p w14:paraId="3D79F96F"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0B62DD9C" w14:textId="1F888283"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9 625.00</w:t>
            </w:r>
          </w:p>
        </w:tc>
        <w:tc>
          <w:tcPr>
            <w:tcW w:w="4707" w:type="dxa"/>
            <w:shd w:val="clear" w:color="auto" w:fill="auto"/>
          </w:tcPr>
          <w:p w14:paraId="6ADC6BAE" w14:textId="1F3D45CE"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Водопроводный кран</w:t>
            </w:r>
          </w:p>
        </w:tc>
      </w:tr>
      <w:tr w:rsidR="00007EBB" w:rsidRPr="00475F60" w14:paraId="7318CD08" w14:textId="77777777" w:rsidTr="00007EBB">
        <w:trPr>
          <w:trHeight w:val="508"/>
        </w:trPr>
        <w:tc>
          <w:tcPr>
            <w:tcW w:w="1701" w:type="dxa"/>
            <w:shd w:val="clear" w:color="auto" w:fill="FFFFFF" w:themeFill="background1"/>
            <w:vAlign w:val="center"/>
          </w:tcPr>
          <w:p w14:paraId="3C54FC80"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36784AE" w14:textId="4AEA8CF8"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11 000,00</w:t>
            </w:r>
          </w:p>
        </w:tc>
        <w:tc>
          <w:tcPr>
            <w:tcW w:w="4707" w:type="dxa"/>
            <w:shd w:val="clear" w:color="auto" w:fill="auto"/>
          </w:tcPr>
          <w:p w14:paraId="5559DA4E" w14:textId="30180090"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Цемент дверного замка, цинк</w:t>
            </w:r>
          </w:p>
        </w:tc>
      </w:tr>
      <w:tr w:rsidR="00007EBB" w:rsidRPr="00475F60" w14:paraId="20FFBE5A" w14:textId="77777777" w:rsidTr="00007EBB">
        <w:trPr>
          <w:trHeight w:val="508"/>
        </w:trPr>
        <w:tc>
          <w:tcPr>
            <w:tcW w:w="1701" w:type="dxa"/>
            <w:shd w:val="clear" w:color="auto" w:fill="FFFFFF" w:themeFill="background1"/>
            <w:vAlign w:val="center"/>
          </w:tcPr>
          <w:p w14:paraId="197E9EED" w14:textId="77777777" w:rsidR="00007EBB" w:rsidRPr="00C56E7A" w:rsidRDefault="00007EBB" w:rsidP="00007EBB">
            <w:pPr>
              <w:numPr>
                <w:ilvl w:val="0"/>
                <w:numId w:val="34"/>
              </w:numPr>
              <w:spacing w:after="0" w:line="240" w:lineRule="auto"/>
              <w:jc w:val="center"/>
              <w:rPr>
                <w:rFonts w:ascii="GHEA Grapalat" w:eastAsia="Times New Roman" w:hAnsi="GHEA Grapalat" w:cs="Times New Roman"/>
                <w:color w:val="000000" w:themeColor="text1"/>
                <w:sz w:val="16"/>
                <w:szCs w:val="20"/>
                <w:lang w:val="hy-AM" w:eastAsia="ru-RU"/>
              </w:rPr>
            </w:pPr>
          </w:p>
        </w:tc>
        <w:tc>
          <w:tcPr>
            <w:tcW w:w="1843" w:type="dxa"/>
            <w:tcBorders>
              <w:top w:val="single" w:sz="4" w:space="0" w:color="auto"/>
              <w:left w:val="nil"/>
              <w:bottom w:val="single" w:sz="4" w:space="0" w:color="auto"/>
              <w:right w:val="single" w:sz="4" w:space="0" w:color="B0C4DE"/>
            </w:tcBorders>
            <w:shd w:val="clear" w:color="auto" w:fill="auto"/>
          </w:tcPr>
          <w:p w14:paraId="29A396AF" w14:textId="56F8B504"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Tahoma" w:hAnsi="Tahoma" w:cs="Tahoma"/>
                <w:color w:val="000000"/>
                <w:sz w:val="18"/>
                <w:szCs w:val="18"/>
              </w:rPr>
              <w:t xml:space="preserve">5 280.00</w:t>
            </w:r>
          </w:p>
        </w:tc>
        <w:tc>
          <w:tcPr>
            <w:tcW w:w="4707" w:type="dxa"/>
            <w:shd w:val="clear" w:color="auto" w:fill="auto"/>
          </w:tcPr>
          <w:p w14:paraId="03D86DFA" w14:textId="0BFA7447" w:rsidR="00007EBB" w:rsidRPr="00C56E7A" w:rsidRDefault="00007EBB" w:rsidP="00007EB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C56E7A">
              <w:rPr>
                <w:rFonts w:ascii="Tahoma" w:hAnsi="Tahoma" w:cs="Tahoma"/>
                <w:color w:val="000000"/>
                <w:sz w:val="18"/>
                <w:szCs w:val="18"/>
                <w:lang w:val="hy-AM"/>
              </w:rPr>
              <w:t xml:space="preserve">ЗАМОК С ЗАМКОМ</w:t>
            </w:r>
          </w:p>
        </w:tc>
      </w:tr>
    </w:tbl>
    <w:p w14:paraId="3BD860C9" w14:textId="77777777" w:rsidR="00532D6C" w:rsidRPr="00E95F4E" w:rsidRDefault="00532D6C" w:rsidP="00532D6C">
      <w:pPr>
        <w:spacing w:after="0" w:line="240" w:lineRule="auto"/>
        <w:rPr>
          <w:rFonts w:ascii="GHEA Grapalat" w:eastAsia="Times New Roman" w:hAnsi="GHEA Grapalat" w:cs="Times New Roman"/>
          <w:sz w:val="24"/>
          <w:szCs w:val="24"/>
          <w:lang w:val="hy-AM"/>
        </w:rPr>
      </w:pPr>
    </w:p>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Продукт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технический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характеристики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такие как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также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спецификация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техническая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данные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другой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нет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цена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условия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полный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эквивалент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описание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сделать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являются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быть запечатано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договор</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неразлучные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часть </w:t>
      </w:r>
      <w:r xmlns:w="http://schemas.openxmlformats.org/wordprocessingml/2006/main" w:rsidRPr="00E84C88">
        <w:rPr>
          <w:rFonts w:ascii="GHEA Grapalat" w:eastAsia="Times New Roman" w:hAnsi="GHEA Grapalat" w:cs="Times New Roman"/>
          <w:sz w:val="20"/>
          <w:szCs w:val="20"/>
          <w:lang w:val="af-ZA"/>
        </w:rPr>
        <w:t xml:space="preserve">которого</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проект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представлено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в Приложении </w:t>
      </w:r>
      <w:r xmlns:w="http://schemas.openxmlformats.org/wordprocessingml/2006/main" w:rsidRPr="00E84C88">
        <w:rPr>
          <w:rFonts w:ascii="GHEA Grapalat" w:eastAsia="Times New Roman" w:hAnsi="GHEA Grapalat" w:cs="Times New Roman"/>
          <w:sz w:val="20"/>
          <w:szCs w:val="20"/>
          <w:lang w:val="af-ZA"/>
        </w:rPr>
        <w:t xml:space="preserve">N 6 </w:t>
      </w:r>
      <w:r xmlns:w="http://schemas.openxmlformats.org/wordprocessingml/2006/main" w:rsidRPr="00E84C88">
        <w:rPr>
          <w:rFonts w:ascii="Arial" w:eastAsia="Times New Roman" w:hAnsi="Arial" w:cs="Arial"/>
          <w:sz w:val="20"/>
          <w:szCs w:val="20"/>
          <w:lang w:val="af-ZA"/>
        </w:rPr>
        <w:t xml:space="preserve">к приглашению </w:t>
      </w:r>
      <w:r xmlns:w="http://schemas.openxmlformats.org/wordprocessingml/2006/main" w:rsidRPr="00E84C88">
        <w:rPr>
          <w:rFonts w:ascii="Arial" w:eastAsia="Times New Roman" w:hAnsi="Arial" w:cs="Arial"/>
          <w:sz w:val="20"/>
          <w:szCs w:val="20"/>
          <w:lang w:val="af-ZA"/>
        </w:rPr>
        <w:t xml:space="preserve">.</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xmlns:w="http://schemas.openxmlformats.org/wordprocessingml/2006/main">
        <w:jc w:val="center"/>
        <w:rPr>
          <w:rFonts w:ascii="GHEA Grapalat" w:hAnsi="GHEA Grapalat"/>
          <w:b/>
          <w:sz w:val="20"/>
          <w:lang w:val="es-ES"/>
        </w:rPr>
      </w:pPr>
      <w:r xmlns:w="http://schemas.openxmlformats.org/wordprocessingml/2006/main" w:rsidRPr="00E84C88">
        <w:rPr>
          <w:rFonts w:ascii="GHEA Grapalat" w:hAnsi="GHEA Grapalat"/>
          <w:b/>
          <w:sz w:val="20"/>
          <w:lang w:val="es-ES"/>
        </w:rPr>
        <w:t xml:space="preserve">2. </w:t>
      </w:r>
      <w:r xmlns:w="http://schemas.openxmlformats.org/wordprocessingml/2006/main" w:rsidRPr="00E84C88">
        <w:rPr>
          <w:rFonts w:ascii="Arial" w:hAnsi="Arial" w:cs="Arial"/>
          <w:b/>
          <w:sz w:val="20"/>
        </w:rPr>
        <w:t xml:space="preserve">УЧАСТНИК</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УЧАСТИЕ</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ВЕРНО</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ТРЕБОВАНИЯ </w:t>
      </w:r>
      <w:r xmlns:w="http://schemas.openxmlformats.org/wordprocessingml/2006/main" w:rsidRPr="00E84C88">
        <w:rPr>
          <w:rFonts w:ascii="GHEA Grapalat" w:hAnsi="GHEA Grapalat"/>
          <w:b/>
          <w:sz w:val="20"/>
          <w:lang w:val="es-ES"/>
        </w:rPr>
        <w:t xml:space="preserve">К КВАЛИФИКАЦИИ</w:t>
      </w:r>
      <w:r xmlns:w="http://schemas.openxmlformats.org/wordprocessingml/2006/main" w:rsidRPr="00E84C88">
        <w:rPr>
          <w:rFonts w:ascii="GHEA Grapalat" w:hAnsi="GHEA Grapalat"/>
          <w:b/>
          <w:sz w:val="20"/>
          <w:lang w:val="es-ES"/>
        </w:rPr>
        <w:t xml:space="preserve"> </w:t>
      </w:r>
      <w:proofErr xmlns:w="http://schemas.openxmlformats.org/wordprocessingml/2006/main" w:type="gramStart"/>
      <w:r xmlns:w="http://schemas.openxmlformats.org/wordprocessingml/2006/main" w:rsidRPr="00E84C88">
        <w:rPr>
          <w:rFonts w:ascii="Arial" w:hAnsi="Arial" w:cs="Arial"/>
          <w:b/>
          <w:sz w:val="20"/>
        </w:rPr>
        <w:t xml:space="preserve">КРИТЕРИИ</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И</w:t>
      </w:r>
      <w:proofErr xmlns:w="http://schemas.openxmlformats.org/wordprocessingml/2006/main" w:type="gramEnd"/>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ИХ</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ОПРЕДЕЛЕНИЕ</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КАР </w:t>
      </w:r>
      <w:r xmlns:w="http://schemas.openxmlformats.org/wordprocessingml/2006/main" w:rsidRPr="00E84C88">
        <w:rPr>
          <w:rFonts w:ascii="Arial" w:hAnsi="Arial" w:cs="Arial"/>
          <w:b/>
          <w:sz w:val="20"/>
          <w:lang w:val="es-ES"/>
        </w:rPr>
        <w:t xml:space="preserve">Ч</w:t>
      </w:r>
      <w:r xmlns:w="http://schemas.openxmlformats.org/wordprocessingml/2006/main" w:rsidRPr="00E84C88">
        <w:rPr>
          <w:rFonts w:ascii="Arial" w:hAnsi="Arial" w:cs="Arial"/>
          <w:b/>
          <w:sz w:val="20"/>
        </w:rPr>
        <w:t xml:space="preserve">​</w:t>
      </w:r>
      <w:r xmlns:w="http://schemas.openxmlformats.org/wordprocessingml/2006/main" w:rsidRPr="00E84C88">
        <w:rPr>
          <w:rFonts w:ascii="GHEA Grapalat" w:hAnsi="GHEA Grapalat"/>
          <w:b/>
          <w:sz w:val="20"/>
          <w:lang w:val="es-ES"/>
        </w:rPr>
        <w:t xml:space="preserve"> </w:t>
      </w:r>
    </w:p>
    <w:p w14:paraId="71C91B1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575771">
        <w:rPr>
          <w:rFonts w:ascii="GHEA Grapalat" w:eastAsia="Times New Roman" w:hAnsi="GHEA Grapalat" w:cs="Arial Armenian"/>
          <w:sz w:val="20"/>
          <w:szCs w:val="24"/>
          <w:lang w:val="es-ES"/>
        </w:rPr>
        <w:lastRenderedPageBreak xmlns:w="http://schemas.openxmlformats.org/wordprocessingml/2006/main"/>
      </w:r>
      <w:r xmlns:w="http://schemas.openxmlformats.org/wordprocessingml/2006/main" w:rsidRPr="00575771">
        <w:rPr>
          <w:rFonts w:ascii="GHEA Grapalat" w:eastAsia="Times New Roman" w:hAnsi="GHEA Grapalat" w:cs="Arial Armenian"/>
          <w:sz w:val="20"/>
          <w:szCs w:val="24"/>
          <w:lang w:val="es-ES"/>
        </w:rPr>
        <w:t xml:space="preserve">2.1 </w:t>
      </w:r>
      <w:proofErr xmlns:w="http://schemas.openxmlformats.org/wordprocessingml/2006/main" w:type="spellStart"/>
      <w:proofErr xmlns:w="http://schemas.openxmlformats.org/wordprocessingml/2006/main" w:type="gramStart"/>
      <w:r xmlns:w="http://schemas.openxmlformats.org/wordprocessingml/2006/main" w:rsidRPr="00575771">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Armenian"/>
          <w:sz w:val="20"/>
          <w:szCs w:val="24"/>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 них нет</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лиц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w:t>
      </w:r>
    </w:p>
    <w:p w14:paraId="4B208E2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который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 состоянию 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судебный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чтобы</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признанный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банкрот</w:t>
      </w:r>
      <w:proofErr xmlns:w="http://schemas.openxmlformats.org/wordprocessingml/2006/main" w:type="spellEnd"/>
    </w:p>
    <w:p w14:paraId="3AFB524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3)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который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чей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исполнительный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тело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представитель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предыдущий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пять</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годы</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течение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осужденный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был</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терроризм</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финансирование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ребенок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операция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человек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торговля людьми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инклюзивный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преступление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преступник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сотрудничество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создать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 нему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участвовать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подкупать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получать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взятку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дать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взятка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медиация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 закону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экономический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активность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против</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направленный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преступления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для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кроме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это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случаи,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убеждение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 закону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чтобы</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потушенный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исключен </w:t>
      </w:r>
      <w:r xmlns:w="http://schemas.openxmlformats.org/wordprocessingml/2006/main" w:rsidRPr="00575771">
        <w:rPr>
          <w:rFonts w:ascii="GHEA Grapalat" w:eastAsia="Times New Roman" w:hAnsi="GHEA Grapalat" w:cs="Sylfaen"/>
          <w:sz w:val="20"/>
          <w:szCs w:val="20"/>
          <w:lang w:val="hy-AM"/>
        </w:rPr>
        <w:t xml:space="preserve">или был исключен </w:t>
      </w:r>
      <w:r xmlns:w="http://schemas.openxmlformats.org/wordprocessingml/2006/main" w:rsidRPr="00575771">
        <w:rPr>
          <w:rFonts w:ascii="GHEA Grapalat" w:eastAsia="Times New Roman" w:hAnsi="GHEA Grapalat" w:cs="Times New Roman"/>
          <w:sz w:val="20"/>
          <w:szCs w:val="20"/>
          <w:lang w:val="es-ES"/>
        </w:rPr>
        <w:t xml:space="preserve">.</w:t>
      </w:r>
    </w:p>
    <w:p w14:paraId="56913AC6"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4)</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чей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касательно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покупки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поле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антиконкурентный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согласие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доминантный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позиция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злоупотреблять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нечестный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соревнование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ответственность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определение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административный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акт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будет 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предыдущий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три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года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течение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стал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неопровержимый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обжаловал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быть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быть брошенным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без изменений </w:t>
      </w:r>
      <w:proofErr xmlns:w="http://schemas.openxmlformats.org/wordprocessingml/2006/main" w:type="spellEnd"/>
      <w:r xmlns:w="http://schemas.openxmlformats.org/wordprocessingml/2006/main" w:rsidRPr="00575771">
        <w:rPr>
          <w:rFonts w:ascii="Cambria Math" w:eastAsia="Times New Roman" w:hAnsi="Cambria Math" w:cs="Cambria Math"/>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5)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который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 состоянию 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включено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Евразийский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экономический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союзу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член</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страны</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покупки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законодательство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соответствии с</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опубликовано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покупки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процессу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участвовать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не имея ничего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списке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1C889FD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6)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который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 состоянию на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включено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покупки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процессу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участвовать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не имея ничего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списке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4069A44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3" w:name="_Hlk201928925"/>
      <w:r xmlns:w="http://schemas.openxmlformats.org/wordprocessingml/2006/main" w:rsidRPr="00575771">
        <w:rPr>
          <w:rFonts w:ascii="GHEA Grapalat" w:eastAsia="Times New Roman" w:hAnsi="GHEA Grapalat" w:cs="Times New Roman"/>
          <w:sz w:val="20"/>
          <w:szCs w:val="20"/>
          <w:lang w:val="es-ES"/>
        </w:rPr>
        <w:t xml:space="preserve">7)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который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Армения</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Постановление </w:t>
      </w:r>
      <w:r xmlns:w="http://schemas.openxmlformats.org/wordprocessingml/2006/main" w:rsidRPr="00575771">
        <w:rPr>
          <w:rFonts w:ascii="GHEA Grapalat" w:eastAsia="Times New Roman" w:hAnsi="GHEA Grapalat" w:cs="Times New Roman"/>
          <w:sz w:val="20"/>
          <w:szCs w:val="20"/>
          <w:lang w:val="en-US"/>
        </w:rPr>
        <w:t xml:space="preserve">правительства № 817-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А </w:t>
      </w:r>
      <w:r xmlns:w="http://schemas.openxmlformats.org/wordprocessingml/2006/main" w:rsidRPr="00575771">
        <w:rPr>
          <w:rFonts w:ascii="GHEA Grapalat" w:eastAsia="Times New Roman" w:hAnsi="GHEA Grapalat" w:cs="Times New Roman"/>
          <w:sz w:val="20"/>
          <w:szCs w:val="20"/>
          <w:lang w:val="en-US"/>
        </w:rPr>
        <w:t xml:space="preserve">от </w:t>
      </w:r>
      <w:r xmlns:w="http://schemas.openxmlformats.org/wordprocessingml/2006/main" w:rsidRPr="00575771">
        <w:rPr>
          <w:rFonts w:ascii="GHEA Grapalat" w:eastAsia="Times New Roman" w:hAnsi="GHEA Grapalat" w:cs="Times New Roman"/>
          <w:sz w:val="20"/>
          <w:szCs w:val="20"/>
          <w:lang w:val="es-ES"/>
        </w:rPr>
        <w:t xml:space="preserve">20.06.2025</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решение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пункт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Подпункт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 </w:t>
      </w:r>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основа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процессам</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не участвовать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облигации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основе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приложения</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575771">
        <w:rPr>
          <w:rFonts w:ascii="GHEA Grapalat" w:eastAsia="Times New Roman" w:hAnsi="GHEA Grapalat" w:cs="Times New Roman"/>
          <w:sz w:val="20"/>
          <w:szCs w:val="20"/>
          <w:lang w:val="en-US"/>
        </w:rPr>
        <w:t xml:space="preserve">по состоянию на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включено</w:t>
      </w:r>
      <w:proofErr xmlns:w="http://schemas.openxmlformats.org/wordprocessingml/2006/main" w:type="spellEnd"/>
      <w:proofErr xmlns:w="http://schemas.openxmlformats.org/wordprocessingml/2006/main" w:type="gram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одинаковый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решение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пункт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с подпунктом</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списке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bookmarkEnd w:id="3"/>
    <w:p w14:paraId="2FCFD3B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Общий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котором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пункт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5</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 </w:t>
      </w:r>
      <w:r xmlns:w="http://schemas.openxmlformats.org/wordprocessingml/2006/main" w:rsidRPr="00575771">
        <w:rPr>
          <w:rFonts w:ascii="GHEA Grapalat" w:eastAsia="Times New Roman" w:hAnsi="GHEA Grapalat" w:cs="Times New Roman"/>
          <w:sz w:val="20"/>
          <w:szCs w:val="20"/>
          <w:lang w:val="es-ES"/>
        </w:rPr>
        <w:t xml:space="preserve">6-й</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с подпунктами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списках</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быть включенным</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с того дня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тогда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тогда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его/её</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данные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предмет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отклонение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52FAF05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включено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покупки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процессу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участвовать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не имея ничего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списке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далее)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также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список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если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7FE35561"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нарушать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 контракту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процесс</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рамке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предпринято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обязательство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которое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привело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к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клиенту</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односторонний</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 решению</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 процессу</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данные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дальше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участие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прекращение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и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по приглашению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и (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или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контракту</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в установленный срок</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платить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заявление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контракт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и (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или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квалификация</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обеспечение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количество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w:t>
      </w:r>
    </w:p>
    <w:p w14:paraId="4F4F5C47"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как</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выбранный</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мусор</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потерянный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запечатать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справа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w:t>
      </w:r>
    </w:p>
    <w:p w14:paraId="3293FB5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721D1F0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2.2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Участие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оценка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по запросу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необходимо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его/её</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одобрено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этим</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Приглашение,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часть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Arial"/>
          <w:sz w:val="20"/>
          <w:szCs w:val="24"/>
          <w:lang w:val="es-ES"/>
        </w:rPr>
        <w:t xml:space="preserve">2.1</w:t>
      </w:r>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с точкой</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написанный</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Объявление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 исключением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 точкой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из объявления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участие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оценка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от участника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среди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выбранный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от участника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другой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документы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обоснования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 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необходимый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w:t>
      </w:r>
      <w:r xmlns:w="http://schemas.openxmlformats.org/wordprocessingml/2006/main" w:rsidRPr="00575771">
        <w:rPr>
          <w:rFonts w:ascii="GHEA Grapalat" w:eastAsia="Times New Roman" w:hAnsi="GHEA Grapalat" w:cs="Tahoma"/>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объявление</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подлинность</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оценщик</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Комитет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далее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именуемый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комитетом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проводит оценку.</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является</w:t>
      </w:r>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по приглашению</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при данных условиях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w:t>
      </w:r>
    </w:p>
    <w:p w14:paraId="623B354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ahoma"/>
          <w:sz w:val="20"/>
          <w:szCs w:val="20"/>
          <w:lang w:val="es-ES"/>
        </w:rPr>
        <w:t xml:space="preserve">2.3 </w:t>
      </w:r>
      <w:bookmarkStart xmlns:w="http://schemas.openxmlformats.org/wordprocessingml/2006/main" w:id="4" w:name="_Hlk201942661"/>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Участник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Статья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6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Закона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Статья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Часть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 точкой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как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также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Постановление Правительства </w:t>
      </w:r>
      <w:proofErr xmlns:w="http://schemas.openxmlformats.org/wordprocessingml/2006/main" w:type="spellEnd"/>
      <w:r xmlns:w="http://schemas.openxmlformats.org/wordprocessingml/2006/main" w:rsidRPr="00575771">
        <w:rPr>
          <w:rFonts w:ascii="GHEA Grapalat" w:eastAsia="Times New Roman" w:hAnsi="GHEA Grapalat" w:cs="Calibri"/>
          <w:color w:val="000000"/>
          <w:sz w:val="24"/>
          <w:szCs w:val="24"/>
          <w:lang w:val="hy-AM"/>
        </w:rPr>
        <w:t xml:space="preserve">Республики Армения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 817- </w:t>
      </w:r>
      <w:r xmlns:w="http://schemas.openxmlformats.org/wordprocessingml/2006/main" w:rsidRPr="00575771">
        <w:rPr>
          <w:rFonts w:ascii="GHEA Grapalat" w:eastAsia="Times New Roman" w:hAnsi="GHEA Grapalat" w:cs="Sylfaen"/>
          <w:sz w:val="20"/>
          <w:szCs w:val="20"/>
          <w:lang w:val="en-US"/>
        </w:rPr>
        <w:t xml:space="preserve">А </w:t>
      </w:r>
      <w:r xmlns:w="http://schemas.openxmlformats.org/wordprocessingml/2006/main" w:rsidRPr="00575771">
        <w:rPr>
          <w:rFonts w:ascii="GHEA Grapalat" w:eastAsia="Times New Roman" w:hAnsi="GHEA Grapalat" w:cs="Sylfaen"/>
          <w:sz w:val="20"/>
          <w:szCs w:val="20"/>
          <w:lang w:val="en-US"/>
        </w:rPr>
        <w:t xml:space="preserve">от </w:t>
      </w:r>
      <w:r xmlns:w="http://schemas.openxmlformats.org/wordprocessingml/2006/main" w:rsidRPr="00575771">
        <w:rPr>
          <w:rFonts w:ascii="GHEA Grapalat" w:eastAsia="Times New Roman" w:hAnsi="GHEA Grapalat" w:cs="Sylfaen"/>
          <w:sz w:val="20"/>
          <w:szCs w:val="20"/>
          <w:lang w:val="es-ES"/>
        </w:rPr>
        <w:t xml:space="preserve">20.06.2025</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Согласно подпункту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пункта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решения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списках</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bookmarkEnd xmlns:w="http://schemas.openxmlformats.org/wordprocessingml/2006/main" w:id="5"/>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включение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в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них</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расположение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течение этого периода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автоматически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приводит 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последний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назад</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взаимосвязанные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лица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покупки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 процессу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участие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ограничение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Times New Roman"/>
          <w:color w:val="000000"/>
          <w:sz w:val="24"/>
          <w:szCs w:val="24"/>
          <w:lang w:val="es-ES"/>
        </w:rPr>
        <w:t xml:space="preserve"> </w:t>
      </w:r>
      <w:bookmarkEnd xmlns:w="http://schemas.openxmlformats.org/wordprocessingml/2006/main" w:id="4"/>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Запрещенный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с точкой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взаимосвязанные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лица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 </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или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то же самое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лицу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лицам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основан</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более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чем</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пятьдесят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процент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одинаковый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принадлежащий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человеку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людям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организации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одновременный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участие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процедуре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одинаковый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доза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за исключением</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состояние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сообщества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основан</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организации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 </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или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совместно</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деятельность</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Кто там </w:t>
      </w:r>
      <w:r xmlns:w="http://schemas.openxmlformats.org/wordprocessingml/2006/main" w:rsidRPr="00575771">
        <w:rPr>
          <w:rFonts w:ascii="GHEA Grapalat" w:eastAsia="Times New Roman" w:hAnsi="GHEA Grapalat" w:cs="Sylfaen"/>
          <w:sz w:val="20"/>
          <w:szCs w:val="24"/>
          <w:lang w:val="en-US"/>
        </w:rPr>
        <w:t xml:space="preserve">был </w:t>
      </w:r>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консорциумные </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закупки</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en-US"/>
        </w:rPr>
        <w:t xml:space="preserve">процессе</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участие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случаев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
    <w:p w14:paraId="14774BB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119-й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порядке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точка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hy-AM"/>
        </w:rPr>
        <w:t xml:space="preserve">в смысле:</w:t>
      </w:r>
    </w:p>
    <w:p w14:paraId="3F9FA4E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1 </w:t>
      </w:r>
      <w:r xmlns:w="http://schemas.openxmlformats.org/wordprocessingml/2006/main" w:rsidRPr="00575771">
        <w:rPr>
          <w:rFonts w:ascii="GHEA Grapalat" w:eastAsia="Times New Roman" w:hAnsi="GHEA Grapalat" w:cs="Times New Roman"/>
          <w:color w:val="000000"/>
          <w:sz w:val="20"/>
          <w:szCs w:val="20"/>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Физические </w:t>
      </w:r>
      <w:r xmlns:w="http://schemas.openxmlformats.org/wordprocessingml/2006/main" w:rsidRPr="00575771">
        <w:rPr>
          <w:rFonts w:ascii="GHEA Grapalat" w:eastAsia="Times New Roman"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575771">
        <w:rPr>
          <w:rFonts w:ascii="GHEA Grapalat" w:eastAsia="Times New Roman" w:hAnsi="GHEA Grapalat" w:cs="Times New Roman"/>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A864FCA"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3DAFEDB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а) участник, владеющий более чем десятью процентами акций данного юридического лица;</w:t>
      </w:r>
    </w:p>
    <w:p w14:paraId="213F96EB"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F8D7E81"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123AD92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6A89EA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3) Участники, не являющиеся физическими лицами, </w:t>
      </w:r>
      <w:r xmlns:w="http://schemas.openxmlformats.org/wordprocessingml/2006/main" w:rsidRPr="00575771">
        <w:rPr>
          <w:rFonts w:ascii="GHEA Grapalat" w:eastAsia="Times New Roman" w:hAnsi="GHEA Grapalat" w:cs="Times New Roman"/>
          <w:color w:val="000000"/>
          <w:sz w:val="20"/>
          <w:szCs w:val="20"/>
          <w:lang w:val="hy-AM"/>
        </w:rPr>
        <w:t xml:space="preserve">считаются аффилированными, если:</w:t>
      </w:r>
    </w:p>
    <w:p w14:paraId="3DDB5A70"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3295893"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437C9BC" w14:textId="77777777" w:rsidR="00575771" w:rsidRPr="00575771" w:rsidRDefault="00575771" w:rsidP="00575771">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6B42EBF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они действовали или действуют согласованно, исходя из общих экономических интересов;</w:t>
      </w:r>
    </w:p>
    <w:p w14:paraId="01634531" w14:textId="77777777" w:rsidR="00575771" w:rsidRPr="00575771" w:rsidRDefault="00575771" w:rsidP="00575771">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8620F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Arial Armenian"/>
          <w:sz w:val="20"/>
          <w:szCs w:val="24"/>
          <w:lang w:val="hy-AM"/>
        </w:rPr>
        <w:t xml:space="preserve">2.4. </w:t>
      </w:r>
      <w:r xmlns:w="http://schemas.openxmlformats.org/wordprocessingml/2006/main" w:rsidRPr="00575771">
        <w:rPr>
          <w:rFonts w:ascii="GHEA Grapalat" w:eastAsia="Times New Roman" w:hAnsi="GHEA Grapalat" w:cs="Arial"/>
          <w:sz w:val="20"/>
          <w:szCs w:val="24"/>
          <w:lang w:val="hy-AM"/>
        </w:rPr>
        <w:t xml:space="preserve">Если </w:t>
      </w:r>
      <w:r xmlns:w="http://schemas.openxmlformats.org/wordprocessingml/2006/main" w:rsidRPr="00575771">
        <w:rPr>
          <w:rFonts w:ascii="GHEA Grapalat" w:eastAsia="Times New Roman" w:hAnsi="GHEA Grapalat" w:cs="Sylfaen"/>
          <w:sz w:val="20"/>
          <w:szCs w:val="24"/>
          <w:lang w:val="hy-AM"/>
        </w:rPr>
        <w:t xml:space="preserve">Участник признан отобранным Участником </w:t>
      </w:r>
      <w:r xmlns:w="http://schemas.openxmlformats.org/wordprocessingml/2006/main" w:rsidRPr="00575771">
        <w:rPr>
          <w:rFonts w:ascii="GHEA Grapalat" w:eastAsia="Times New Roman" w:hAnsi="GHEA Grapalat" w:cs="Times New Roman"/>
          <w:color w:val="000000"/>
          <w:sz w:val="20"/>
          <w:szCs w:val="20"/>
          <w:lang w:val="hy-AM"/>
        </w:rPr>
        <w:t xml:space="preserve">, он/она должен предоставить гарантию квалификации в порядке и в объеме, указанных в данном приглашении.</w:t>
      </w:r>
    </w:p>
    <w:p w14:paraId="450C36A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r xmlns:w="http://schemas.openxmlformats.org/wordprocessingml/2006/main" w:rsidR="00F31D5C">
        <w:fldChar xmlns:w="http://schemas.openxmlformats.org/wordprocessingml/2006/main" w:fldCharType="begin"/>
      </w:r>
      <w:r xmlns:w="http://schemas.openxmlformats.org/wordprocessingml/2006/main" w:rsidR="00F31D5C" w:rsidRPr="00475F60">
        <w:rPr>
          <w:lang w:val="hy-AM"/>
        </w:rPr>
        <w:instrText xmlns:w="http://schemas.openxmlformats.org/wordprocessingml/2006/main" xml:space="preserve"> HYPERLINK "https://ru.wikipedia.org/wiki/Standard_%26_Poor%E2%80%99s" \t "_blank" </w:instrText>
      </w:r>
      <w:r xmlns:w="http://schemas.openxmlformats.org/wordprocessingml/2006/main" w:rsidR="00F31D5C">
        <w:fldChar xmlns:w="http://schemas.openxmlformats.org/wordprocessingml/2006/main" w:fldCharType="separate"/>
      </w:r>
      <w:r xmlns:w="http://schemas.openxmlformats.org/wordprocessingml/2006/main" w:rsidRPr="00575771">
        <w:rPr>
          <w:rFonts w:ascii="GHEA Grapalat" w:eastAsia="Times New Roman" w:hAnsi="GHEA Grapalat" w:cs="Times New Roman"/>
          <w:color w:val="000000"/>
          <w:sz w:val="20"/>
          <w:szCs w:val="20"/>
          <w:lang w:val="hy-AM"/>
        </w:rPr>
        <w:t xml:space="preserve">Standard &amp; Poor's).</w:t>
      </w:r>
      <w:r xmlns:w="http://schemas.openxmlformats.org/wordprocessingml/2006/main" w:rsidR="00F31D5C">
        <w:rPr>
          <w:rFonts w:ascii="GHEA Grapalat" w:eastAsia="Times New Roman" w:hAnsi="GHEA Grapalat" w:cs="Times New Roman"/>
          <w:color w:val="000000"/>
          <w:sz w:val="20"/>
          <w:szCs w:val="20"/>
          <w:lang w:val="hy-AM"/>
        </w:rPr>
        <w:fldChar xmlns:w="http://schemas.openxmlformats.org/wordprocessingml/2006/main" w:fldCharType="end"/>
      </w:r>
      <w:r xmlns:w="http://schemas.openxmlformats.org/wordprocessingml/2006/main" w:rsidRPr="00575771">
        <w:rPr>
          <w:rFonts w:ascii="Calibri" w:eastAsia="Times New Roman" w:hAnsi="Calibri" w:cs="Calibri"/>
          <w:color w:val="000000"/>
          <w:sz w:val="20"/>
          <w:szCs w:val="20"/>
          <w:lang w:val="hy-AM"/>
        </w:rPr>
        <w:t xml:space="preserve"> </w:t>
      </w:r>
      <w:r xmlns:w="http://schemas.openxmlformats.org/wordprocessingml/2006/main" w:rsidRPr="00575771">
        <w:rPr>
          <w:rFonts w:ascii="GHEA Grapalat" w:eastAsia="Times New Roman" w:hAnsi="GHEA Grapalat" w:cs="Times New Roman"/>
          <w:color w:val="000000"/>
          <w:sz w:val="20"/>
          <w:szCs w:val="20"/>
          <w:lang w:val="hy-AM"/>
        </w:rPr>
        <w:t xml:space="preserve">) кредитный рейтинг, по меньшей мере равный суверенному рейтингу, присвоенному Республике Армения.</w:t>
      </w:r>
      <w:r xmlns:w="http://schemas.openxmlformats.org/wordprocessingml/2006/main" w:rsidRPr="00575771" w:rsidDel="00EA4B24">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Arial"/>
          <w:sz w:val="20"/>
          <w:szCs w:val="24"/>
          <w:lang w:val="hy-AM"/>
        </w:rPr>
        <w:t xml:space="preserve">:</w:t>
      </w:r>
    </w:p>
    <w:p w14:paraId="009A6105"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2.5 Договор, который должен быть заключен в рамках данной процедуры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 </w:t>
      </w:r>
      <w:r xmlns:w="http://schemas.openxmlformats.org/wordprocessingml/2006/main" w:rsidRPr="00575771">
        <w:rPr>
          <w:rFonts w:ascii="GHEA Grapalat" w:eastAsia="Times New Roman" w:hAnsi="GHEA Grapalat" w:cs="Sylfaen"/>
          <w:sz w:val="20"/>
          <w:szCs w:val="24"/>
          <w:lang w:val="hy-AM"/>
        </w:rPr>
        <w:t xml:space="preserve">можно </w:t>
      </w:r>
      <w:r xmlns:w="http://schemas.openxmlformats.org/wordprocessingml/2006/main" w:rsidRPr="00575771">
        <w:rPr>
          <w:rFonts w:ascii="GHEA Grapalat" w:eastAsia="Times New Roman" w:hAnsi="GHEA Grapalat" w:cs="Sylfaen"/>
          <w:sz w:val="20"/>
          <w:szCs w:val="24"/>
          <w:lang w:val="af-ZA"/>
        </w:rPr>
        <w:t xml:space="preserve">сделать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агентство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через.</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Агентство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сторона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быть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 процедуре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eastAsia="ru-RU"/>
        </w:rPr>
        <w:t xml:space="preserve">одинаковый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принять участие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eastAsia="ru-RU"/>
        </w:rPr>
        <w:t xml:space="preserve">в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eastAsia="ru-RU"/>
        </w:rPr>
        <w:t xml:space="preserve">этой части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 этой целью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участник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3D88ABF2"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 </w:t>
      </w:r>
      <w:r xmlns:w="http://schemas.openxmlformats.org/wordprocessingml/2006/main" w:rsidRPr="00575771">
        <w:rPr>
          <w:rFonts w:ascii="GHEA Grapalat" w:eastAsia="Times New Roman" w:hAnsi="GHEA Grapalat" w:cs="Sylfaen"/>
          <w:sz w:val="20"/>
          <w:szCs w:val="24"/>
          <w:lang w:val="af-ZA"/>
        </w:rPr>
        <w:t xml:space="preserve">6 </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участников</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процедуре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совместно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активность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порядке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консорциумом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Похожий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3F39466C"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сустав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активность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 боков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любой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одинаковый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процедуре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одинаковый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представить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дозу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отдельно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абзац</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требовать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несоответствие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подачи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заявок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открытие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сессии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отклоненный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совместно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активность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для того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чтобы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электронная почта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отдельно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134F649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Спутники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нести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совместно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соответствующий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ответственность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Более того,</w:t>
      </w:r>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консорциум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член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 консорциума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вне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придёт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консорциум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назад</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клиенту</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односторонне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растворение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консорциум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члены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применяемый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контракту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ответственность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средства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p>
    <w:p w14:paraId="4B0A7B07" w14:textId="77777777" w:rsidR="00D96837" w:rsidRPr="00575771" w:rsidRDefault="00D96837" w:rsidP="00D96837">
      <w:pPr>
        <w:spacing w:after="0" w:line="240" w:lineRule="auto"/>
        <w:jc w:val="both"/>
        <w:rPr>
          <w:rFonts w:ascii="GHEA Grapalat" w:eastAsia="Times New Roman" w:hAnsi="GHEA Grapalat" w:cs="Times New Roman"/>
          <w:b/>
          <w:sz w:val="20"/>
          <w:szCs w:val="24"/>
          <w:lang w:val="hy-AM"/>
        </w:rPr>
      </w:pPr>
    </w:p>
    <w:p w14:paraId="6C1E9DD9"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6D9A73A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3. </w:t>
      </w:r>
      <w:proofErr xmlns:w="http://schemas.openxmlformats.org/wordprocessingml/2006/main" w:type="gramStart"/>
      <w:r xmlns:w="http://schemas.openxmlformats.org/wordprocessingml/2006/main" w:rsidRPr="00D96837">
        <w:rPr>
          <w:rFonts w:ascii="GHEA Grapalat" w:eastAsia="Times New Roman" w:hAnsi="GHEA Grapalat" w:cs="Sylfaen"/>
          <w:b/>
          <w:sz w:val="20"/>
          <w:szCs w:val="24"/>
          <w:lang w:val="en-US"/>
        </w:rPr>
        <w:t xml:space="preserve">ПРИГЛАШЕНИЕ</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ОБЪЯСНЕНИЕ</w:t>
      </w:r>
      <w:proofErr xmlns:w="http://schemas.openxmlformats.org/wordprocessingml/2006/main" w:type="gramEnd"/>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Arial"/>
          <w:b/>
          <w:sz w:val="20"/>
          <w:szCs w:val="24"/>
          <w:lang w:val="en-US"/>
        </w:rPr>
        <w:t xml:space="preserve">И</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ПРИГЛАШЕНИЕ</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ИЗМЕНЯТЬ</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ВЫПОЛНИТЬ</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ОРДЕН</w:t>
      </w:r>
      <w:r xmlns:w="http://schemas.openxmlformats.org/wordprocessingml/2006/main" w:rsidRPr="00D96837">
        <w:rPr>
          <w:rFonts w:ascii="GHEA Grapalat" w:eastAsia="Times New Roman" w:hAnsi="GHEA Grapalat" w:cs="Arial"/>
          <w:b/>
          <w:sz w:val="20"/>
          <w:szCs w:val="24"/>
          <w:lang w:val="af-ZA"/>
        </w:rPr>
        <w:t xml:space="preserve"> </w:t>
      </w:r>
    </w:p>
    <w:p w14:paraId="1E01513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575771">
        <w:rPr>
          <w:rFonts w:ascii="GHEA Grapalat" w:eastAsia="Times New Roman" w:hAnsi="GHEA Grapalat" w:cs="Times New Roman"/>
          <w:sz w:val="20"/>
          <w:szCs w:val="24"/>
          <w:lang w:val="af-ZA"/>
        </w:rPr>
        <w:t xml:space="preserve">3.1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Раздел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29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Закона</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статья</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согласно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n-US"/>
        </w:rPr>
        <w:t xml:space="preserve">глаголу</w:t>
      </w:r>
      <w:r xmlns:w="http://schemas.openxmlformats.org/wordprocessingml/2006/main" w:rsidRPr="00575771">
        <w:rPr>
          <w:rFonts w:ascii="GHEA Grapalat" w:eastAsia="Times New Roman" w:hAnsi="GHEA Grapalat" w:cs="Arial"/>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имеет</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от клиента</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требовать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уточнение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p>
    <w:p w14:paraId="33963B59"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имеет</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презентация</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 истечении срока</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 меньшей мере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пять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календарь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перед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письменным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комитетом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требовать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уточнение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4"/>
          <w:lang w:val="en-US"/>
        </w:rPr>
        <w:t xml:space="preserve">Комиссия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запрос</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сделанный</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м </w:t>
      </w:r>
      <w:r xmlns:w="http://schemas.openxmlformats.org/wordprocessingml/2006/main" w:rsidRPr="00575771">
        <w:rPr>
          <w:rFonts w:ascii="GHEA Grapalat" w:eastAsia="Times New Roman" w:hAnsi="GHEA Grapalat" w:cs="Sylfaen"/>
          <w:sz w:val="20"/>
          <w:szCs w:val="24"/>
          <w:lang w:val="en-US"/>
        </w:rPr>
        <w:t xml:space="preserve">ассани</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уточнение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обеспечение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находится </w:t>
      </w:r>
      <w:r xmlns:w="http://schemas.openxmlformats.org/wordprocessingml/2006/main" w:rsidRPr="00575771">
        <w:rPr>
          <w:rFonts w:ascii="GHEA Grapalat" w:eastAsia="Times New Roman" w:hAnsi="GHEA Grapalat" w:cs="Sylfaen"/>
          <w:sz w:val="20"/>
          <w:szCs w:val="24"/>
          <w:lang w:val="af-ZA"/>
        </w:rPr>
        <w:t xml:space="preserve">в письменном виде</w:t>
      </w:r>
      <w:r xmlns:w="http://schemas.openxmlformats.org/wordprocessingml/2006/main" w:rsidRPr="00575771" w:rsidDel="00197D76">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запрос</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два</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календарь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течение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vertAlign w:val="superscript"/>
          <w:lang w:val="en-US"/>
        </w:rPr>
        <w:footnoteReference xmlns:w="http://schemas.openxmlformats.org/wordprocessingml/2006/main" w:id="2"/>
      </w:r>
    </w:p>
    <w:p w14:paraId="256F82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4"/>
          <w:lang w:val="af-ZA"/>
        </w:rPr>
        <w:t xml:space="preserve">3.2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Исследование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уточнения</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содержание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объявление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уточнение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предоставить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публикуется</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сайте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www.procurement.am</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текущий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Информационная рассылка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 </w:t>
      </w:r>
      <w:r xmlns:w="http://schemas.openxmlformats.org/wordprocessingml/2006/main" w:rsidRPr="00575771">
        <w:rPr>
          <w:rFonts w:ascii="GHEA Grapalat" w:eastAsia="Times New Roman" w:hAnsi="GHEA Grapalat" w:cs="Sylfaen"/>
          <w:sz w:val="20"/>
          <w:szCs w:val="24"/>
        </w:rPr>
        <w:t xml:space="preserve">далее именуемая «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Информационная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рассылка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Покупки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объявления </w:t>
      </w:r>
      <w:proofErr xmlns:w="http://schemas.openxmlformats.org/wordprocessingml/2006/main" w:type="spellEnd"/>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отделение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Приглашения»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уточнения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касательно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объявления </w:t>
      </w:r>
      <w:proofErr xmlns:w="http://schemas.openxmlformats.org/wordprocessingml/2006/main" w:type="spellEnd"/>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подразделение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без</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праздновать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запрос</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сделанный</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м </w:t>
      </w:r>
      <w:r xmlns:w="http://schemas.openxmlformats.org/wordprocessingml/2006/main" w:rsidRPr="00575771">
        <w:rPr>
          <w:rFonts w:ascii="GHEA Grapalat" w:eastAsia="Times New Roman" w:hAnsi="GHEA Grapalat" w:cs="Sylfaen"/>
          <w:sz w:val="20"/>
          <w:szCs w:val="24"/>
          <w:lang w:val="en-US"/>
        </w:rPr>
        <w:t xml:space="preserve">Ассанж</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данные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lang w:val="af-ZA"/>
        </w:rPr>
        <w:t xml:space="preserve"> </w:t>
      </w:r>
    </w:p>
    <w:p w14:paraId="41FE7D6A"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575771">
        <w:rPr>
          <w:rFonts w:ascii="GHEA Grapalat" w:eastAsia="Times New Roman" w:hAnsi="GHEA Grapalat" w:cs="Arial Unicode"/>
          <w:sz w:val="20"/>
          <w:szCs w:val="24"/>
          <w:lang w:val="af-ZA"/>
        </w:rPr>
        <w:t xml:space="preserve">3.3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Уточнение</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 условии, </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запрос</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сделанный</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Чья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доля </w:t>
      </w:r>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нарушение </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как</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также </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запрос</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вне</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Unicode"/>
          <w:sz w:val="20"/>
          <w:szCs w:val="24"/>
          <w:lang w:val="en-U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содержание</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из рамки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запрос</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относится 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последний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быть рекомендованным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товаров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технический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характеристики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приглашению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технический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характеристикам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эквивалентность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ответ на вопрос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Общий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en-US"/>
        </w:rPr>
        <w:t xml:space="preserve">в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котором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участник</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написанный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уведомлен</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уточнение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не предоставлять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фонды</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поводу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запроса</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два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календарь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течение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w:t>
      </w:r>
    </w:p>
    <w:p w14:paraId="5B1E11A4"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Arial Unicode"/>
          <w:sz w:val="20"/>
          <w:szCs w:val="24"/>
          <w:lang w:val="af-ZA"/>
        </w:rPr>
        <w:t xml:space="preserve">3.4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презентация</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истечении срока</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меньшей мере</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пять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календарь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вперед</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сделанный</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изменения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Изменения</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выполнять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три</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календарь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течение</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изменять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выполнять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предоставить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условия</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объявление</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публикуется</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информационном бюллетене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p>
    <w:p w14:paraId="2B979B05"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222CB81"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xmlns:w="http://schemas.openxmlformats.org/wordprocessingml/2006/main" w:rsidRPr="00575771">
        <w:rPr>
          <w:rFonts w:ascii="GHEA Grapalat" w:eastAsia="Times New Roman" w:hAnsi="GHEA Grapalat" w:cs="Arial Unicode"/>
          <w:sz w:val="20"/>
          <w:szCs w:val="24"/>
          <w:lang w:val="hy-AM"/>
        </w:rPr>
        <w:t xml:space="preserve">3.6 </w:t>
      </w:r>
      <w:r xmlns:w="http://schemas.openxmlformats.org/wordprocessingml/2006/main" w:rsidRPr="00575771">
        <w:rPr>
          <w:rFonts w:ascii="GHEA Grapalat" w:eastAsia="Times New Roman" w:hAnsi="GHEA Grapalat" w:cs="Sylfaen"/>
          <w:sz w:val="20"/>
          <w:szCs w:val="24"/>
          <w:lang w:val="hy-AM"/>
        </w:rPr>
        <w:t xml:space="preserve">Приглашение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изменения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что нужно сделать</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 случае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 настоящему</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подсчет</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изменения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новостная рассылка</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объявление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публикация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 того самого дня </w:t>
      </w:r>
      <w:r xmlns:w="http://schemas.openxmlformats.org/wordprocessingml/2006/main" w:rsidRPr="00575771">
        <w:rPr>
          <w:rFonts w:ascii="GHEA Grapalat" w:eastAsia="Times New Roman" w:hAnsi="GHEA Grapalat" w:cs="Tahoma"/>
          <w:sz w:val="20"/>
          <w:szCs w:val="24"/>
          <w:lang w:val="hy-AM"/>
        </w:rPr>
        <w:t xml:space="preserv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 случае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участники</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обязан</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расширить</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их</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представлено</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приложение</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срок </w:t>
      </w:r>
      <w:r xmlns:w="http://schemas.openxmlformats.org/wordprocessingml/2006/main" w:rsidRPr="00575771">
        <w:rPr>
          <w:rFonts w:ascii="GHEA Grapalat" w:eastAsia="Times New Roman" w:hAnsi="GHEA Grapalat" w:cs="Arial Unicode"/>
          <w:color w:val="000000"/>
          <w:sz w:val="20"/>
          <w:szCs w:val="24"/>
          <w:lang w:val="hy-AM"/>
        </w:rPr>
        <w:t xml:space="preserve">действия </w:t>
      </w:r>
      <w:r xmlns:w="http://schemas.openxmlformats.org/wordprocessingml/2006/main" w:rsidRPr="00575771">
        <w:rPr>
          <w:rFonts w:ascii="GHEA Grapalat" w:eastAsia="Times New Roman" w:hAnsi="GHEA Grapalat" w:cs="Sylfaen"/>
          <w:color w:val="000000"/>
          <w:sz w:val="20"/>
          <w:szCs w:val="24"/>
          <w:lang w:val="hy-AM"/>
        </w:rPr>
        <w:t xml:space="preserve">гарантии</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или</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к настоящему</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приложение</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новый</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предоставление</w:t>
      </w:r>
      <w:r xmlns:w="http://schemas.openxmlformats.org/wordprocessingml/2006/main" w:rsidRPr="00575771">
        <w:rPr>
          <w:rFonts w:ascii="GHEA Grapalat" w:eastAsia="Times New Roman" w:hAnsi="GHEA Grapalat" w:cs="Sylfaen"/>
          <w:color w:val="000000"/>
          <w:sz w:val="20"/>
          <w:szCs w:val="24"/>
          <w:shd w:val="clear" w:color="auto" w:fill="FFFFFF"/>
          <w:vertAlign w:val="superscript"/>
          <w:lang w:val="hy-AM"/>
        </w:rPr>
        <w:footnoteReference xmlns:w="http://schemas.openxmlformats.org/wordprocessingml/2006/main" w:id="3"/>
      </w:r>
    </w:p>
    <w:p w14:paraId="3BE61903"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
    <w:p w14:paraId="172F4B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4. </w:t>
      </w:r>
      <w:r xmlns:w="http://schemas.openxmlformats.org/wordprocessingml/2006/main" w:rsidRPr="00E84C88">
        <w:rPr>
          <w:rFonts w:ascii="Arial" w:eastAsia="Times New Roman" w:hAnsi="Arial" w:cs="Arial"/>
          <w:b/>
          <w:sz w:val="20"/>
          <w:szCs w:val="24"/>
          <w:lang w:val="hy-AM"/>
        </w:rPr>
        <w:t xml:space="preserve">ПРИЛОЖЕНИЕ</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ПРЕДСТАВИТЬ</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ОРДЕН</w:t>
      </w:r>
    </w:p>
    <w:p w14:paraId="0C7D47F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4.1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комитету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подарок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3D3E351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0"/>
          <w:lang w:val="af-ZA"/>
        </w:rPr>
        <w:t xml:space="preserve">Участник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может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приложение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к настоящему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как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каждый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часть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поэтому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электронная почта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один</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сколько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все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порции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для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приглашению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конец.</w:t>
      </w:r>
    </w:p>
    <w:p w14:paraId="7F8D47F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подготовка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заказ</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частично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цитата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опрос</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подготовить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инструкции.</w:t>
      </w:r>
    </w:p>
    <w:p w14:paraId="6A0FCDFD" w14:textId="1795D608" w:rsidR="00532D6C" w:rsidRPr="00216751" w:rsidRDefault="00532D6C" w:rsidP="00597465">
      <w:pPr xmlns:w="http://schemas.openxmlformats.org/wordprocessingml/2006/main">
        <w:spacing w:after="0" w:line="240" w:lineRule="auto"/>
        <w:ind w:firstLine="567"/>
        <w:jc w:val="both"/>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Sylfaen"/>
          <w:sz w:val="20"/>
          <w:szCs w:val="24"/>
          <w:lang w:val="hy-AM"/>
        </w:rPr>
        <w:t xml:space="preserve">4.2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необходимый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настоящему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комитету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позже</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объявление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новостная рассылка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будет опубликовано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того дня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рассчитано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00007EBB">
        <w:rPr>
          <w:rFonts w:ascii="GHEA Grapalat" w:eastAsia="Times New Roman" w:hAnsi="GHEA Grapalat" w:cs="Arial"/>
          <w:b/>
          <w:sz w:val="20"/>
          <w:szCs w:val="20"/>
          <w:lang w:val="af-ZA"/>
        </w:rPr>
        <w:t xml:space="preserve">07 </w:t>
      </w:r>
      <w:r xmlns:w="http://schemas.openxmlformats.org/wordprocessingml/2006/main" w:rsidR="00007EBB">
        <w:rPr>
          <w:rFonts w:ascii="Cambria Math" w:eastAsia="Times New Roman" w:hAnsi="Cambria Math" w:cs="Cambria Math"/>
          <w:b/>
          <w:sz w:val="20"/>
          <w:szCs w:val="20"/>
          <w:lang w:val="af-ZA"/>
        </w:rPr>
        <w:t xml:space="preserve">․ </w:t>
      </w:r>
      <w:r xmlns:w="http://schemas.openxmlformats.org/wordprocessingml/2006/main" w:rsidR="00007EBB">
        <w:rPr>
          <w:rFonts w:ascii="GHEA Grapalat" w:eastAsia="Times New Roman" w:hAnsi="GHEA Grapalat" w:cs="Arial"/>
          <w:b/>
          <w:sz w:val="20"/>
          <w:szCs w:val="20"/>
          <w:lang w:val="af-ZA"/>
        </w:rPr>
        <w:t xml:space="preserve">07 </w:t>
      </w:r>
      <w:r xmlns:w="http://schemas.openxmlformats.org/wordprocessingml/2006/main" w:rsidR="00007EBB">
        <w:rPr>
          <w:rFonts w:ascii="Cambria Math" w:eastAsia="Times New Roman" w:hAnsi="Cambria Math" w:cs="Cambria Math"/>
          <w:b/>
          <w:sz w:val="20"/>
          <w:szCs w:val="20"/>
          <w:lang w:val="af-ZA"/>
        </w:rPr>
        <w:t xml:space="preserve">․ </w:t>
      </w:r>
      <w:r xmlns:w="http://schemas.openxmlformats.org/wordprocessingml/2006/main" w:rsidR="00007EBB">
        <w:rPr>
          <w:rFonts w:ascii="GHEA Grapalat" w:eastAsia="Times New Roman" w:hAnsi="GHEA Grapalat" w:cs="Arial"/>
          <w:b/>
          <w:sz w:val="20"/>
          <w:szCs w:val="20"/>
          <w:lang w:val="af-ZA"/>
        </w:rPr>
        <w:t xml:space="preserve">2026 </w:t>
      </w:r>
      <w:r xmlns:w="http://schemas.openxmlformats.org/wordprocessingml/2006/main" w:rsidR="00007EBB">
        <w:rPr>
          <w:rFonts w:ascii="Arial" w:eastAsia="Times New Roman" w:hAnsi="Arial" w:cs="Arial"/>
          <w:b/>
          <w:sz w:val="20"/>
          <w:szCs w:val="20"/>
          <w:lang w:val="af-ZA"/>
        </w:rPr>
        <w:t xml:space="preserve">․․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C15AD9">
        <w:rPr>
          <w:rFonts w:ascii="Arial" w:eastAsia="Times New Roman" w:hAnsi="Arial" w:cs="Arial"/>
          <w:b/>
          <w:sz w:val="20"/>
          <w:szCs w:val="20"/>
          <w:lang w:val="hy-AM"/>
        </w:rPr>
        <w:t xml:space="preserve">в 16:30 </w:t>
      </w:r>
      <w:r xmlns:w="http://schemas.openxmlformats.org/wordprocessingml/2006/main" w:rsidRPr="00597465">
        <w:rPr>
          <w:rFonts w:ascii="Arial" w:eastAsia="Times New Roman" w:hAnsi="Arial" w:cs="Arial"/>
          <w:b/>
          <w:sz w:val="20"/>
          <w:szCs w:val="20"/>
          <w:lang w:val="af-ZA"/>
        </w:rPr>
        <w:t xml:space="preserve">, микрорайон Туманян, Центральная улица, корпус 1.</w:t>
      </w:r>
    </w:p>
    <w:p w14:paraId="7B5E405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получает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комиссия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rPr>
        <w:t xml:space="preserve">секретарь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Жемчуг</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Чатиньян.</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секретарь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Arial" w:eastAsia="Times New Roman" w:hAnsi="Arial" w:cs="Arial"/>
          <w:sz w:val="20"/>
          <w:szCs w:val="24"/>
          <w:lang w:val="hy-AM"/>
        </w:rPr>
        <w:t xml:space="preserve">реестре </w:t>
      </w:r>
      <w:r xmlns:w="http://schemas.openxmlformats.org/wordprocessingml/2006/main" w:rsidRPr="00E84C88">
        <w:rPr>
          <w:rFonts w:ascii="GHEA Grapalat" w:eastAsia="Times New Roman" w:hAnsi="GHEA Grapalat" w:cs="Sylfaen"/>
          <w:sz w:val="20"/>
          <w:szCs w:val="24"/>
          <w:lang w:val="hy-AM"/>
        </w:rPr>
        <w:t xml:space="preserve">согласно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квитанция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порядку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отмечая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Время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требованию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ссылка.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настоящему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истечении срока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чтобы </w:t>
      </w:r>
      <w:r xmlns:w="http://schemas.openxmlformats.org/wordprocessingml/2006/main" w:rsidRPr="00E84C88">
        <w:rPr>
          <w:rFonts w:ascii="Arial" w:eastAsia="Times New Roman" w:hAnsi="Arial" w:cs="Arial"/>
          <w:sz w:val="20"/>
          <w:szCs w:val="24"/>
          <w:lang w:val="hy-AM"/>
        </w:rPr>
        <w:t xml:space="preserve">получить </w:t>
      </w:r>
      <w:r xmlns:w="http://schemas.openxmlformats.org/wordprocessingml/2006/main" w:rsidRPr="00E84C88">
        <w:rPr>
          <w:rFonts w:ascii="Arial" w:eastAsia="Times New Roman" w:hAnsi="Arial" w:cs="Arial"/>
          <w:sz w:val="20"/>
          <w:szCs w:val="24"/>
          <w:lang w:val="hy-AM"/>
        </w:rPr>
        <w:t xml:space="preserve">их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тот 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работающий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секретарь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возвращение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 </w:t>
      </w:r>
      <w:r xmlns:w="http://schemas.openxmlformats.org/wordprocessingml/2006/main" w:rsidRPr="00E84C88">
        <w:rPr>
          <w:rFonts w:ascii="GHEA Grapalat" w:eastAsia="Times New Roman" w:hAnsi="GHEA Grapalat" w:cs="Sylfaen"/>
          <w:sz w:val="20"/>
          <w:szCs w:val="24"/>
          <w:lang w:val="hy-AM"/>
        </w:rPr>
        <w:t xml:space="preserve">.</w:t>
      </w:r>
    </w:p>
    <w:p w14:paraId="69D75D3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4.3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запросу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подарок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061FDA8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647"/>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согласно пункту </w:t>
      </w:r>
      <w:r xmlns:w="http://schemas.openxmlformats.org/wordprocessingml/2006/main" w:rsidRPr="00E84C88">
        <w:rPr>
          <w:rFonts w:ascii="GHEA Grapalat" w:eastAsia="Times New Roman" w:hAnsi="GHEA Grapalat" w:cs="Sylfaen"/>
          <w:sz w:val="20"/>
          <w:szCs w:val="24"/>
          <w:lang w:val="hy-AM"/>
        </w:rPr>
        <w:t xml:space="preserve">2.1 </w:t>
      </w:r>
      <w:r xmlns:w="http://schemas.openxmlformats.org/wordprocessingml/2006/main" w:rsidRPr="00E84C88">
        <w:rPr>
          <w:rFonts w:ascii="Arial" w:eastAsia="Times New Roman" w:hAnsi="Arial" w:cs="Arial"/>
          <w:sz w:val="20"/>
          <w:szCs w:val="24"/>
          <w:lang w:val="hy-AM"/>
        </w:rPr>
        <w:t xml:space="preserve">части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заявление </w:t>
      </w:r>
      <w:r xmlns:w="http://schemas.openxmlformats.org/wordprocessingml/2006/main" w:rsidRPr="00E84C88">
        <w:rPr>
          <w:rFonts w:ascii="Arial" w:eastAsia="Times New Roman" w:hAnsi="Arial" w:cs="Arial"/>
          <w:sz w:val="20"/>
          <w:szCs w:val="24"/>
          <w:lang w:val="hy-AM"/>
        </w:rPr>
        <w:t xml:space="preserve">приложения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отмечая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почта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этаж</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регистрация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активность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4"/>
          <w:lang w:val="hy-AM"/>
        </w:rPr>
        <w:t xml:space="preserve">номер </w:t>
      </w:r>
      <w:r xmlns:w="http://schemas.openxmlformats.org/wordprocessingml/2006/main" w:rsidRPr="00E84C88">
        <w:rPr>
          <w:rFonts w:ascii="Arial" w:eastAsia="Times New Roman" w:hAnsi="Arial" w:cs="Arial"/>
          <w:sz w:val="20"/>
          <w:szCs w:val="20"/>
          <w:lang w:val="hy-AM"/>
        </w:rPr>
        <w:t xml:space="preserve">телефона , </w:t>
      </w:r>
      <w:r xmlns:w="http://schemas.openxmlformats.org/wordprocessingml/2006/main" w:rsidRPr="00E84C88">
        <w:rPr>
          <w:rFonts w:ascii="Arial" w:eastAsia="Times New Roman" w:hAnsi="Arial" w:cs="Arial"/>
          <w:sz w:val="20"/>
          <w:szCs w:val="24"/>
          <w:lang w:val="hy-AM"/>
        </w:rPr>
        <w:t xml:space="preserve">который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включение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0F0F34D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приглашению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причастие </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Arial" w:eastAsia="Times New Roman" w:hAnsi="Arial" w:cs="Arial"/>
          <w:sz w:val="20"/>
          <w:szCs w:val="24"/>
          <w:lang w:val="hy-AM"/>
        </w:rPr>
        <w:t xml:space="preserve">глагола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 требованиями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его/её</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556A5CF1" w14:textId="77777777" w:rsidR="00532D6C" w:rsidRPr="00E84C88" w:rsidRDefault="00532D6C" w:rsidP="00532D6C">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б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4"/>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подтверждаю: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признанным</w:t>
      </w:r>
      <w:r xmlns:w="http://schemas.openxmlformats.org/wordprocessingml/2006/main" w:rsidRPr="00E84C88">
        <w:rPr>
          <w:rFonts w:ascii="GHEA Grapalat" w:eastAsia="Times New Roman" w:hAnsi="GHEA Grapalat" w:cs="Sylfaen"/>
          <w:sz w:val="20"/>
          <w:szCs w:val="24"/>
          <w:lang w:val="hy-AM"/>
        </w:rPr>
        <w:t xml:space="preserve"> в </w:t>
      </w:r>
      <w:r xmlns:w="http://schemas.openxmlformats.org/wordprocessingml/2006/main" w:rsidRPr="00E84C88">
        <w:rPr>
          <w:rFonts w:ascii="Arial" w:eastAsia="Times New Roman" w:hAnsi="Arial" w:cs="Arial"/>
          <w:sz w:val="20"/>
          <w:szCs w:val="24"/>
          <w:lang w:val="hy-AM"/>
        </w:rPr>
        <w:t xml:space="preserve">этом </w:t>
      </w:r>
      <w:r xmlns:w="http://schemas.openxmlformats.org/wordprocessingml/2006/main" w:rsidRPr="00E84C88">
        <w:rPr>
          <w:rFonts w:ascii="Arial" w:eastAsia="Times New Roman" w:hAnsi="Arial" w:cs="Arial"/>
          <w:sz w:val="20"/>
          <w:szCs w:val="24"/>
          <w:lang w:val="hy-AM"/>
        </w:rPr>
        <w:t xml:space="preserve">случае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приглашение </w:t>
      </w:r>
      <w:r xmlns:w="http://schemas.openxmlformats.org/wordprocessingml/2006/main" w:rsidRPr="00E84C88">
        <w:rPr>
          <w:rFonts w:ascii="GHEA Grapalat" w:eastAsia="Times New Roman" w:hAnsi="GHEA Grapalat" w:cs="Sylfaen"/>
          <w:sz w:val="20"/>
          <w:szCs w:val="24"/>
          <w:lang w:val="hy-AM"/>
        </w:rPr>
        <w:t xml:space="preserve">1</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согласно пункту </w:t>
      </w:r>
      <w:r xmlns:w="http://schemas.openxmlformats.org/wordprocessingml/2006/main" w:rsidRPr="00E84C88">
        <w:rPr>
          <w:rFonts w:ascii="GHEA Grapalat" w:eastAsia="Times New Roman" w:hAnsi="GHEA Grapalat" w:cs="Sylfaen"/>
          <w:sz w:val="20"/>
          <w:szCs w:val="24"/>
          <w:lang w:val="hy-AM"/>
        </w:rPr>
        <w:t xml:space="preserve">2.4 </w:t>
      </w:r>
      <w:r xmlns:w="http://schemas.openxmlformats.org/wordprocessingml/2006/main" w:rsidRPr="00E84C88">
        <w:rPr>
          <w:rFonts w:ascii="Arial" w:eastAsia="Times New Roman" w:hAnsi="Arial" w:cs="Arial"/>
          <w:sz w:val="20"/>
          <w:szCs w:val="24"/>
          <w:lang w:val="hy-AM"/>
        </w:rPr>
        <w:t xml:space="preserve">части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установленный срок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отправлено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той мере, в какой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квалификация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обеспечение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настоящему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обязательство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6C7C5EA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рамке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доминантный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позиция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злоупотреблять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антиконкурентный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отсутствие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7A48AD2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E84C88">
        <w:rPr>
          <w:rFonts w:ascii="Arial" w:eastAsia="Times New Roman" w:hAnsi="Arial" w:cs="Arial"/>
          <w:sz w:val="20"/>
          <w:szCs w:val="24"/>
          <w:lang w:val="hy-AM"/>
        </w:rPr>
        <w:t xml:space="preserv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рамке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сам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взаимосвязанные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более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пятьдесят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процент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сам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принадлежность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акционер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организации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одновременный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отсутствие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51275B5A"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Sylfaen"/>
          <w:szCs w:val="24"/>
          <w:lang w:val="hy-AM" w:eastAsia="ru-RU"/>
        </w:rPr>
      </w:pPr>
      <w:r xmlns:w="http://schemas.openxmlformats.org/wordprocessingml/2006/main" w:rsidRPr="00E84C88">
        <w:rPr>
          <w:rFonts w:ascii="Arial" w:eastAsia="Times New Roman" w:hAnsi="Arial" w:cs="Arial"/>
          <w:sz w:val="20"/>
          <w:szCs w:val="20"/>
          <w:lang w:val="hy-AM" w:eastAsia="ru-RU"/>
        </w:rPr>
        <w:t xml:space="preserve">е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4"/>
          <w:lang w:val="hy-AM"/>
        </w:rPr>
        <w:t xml:space="preserve">реальный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бенефициары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касательно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декларация: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 </w:t>
      </w:r>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Декларация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индивидуальный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предприниматель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физический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человек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есть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eastAsia="ru-RU"/>
        </w:rPr>
        <w:t xml:space="preserve">В</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котором</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если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объявлено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выбранный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затем</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этот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абзаце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намеревался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декларация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который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приложения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 открытия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после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автоматический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кстати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публикуется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система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контракт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запечатать</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решение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объявление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назад</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одновременно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публикуется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также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информационном бюллетене </w:t>
      </w:r>
      <w:r xmlns:w="http://schemas.openxmlformats.org/wordprocessingml/2006/main" w:rsidRPr="00E84C88">
        <w:rPr>
          <w:rFonts w:ascii="Cambria Math" w:eastAsia="MS Mincho" w:hAnsi="Cambria Math" w:cs="Cambria Math"/>
          <w:sz w:val="20"/>
          <w:szCs w:val="20"/>
          <w:lang w:val="hy-AM" w:eastAsia="ru-RU"/>
        </w:rPr>
        <w:t xml:space="preserve">.</w:t>
      </w:r>
    </w:p>
    <w:p w14:paraId="6DE86FB9"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технический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характеристики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такие как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также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товар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знак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бренд</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название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бренд</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производитель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имя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котором</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может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 настоящему</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из одного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более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производители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произведено </w:t>
      </w:r>
      <w:r xmlns:w="http://schemas.openxmlformats.org/wordprocessingml/2006/main" w:rsidRPr="00E84C88">
        <w:rPr>
          <w:rFonts w:ascii="GHEA Grapalat" w:eastAsia="Times New Roman" w:hAnsi="GHEA Grapalat" w:cs="Sylfaen"/>
          <w:sz w:val="20"/>
          <w:szCs w:val="20"/>
          <w:lang w:val="hy-AM" w:eastAsia="ru-RU"/>
        </w:rPr>
        <w:t xml:space="preserve">как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также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другой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товар</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знак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товарный знак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имя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бренд</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имея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товары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GHEA Grapalat" w:eastAsia="Times New Roman" w:hAnsi="GHEA Grapalat" w:cs="Sylfaen"/>
          <w:sz w:val="20"/>
          <w:szCs w:val="24"/>
          <w:lang w:val="hy-AM"/>
        </w:rPr>
        <w:t xml:space="preserve">.7</w:t>
      </w:r>
      <w:r xmlns:w="http://schemas.openxmlformats.org/wordprocessingml/2006/main" w:rsidRPr="00E84C88">
        <w:rPr>
          <w:rFonts w:ascii="GHEA Grapalat" w:eastAsia="Times New Roman" w:hAnsi="GHEA Grapalat" w:cs="Sylfaen"/>
          <w:sz w:val="20"/>
          <w:szCs w:val="24"/>
          <w:vertAlign w:val="superscript"/>
          <w:lang w:val="hy-AM"/>
        </w:rPr>
        <w:t xml:space="preserve">​</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4"/>
      </w:r>
    </w:p>
    <w:bookmarkEnd w:id="7"/>
    <w:p w14:paraId="0912F8D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p>
    <w:p w14:paraId="37E1AB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4) </w:t>
      </w:r>
      <w:r xmlns:w="http://schemas.openxmlformats.org/wordprocessingml/2006/main" w:rsidRPr="00E84C88">
        <w:rPr>
          <w:rFonts w:ascii="Arial" w:eastAsia="Times New Roman" w:hAnsi="Arial" w:cs="Arial"/>
          <w:sz w:val="20"/>
          <w:szCs w:val="24"/>
          <w:lang w:val="hy-AM"/>
        </w:rPr>
        <w:t xml:space="preserve">агентство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копия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сторона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существование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человек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данные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выполнено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агентство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через </w:t>
      </w:r>
      <w:r xmlns:w="http://schemas.openxmlformats.org/wordprocessingml/2006/main" w:rsidRPr="00E84C88">
        <w:rPr>
          <w:rFonts w:ascii="GHEA Grapalat" w:eastAsia="Times New Roman" w:hAnsi="GHEA Grapalat" w:cs="Sylfaen"/>
          <w:sz w:val="20"/>
          <w:szCs w:val="24"/>
          <w:lang w:val="hy-AM"/>
        </w:rPr>
        <w:t xml:space="preserve">.</w:t>
      </w:r>
    </w:p>
    <w:p w14:paraId="67859A9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5) </w:t>
      </w:r>
      <w:r xmlns:w="http://schemas.openxmlformats.org/wordprocessingml/2006/main" w:rsidRPr="00E84C88">
        <w:rPr>
          <w:rFonts w:ascii="Arial" w:eastAsia="Times New Roman" w:hAnsi="Arial" w:cs="Arial"/>
          <w:sz w:val="20"/>
          <w:szCs w:val="24"/>
          <w:lang w:val="hy-AM"/>
        </w:rPr>
        <w:t xml:space="preserve">сустав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скопировать,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порядке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консорциумом </w:t>
      </w:r>
      <w:r xmlns:w="http://schemas.openxmlformats.org/wordprocessingml/2006/main" w:rsidRPr="00E84C88">
        <w:rPr>
          <w:rFonts w:ascii="GHEA Grapalat" w:eastAsia="Times New Roman" w:hAnsi="GHEA Grapalat" w:cs="Sylfaen"/>
          <w:sz w:val="20"/>
          <w:szCs w:val="24"/>
          <w:lang w:val="hy-AM"/>
        </w:rPr>
        <w:t xml:space="preserve">).</w:t>
      </w:r>
    </w:p>
    <w:p w14:paraId="0B889084" w14:textId="77777777" w:rsidR="00532D6C" w:rsidRPr="00E84C88" w:rsidRDefault="00532D6C" w:rsidP="00C4546D">
      <w:pPr xmlns:w="http://schemas.openxmlformats.org/wordprocessingml/2006/main">
        <w:spacing w:after="0" w:line="240" w:lineRule="auto"/>
        <w:jc w:val="both"/>
        <w:rPr>
          <w:rFonts w:ascii="GHEA Grapalat" w:eastAsia="Times New Roman" w:hAnsi="GHEA Grapalat" w:cs="Sylfaen"/>
          <w:sz w:val="20"/>
          <w:szCs w:val="24"/>
          <w:lang w:val="hy-AM"/>
        </w:rPr>
      </w:pPr>
      <w:bookmarkStart xmlns:w="http://schemas.openxmlformats.org/wordprocessingml/2006/main" w:id="8" w:name="_Hlk9262052"/>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котором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 </w:t>
      </w:r>
      <w:r xmlns:w="http://schemas.openxmlformats.org/wordprocessingml/2006/main" w:rsidRPr="00E84C88">
        <w:rPr>
          <w:rFonts w:ascii="Arial" w:eastAsia="Times New Roman" w:hAnsi="Arial" w:cs="Arial"/>
          <w:sz w:val="20"/>
          <w:szCs w:val="24"/>
          <w:lang w:val="hy-AM"/>
        </w:rPr>
        <w:t xml:space="preserve">этим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консорциумом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p>
    <w:p w14:paraId="111CBC85"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боков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любой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один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может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 же самая)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представить </w:t>
      </w:r>
      <w:r xmlns:w="http://schemas.openxmlformats.org/wordprocessingml/2006/main" w:rsidRPr="00E84C88">
        <w:rPr>
          <w:rFonts w:ascii="Arial" w:eastAsia="Times New Roman" w:hAnsi="Arial" w:cs="Arial"/>
          <w:sz w:val="20"/>
          <w:szCs w:val="24"/>
          <w:lang w:val="hy-AM"/>
        </w:rPr>
        <w:t xml:space="preserve">дозу</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абзац</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несоответствие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открытие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 сессии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отклоненный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для того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электронная почта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 </w:t>
      </w:r>
      <w:r xmlns:w="http://schemas.openxmlformats.org/wordprocessingml/2006/main" w:rsidRPr="00E84C88">
        <w:rPr>
          <w:rFonts w:ascii="GHEA Grapalat" w:eastAsia="Times New Roman" w:hAnsi="GHEA Grapalat" w:cs="Sylfaen"/>
          <w:sz w:val="20"/>
          <w:szCs w:val="24"/>
          <w:lang w:val="hy-AM"/>
        </w:rPr>
        <w:t xml:space="preserve">.</w:t>
      </w:r>
    </w:p>
    <w:p w14:paraId="1679065F"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вождение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затем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платежи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происходит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участнику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в </w:t>
      </w:r>
      <w:r xmlns:w="http://schemas.openxmlformats.org/wordprocessingml/2006/main" w:rsidRPr="00E84C88">
        <w:rPr>
          <w:rFonts w:ascii="Arial" w:eastAsia="Times New Roman" w:hAnsi="Arial" w:cs="Arial"/>
          <w:sz w:val="20"/>
          <w:szCs w:val="24"/>
          <w:lang w:val="hy-AM"/>
        </w:rPr>
        <w:t xml:space="preserve">случае </w:t>
      </w:r>
      <w:r xmlns:w="http://schemas.openxmlformats.org/wordprocessingml/2006/main" w:rsidRPr="00E84C88">
        <w:rPr>
          <w:rFonts w:ascii="Arial" w:eastAsia="Times New Roman" w:hAnsi="Arial" w:cs="Arial"/>
          <w:sz w:val="20"/>
          <w:szCs w:val="24"/>
          <w:lang w:val="hy-AM"/>
        </w:rPr>
        <w:t xml:space="preserve">, когда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запланировано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 время вождения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каждый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имеет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действовать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все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имени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затем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платежи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происходит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участнику </w:t>
      </w:r>
      <w:r xmlns:w="http://schemas.openxmlformats.org/wordprocessingml/2006/main" w:rsidRPr="00E84C88">
        <w:rPr>
          <w:rFonts w:ascii="GHEA Grapalat" w:eastAsia="Times New Roman" w:hAnsi="GHEA Grapalat" w:cs="Sylfaen"/>
          <w:sz w:val="20"/>
          <w:szCs w:val="24"/>
          <w:lang w:val="hy-AM"/>
        </w:rPr>
        <w:t xml:space="preserve">.</w:t>
      </w:r>
    </w:p>
    <w:bookmarkEnd w:id="8"/>
    <w:p w14:paraId="3BF62C00" w14:textId="77777777" w:rsidR="00532D6C" w:rsidRPr="00E84C88" w:rsidRDefault="00532D6C" w:rsidP="00C4546D">
      <w:pPr xmlns:w="http://schemas.openxmlformats.org/wordprocessingml/2006/main">
        <w:spacing w:after="0" w:line="240" w:lineRule="auto"/>
        <w:jc w:val="center"/>
        <w:rPr>
          <w:rFonts w:ascii="GHEA Grapalat" w:eastAsia="Times New Roman" w:hAnsi="GHEA Grapalat" w:cs="Arial"/>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5. </w:t>
      </w:r>
      <w:r xmlns:w="http://schemas.openxmlformats.org/wordprocessingml/2006/main" w:rsidRPr="00E84C88">
        <w:rPr>
          <w:rFonts w:ascii="Arial" w:eastAsia="Times New Roman" w:hAnsi="Arial" w:cs="Arial"/>
          <w:b/>
          <w:sz w:val="20"/>
          <w:szCs w:val="24"/>
          <w:lang w:val="es-ES"/>
        </w:rPr>
        <w:t xml:space="preserve">ПОДАТЬ ЗАЯВКУ</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ЦЕНА</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ПРЕДЛОЖЕНИЕ</w:t>
      </w:r>
      <w:r xmlns:w="http://schemas.openxmlformats.org/wordprocessingml/2006/main" w:rsidRPr="00E84C88">
        <w:rPr>
          <w:rFonts w:ascii="GHEA Grapalat" w:eastAsia="Times New Roman" w:hAnsi="GHEA Grapalat" w:cs="Arial"/>
          <w:b/>
          <w:sz w:val="20"/>
          <w:szCs w:val="24"/>
          <w:lang w:val="es-ES"/>
        </w:rPr>
        <w:t xml:space="preserve"> </w:t>
      </w:r>
    </w:p>
    <w:p w14:paraId="2652C4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5.1 </w:t>
      </w:r>
      <w:r xmlns:w="http://schemas.openxmlformats.org/wordprocessingml/2006/main" w:rsidRPr="00575771">
        <w:rPr>
          <w:rFonts w:ascii="GHEA Grapalat" w:eastAsia="Times New Roman" w:hAnsi="GHEA Grapalat" w:cs="Sylfaen"/>
          <w:sz w:val="20"/>
          <w:szCs w:val="24"/>
          <w:lang w:val="hy-AM"/>
        </w:rPr>
        <w:t xml:space="preserve">Рекомендуется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продукт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исходя из значения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кроме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включение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транспорт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страхование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пошлины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налоги </w:t>
      </w:r>
      <w:r xmlns:w="http://schemas.openxmlformats.org/wordprocessingml/2006/main" w:rsidRPr="00575771">
        <w:rPr>
          <w:rFonts w:ascii="GHEA Grapalat" w:eastAsia="Times New Roman" w:hAnsi="GHEA Grapalat" w:cs="Sylfaen"/>
          <w:sz w:val="20"/>
          <w:szCs w:val="24"/>
          <w:lang w:val="es-ES"/>
        </w:rPr>
        <w:t xml:space="preserve">и </w:t>
      </w:r>
      <w:r xmlns:w="http://schemas.openxmlformats.org/wordprocessingml/2006/main" w:rsidRPr="00575771">
        <w:rPr>
          <w:rFonts w:ascii="GHEA Grapalat" w:eastAsia="Times New Roman" w:hAnsi="GHEA Grapalat" w:cs="Sylfaen"/>
          <w:sz w:val="20"/>
          <w:szCs w:val="24"/>
          <w:lang w:val="hy-AM"/>
        </w:rPr>
        <w:t xml:space="preserve">т. д.</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платежи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на линии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затраты</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меньше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быть</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их</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от себестоимости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Рекомендуется</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gramStart"/>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расчет</w:t>
      </w:r>
      <w:proofErr xmlns:w="http://schemas.openxmlformats.org/wordprocessingml/2006/main" w:type="gram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нуждаться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будет представлено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по запросу </w:t>
      </w:r>
      <w:r xmlns:w="http://schemas.openxmlformats.org/wordprocessingml/2006/main" w:rsidRPr="00575771">
        <w:rPr>
          <w:rFonts w:ascii="GHEA Grapalat" w:eastAsia="Times New Roman" w:hAnsi="GHEA Grapalat" w:cs="Times New Roman"/>
          <w:sz w:val="20"/>
          <w:szCs w:val="24"/>
          <w:lang w:val="es-ES"/>
        </w:rPr>
        <w:t xml:space="preserve">.</w:t>
      </w:r>
    </w:p>
    <w:p w14:paraId="505BE57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0"/>
          <w:lang w:val="es-ES" w:eastAsia="ru-RU"/>
        </w:rPr>
        <w:t xml:space="preserve">5.2 </w:t>
      </w:r>
      <w:r xmlns:w="http://schemas.openxmlformats.org/wordprocessingml/2006/main" w:rsidRPr="00575771">
        <w:rPr>
          <w:rFonts w:ascii="GHEA Grapalat" w:eastAsia="Times New Roman" w:hAnsi="GHEA Grapalat" w:cs="Sylfaen"/>
          <w:sz w:val="20"/>
          <w:szCs w:val="20"/>
          <w:lang w:val="es-ES" w:eastAsia="ru-RU"/>
        </w:rPr>
        <w:t xml:space="preserve">Участник торгов должен представить ценовое предложение в виде расчета </w:t>
      </w:r>
      <w:r xmlns:w="http://schemas.openxmlformats.org/wordprocessingml/2006/main" w:rsidRPr="00575771">
        <w:rPr>
          <w:rFonts w:ascii="GHEA Grapalat" w:eastAsia="Times New Roman" w:hAnsi="GHEA Grapalat" w:cs="Times New Roman"/>
          <w:sz w:val="20"/>
          <w:szCs w:val="20"/>
          <w:lang w:val="hy-AM" w:eastAsia="ru-RU"/>
        </w:rPr>
        <w:t xml:space="preserve">, </w:t>
      </w:r>
      <w:r xmlns:w="http://schemas.openxmlformats.org/wordprocessingml/2006/main" w:rsidRPr="00575771">
        <w:rPr>
          <w:rFonts w:ascii="GHEA Grapalat" w:eastAsia="Times New Roman" w:hAnsi="GHEA Grapalat" w:cs="Sylfaen"/>
          <w:sz w:val="20"/>
          <w:szCs w:val="24"/>
          <w:lang w:val="hy-AM"/>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xmlns:w="http://schemas.openxmlformats.org/wordprocessingml/2006/main" w:rsidRPr="00575771">
        <w:rPr>
          <w:rFonts w:ascii="GHEA Grapalat" w:eastAsia="Times New Roman" w:hAnsi="GHEA Grapalat" w:cs="Sylfaen"/>
          <w:sz w:val="20"/>
          <w:szCs w:val="24"/>
          <w:lang w:val="en-US"/>
        </w:rPr>
        <w:t xml:space="preserve">участник </w:t>
      </w:r>
      <w:r xmlns:w="http://schemas.openxmlformats.org/wordprocessingml/2006/main" w:rsidRPr="00575771">
        <w:rPr>
          <w:rFonts w:ascii="GHEA Grapalat" w:eastAsia="Times New Roman" w:hAnsi="GHEA Grapalat" w:cs="Sylfaen"/>
          <w:sz w:val="20"/>
          <w:szCs w:val="24"/>
          <w:lang w:val="hy-AM"/>
        </w:rPr>
        <w:t xml:space="preserve">торгов 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eastAsia="ru-RU"/>
        </w:rPr>
        <w:t xml:space="preserve">настоящее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eastAsia="ru-RU"/>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eastAsia="ru-RU"/>
        </w:rPr>
        <w:t xml:space="preserve">Предложение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предусматривает отдельную строку с указанием суммы, подлежащей уплате по данному виду налога.</w:t>
      </w:r>
      <w:r xmlns:w="http://schemas.openxmlformats.org/wordprocessingml/2006/main" w:rsidRPr="00575771">
        <w:rPr>
          <w:rFonts w:ascii="GHEA Grapalat" w:eastAsia="Times New Roman" w:hAnsi="GHEA Grapalat" w:cs="Sylfaen"/>
          <w:sz w:val="20"/>
          <w:szCs w:val="24"/>
          <w:lang w:val="es-ES"/>
        </w:rPr>
        <w:t xml:space="preserve"> </w:t>
      </w:r>
    </w:p>
    <w:p w14:paraId="707EF1F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en-US"/>
        </w:rPr>
        <w:t xml:space="preserve">Оценка </w:t>
      </w:r>
      <w:r xmlns:w="http://schemas.openxmlformats.org/wordprocessingml/2006/main" w:rsidRPr="00575771">
        <w:rPr>
          <w:rFonts w:ascii="GHEA Grapalat" w:eastAsia="Times New Roman" w:hAnsi="GHEA Grapalat" w:cs="Sylfaen"/>
          <w:sz w:val="20"/>
          <w:szCs w:val="24"/>
          <w:lang w:val="hy-AM"/>
        </w:rPr>
        <w:t xml:space="preserve">ценовых предложений </w:t>
      </w:r>
      <w:r xmlns:w="http://schemas.openxmlformats.org/wordprocessingml/2006/main" w:rsidRPr="00575771">
        <w:rPr>
          <w:rFonts w:ascii="GHEA Grapalat" w:eastAsia="Times New Roman" w:hAnsi="GHEA Grapalat" w:cs="Sylfaen"/>
          <w:sz w:val="20"/>
          <w:szCs w:val="24"/>
          <w:lang w:val="en-US"/>
        </w:rPr>
        <w:t xml:space="preserve">участников</w:t>
      </w:r>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сравнение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проводится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без расчета суммы налога, указанной в этом пункте. Кроме того, заявка участника не подлежит отклонению, если:</w:t>
      </w:r>
    </w:p>
    <w:p w14:paraId="5115E54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500AA0F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2CD6C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c. В ценовом предложении неверно указано количество, но название закупаемой позиции заполнено правильно.</w:t>
      </w:r>
    </w:p>
    <w:p w14:paraId="5DBFF67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85F6483" w14:textId="77777777" w:rsidR="00575771" w:rsidRPr="00575771" w:rsidRDefault="00575771" w:rsidP="00575771">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E9FC6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f. Суммы в столбцах ценового предложения, заполненных буквами, указаны цифрами.</w:t>
      </w:r>
    </w:p>
    <w:p w14:paraId="0286D0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575771">
        <w:rPr>
          <w:rFonts w:ascii="GHEA Grapalat" w:eastAsia="Times New Roman" w:hAnsi="GHEA Grapalat" w:cs="Times New Roman"/>
          <w:sz w:val="20"/>
          <w:szCs w:val="20"/>
          <w:lang w:val="es-ES" w:eastAsia="ru-RU"/>
        </w:rPr>
        <w:t xml:space="preserve">5. </w:t>
      </w:r>
      <w:r xmlns:w="http://schemas.openxmlformats.org/wordprocessingml/2006/main" w:rsidRPr="00575771">
        <w:rPr>
          <w:rFonts w:ascii="GHEA Grapalat" w:eastAsia="Times New Roman" w:hAnsi="GHEA Grapalat" w:cs="Times New Roman"/>
          <w:sz w:val="20"/>
          <w:szCs w:val="20"/>
          <w:lang w:val="hy-AM" w:eastAsia="ru-RU"/>
        </w:rPr>
        <w:t xml:space="preserve">3</w:t>
      </w:r>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быть запечатано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если он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стабилен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то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предложение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один из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них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представлен</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номер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контракта</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исполнение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предложенный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общий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по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цене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в котором</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от участника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требовалось,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он/она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предложение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обоснования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любой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другой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тип</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информация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документы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такие как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также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выгода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размер</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по приглашению</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быть ограниченным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6. </w:t>
      </w:r>
      <w:r xmlns:w="http://schemas.openxmlformats.org/wordprocessingml/2006/main" w:rsidRPr="00E84C88">
        <w:rPr>
          <w:rFonts w:ascii="Arial" w:eastAsia="Times New Roman" w:hAnsi="Arial" w:cs="Arial"/>
          <w:b/>
          <w:sz w:val="20"/>
          <w:szCs w:val="24"/>
          <w:lang w:val="en-US"/>
        </w:rPr>
        <w:t xml:space="preserve">ПОДАТЬ ЗАЯВКУ</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ДЕЙСТВИЕ</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СРОК </w:t>
      </w:r>
      <w:r xmlns:w="http://schemas.openxmlformats.org/wordprocessingml/2006/main" w:rsidRPr="00E84C88">
        <w:rPr>
          <w:rFonts w:ascii="GHEA Grapalat" w:eastAsia="Times New Roman" w:hAnsi="GHEA Grapalat" w:cs="Times New Roman"/>
          <w:b/>
          <w:sz w:val="20"/>
          <w:szCs w:val="24"/>
          <w:lang w:val="es-ES"/>
        </w:rPr>
        <w:t xml:space="preserve">ПОДАЧИ </w:t>
      </w:r>
      <w:r xmlns:w="http://schemas.openxmlformats.org/wordprocessingml/2006/main" w:rsidRPr="00E84C88">
        <w:rPr>
          <w:rFonts w:ascii="Arial" w:eastAsia="Times New Roman" w:hAnsi="Arial" w:cs="Arial"/>
          <w:b/>
          <w:sz w:val="20"/>
          <w:szCs w:val="24"/>
          <w:lang w:val="en-US"/>
        </w:rPr>
        <w:t xml:space="preserve">ЗАЯВОК</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ИЗМЕНЯТЬ</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ВЫПОЛНИТЬ</w:t>
      </w:r>
    </w:p>
    <w:p w14:paraId="503A7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Arial" w:eastAsia="Times New Roman" w:hAnsi="Arial" w:cs="Arial"/>
          <w:b/>
          <w:sz w:val="20"/>
          <w:szCs w:val="24"/>
          <w:lang w:val="en-US"/>
        </w:rPr>
        <w:t xml:space="preserve">И</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ИХ</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НАЗАД</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ПРИНЯТЬ</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ОРДЕН</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0"/>
          <w:lang w:val="af-ZA"/>
        </w:rPr>
        <w:t xml:space="preserve">6.1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Раздел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31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Закона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статья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согласно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заявке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действительный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 закону</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соответствующий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герметизация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аснакси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приложение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назад</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принятие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применение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отказ</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или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этот</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неуспешный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объявляется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1AE626E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6.2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Раздел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31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Закона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статья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согласно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Ассанак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приглашение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пункте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4.2 </w:t>
      </w:r>
      <w:proofErr xmlns:w="http://schemas.openxmlformats.org/wordprocessingml/2006/main" w:type="spellStart"/>
      <w:r xmlns:w="http://schemas.openxmlformats.org/wordprocessingml/2006/main" w:rsidRPr="00E84C88">
        <w:rPr>
          <w:rFonts w:ascii="Arial" w:eastAsia="Times New Roman" w:hAnsi="Arial" w:cs="Arial"/>
          <w:sz w:val="20"/>
          <w:szCs w:val="24"/>
          <w:lang w:val="af-ZA"/>
        </w:rPr>
        <w:t xml:space="preserve">части</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упомянутые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в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приложениях</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презентация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крайний срок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может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изменять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или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назад</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взять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его/её</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приложение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8. </w:t>
      </w:r>
      <w:r xmlns:w="http://schemas.openxmlformats.org/wordprocessingml/2006/main" w:rsidRPr="00E84C88">
        <w:rPr>
          <w:rFonts w:ascii="Arial" w:eastAsia="Times New Roman" w:hAnsi="Arial" w:cs="Arial"/>
          <w:b/>
          <w:sz w:val="20"/>
          <w:szCs w:val="24"/>
          <w:lang w:val="af-ZA"/>
        </w:rPr>
        <w:t xml:space="preserve">ПРИМЕНЕНИЯ</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ОТКРЫТИЕ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af-ZA"/>
        </w:rPr>
        <w:t xml:space="preserve">ОЦЕНКА</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И</w:t>
      </w:r>
    </w:p>
    <w:p w14:paraId="148CE4F1"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af-ZA"/>
        </w:rPr>
        <w:t xml:space="preserve">РЕЗУЛЬТАТЫ</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КРАТКОЕ СОДЕРЖАНИЕ</w:t>
      </w:r>
      <w:r xmlns:w="http://schemas.openxmlformats.org/wordprocessingml/2006/main"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511C652A"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ahoma"/>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8.1 </w:t>
      </w:r>
      <w:proofErr xmlns:w="http://schemas.openxmlformats.org/wordprocessingml/2006/main" w:type="spellStart"/>
      <w:r xmlns:w="http://schemas.openxmlformats.org/wordprocessingml/2006/main" w:rsidRPr="00E84C88">
        <w:rPr>
          <w:rFonts w:ascii="Arial" w:eastAsia="Times New Roman" w:hAnsi="Arial" w:cs="Arial"/>
          <w:sz w:val="20"/>
          <w:szCs w:val="20"/>
        </w:rPr>
        <w:t xml:space="preserve">Приложения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rPr>
        <w:t xml:space="preserve">начало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rPr>
        <w:t xml:space="preserve">будет сделано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комитетом:</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приложения</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открытие</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оценка</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 ходе сессии:</w:t>
      </w:r>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объявление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приглашение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новостная рассылка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будет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опубликовано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 того дня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рассчитано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00007EBB">
        <w:rPr>
          <w:rFonts w:ascii="GHEA Grapalat" w:eastAsia="Times New Roman" w:hAnsi="GHEA Grapalat" w:cs="Arial"/>
          <w:b/>
          <w:sz w:val="20"/>
          <w:szCs w:val="20"/>
          <w:lang w:val="af-ZA"/>
        </w:rPr>
        <w:t xml:space="preserve">07 </w:t>
      </w:r>
      <w:r xmlns:w="http://schemas.openxmlformats.org/wordprocessingml/2006/main" w:rsidR="00007EBB">
        <w:rPr>
          <w:rFonts w:ascii="Cambria Math" w:eastAsia="Times New Roman" w:hAnsi="Cambria Math" w:cs="Cambria Math"/>
          <w:b/>
          <w:sz w:val="20"/>
          <w:szCs w:val="20"/>
          <w:lang w:val="af-ZA"/>
        </w:rPr>
        <w:t xml:space="preserve">․ </w:t>
      </w:r>
      <w:r xmlns:w="http://schemas.openxmlformats.org/wordprocessingml/2006/main" w:rsidR="00007EBB">
        <w:rPr>
          <w:rFonts w:ascii="GHEA Grapalat" w:eastAsia="Times New Roman" w:hAnsi="GHEA Grapalat" w:cs="Arial"/>
          <w:b/>
          <w:sz w:val="20"/>
          <w:szCs w:val="20"/>
          <w:lang w:val="af-ZA"/>
        </w:rPr>
        <w:t xml:space="preserve">07 </w:t>
      </w:r>
      <w:r xmlns:w="http://schemas.openxmlformats.org/wordprocessingml/2006/main" w:rsidR="00007EBB">
        <w:rPr>
          <w:rFonts w:ascii="Cambria Math" w:eastAsia="Times New Roman" w:hAnsi="Cambria Math" w:cs="Cambria Math"/>
          <w:b/>
          <w:sz w:val="20"/>
          <w:szCs w:val="20"/>
          <w:lang w:val="af-ZA"/>
        </w:rPr>
        <w:t xml:space="preserve">․ </w:t>
      </w:r>
      <w:r xmlns:w="http://schemas.openxmlformats.org/wordprocessingml/2006/main" w:rsidR="00007EBB">
        <w:rPr>
          <w:rFonts w:ascii="GHEA Grapalat" w:eastAsia="Times New Roman" w:hAnsi="GHEA Grapalat" w:cs="Arial"/>
          <w:b/>
          <w:sz w:val="20"/>
          <w:szCs w:val="20"/>
          <w:lang w:val="af-ZA"/>
        </w:rPr>
        <w:t xml:space="preserve">2026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C15AD9">
        <w:rPr>
          <w:rFonts w:ascii="Arial" w:eastAsia="Times New Roman" w:hAnsi="Arial" w:cs="Arial"/>
          <w:b/>
          <w:sz w:val="20"/>
          <w:szCs w:val="20"/>
          <w:lang w:val="hy-AM"/>
        </w:rPr>
        <w:t xml:space="preserve">․ </w:t>
      </w:r>
      <w:r xmlns:w="http://schemas.openxmlformats.org/wordprocessingml/2006/main" w:rsidRPr="00954046">
        <w:rPr>
          <w:rFonts w:ascii="Arial" w:eastAsia="Times New Roman" w:hAnsi="Arial" w:cs="Arial"/>
          <w:b/>
          <w:bCs/>
          <w:sz w:val="20"/>
          <w:szCs w:val="24"/>
          <w:lang w:val="hy-AM"/>
        </w:rPr>
        <w:t xml:space="preserve">в </w:t>
      </w:r>
      <w:r xmlns:w="http://schemas.openxmlformats.org/wordprocessingml/2006/main" w:rsidRPr="00597465">
        <w:rPr>
          <w:rFonts w:ascii="GHEA Grapalat" w:eastAsia="Times New Roman" w:hAnsi="GHEA Grapalat" w:cs="Sylfaen"/>
          <w:b/>
          <w:bCs/>
          <w:sz w:val="20"/>
          <w:szCs w:val="20"/>
          <w:lang w:val="af-ZA"/>
        </w:rPr>
        <w:t xml:space="preserve">16:30 </w:t>
      </w:r>
      <w:r xmlns:w="http://schemas.openxmlformats.org/wordprocessingml/2006/main" w:rsidR="00007EBB">
        <w:rPr>
          <w:rFonts w:ascii="Arial" w:eastAsia="Times New Roman" w:hAnsi="Arial" w:cs="Arial"/>
          <w:b/>
          <w:sz w:val="20"/>
          <w:szCs w:val="20"/>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p>
    <w:p w14:paraId="284E3FF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54046">
        <w:rPr>
          <w:rFonts w:ascii="GHEA Grapalat" w:eastAsia="Times New Roman" w:hAnsi="GHEA Grapalat" w:cs="Sylfaen"/>
          <w:sz w:val="20"/>
          <w:szCs w:val="24"/>
          <w:lang w:val="hy-AM"/>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открытие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оценка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в ходе сессии:</w:t>
      </w:r>
    </w:p>
    <w:p w14:paraId="5CF90A9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954046">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председатель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заседания)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председатель ( </w:t>
      </w:r>
      <w:r xmlns:w="http://schemas.openxmlformats.org/wordprocessingml/2006/main" w:rsidRPr="00575771">
        <w:rPr>
          <w:rFonts w:ascii="GHEA Grapalat" w:eastAsia="Times New Roman" w:hAnsi="GHEA Grapalat" w:cs="Sylfaen"/>
          <w:sz w:val="20"/>
          <w:szCs w:val="24"/>
          <w:lang w:val="hy-AM"/>
        </w:rPr>
        <w:t xml:space="preserve">собрания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объявлять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открыл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объявляет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о порядке закупок, указанном в </w:t>
      </w:r>
      <w:r xmlns:w="http://schemas.openxmlformats.org/wordprocessingml/2006/main" w:rsidRPr="00575771">
        <w:rPr>
          <w:rFonts w:ascii="GHEA Grapalat" w:eastAsia="Times New Roman" w:hAnsi="GHEA Grapalat" w:cs="Sylfaen"/>
          <w:sz w:val="20"/>
          <w:szCs w:val="24"/>
          <w:lang w:val="hy-AM"/>
        </w:rPr>
        <w:t xml:space="preserve">заказе на покупку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процедура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в рамке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для покупки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покупка товаров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один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числу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выражено </w:t>
      </w:r>
      <w:r xmlns:w="http://schemas.openxmlformats.org/wordprocessingml/2006/main" w:rsidRPr="00575771">
        <w:rPr>
          <w:rFonts w:ascii="GHEA Grapalat" w:eastAsia="Times New Roman" w:hAnsi="GHEA Grapalat" w:cs="Sylfaen"/>
          <w:sz w:val="20"/>
          <w:szCs w:val="24"/>
          <w:lang w:val="af-ZA"/>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также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Предложенные цены участников, подавших заявки, выражены в виде единого числа, на основе письменного описания </w:t>
      </w:r>
      <w:r xmlns:w="http://schemas.openxmlformats.org/wordprocessingml/2006/main" w:rsidRPr="00575771">
        <w:rPr>
          <w:rFonts w:ascii="GHEA Grapalat" w:eastAsia="Times New Roman" w:hAnsi="GHEA Grapalat" w:cs="Sylfaen"/>
          <w:sz w:val="20"/>
          <w:szCs w:val="24"/>
          <w:lang w:val="af-ZA"/>
        </w:rPr>
        <w:t xml:space="preserve">.</w:t>
      </w:r>
    </w:p>
    <w:p w14:paraId="591872F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hy-AM"/>
        </w:rPr>
        <w:t xml:space="preserve">2) </w:t>
      </w:r>
      <w:r xmlns:w="http://schemas.openxmlformats.org/wordprocessingml/2006/main" w:rsidRPr="00575771">
        <w:rPr>
          <w:rFonts w:ascii="GHEA Grapalat" w:eastAsia="Times New Roman" w:hAnsi="GHEA Grapalat" w:cs="Sylfaen"/>
          <w:sz w:val="20"/>
          <w:szCs w:val="20"/>
          <w:lang w:val="hy-AM"/>
        </w:rPr>
        <w:t xml:space="preserve">это</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пункт </w:t>
      </w:r>
      <w:r xmlns:w="http://schemas.openxmlformats.org/wordprocessingml/2006/main" w:rsidRPr="00575771">
        <w:rPr>
          <w:rFonts w:ascii="GHEA Grapalat" w:eastAsia="Times New Roman" w:hAnsi="GHEA Grapalat" w:cs="Times New Roman"/>
          <w:sz w:val="20"/>
          <w:szCs w:val="20"/>
          <w:lang w:val="hy-AM"/>
        </w:rPr>
        <w:t xml:space="preserve">1</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подпункте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упомянул</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документы</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от передачи </w:t>
      </w:r>
      <w:r xmlns:w="http://schemas.openxmlformats.org/wordprocessingml/2006/main" w:rsidRPr="00575771">
        <w:rPr>
          <w:rFonts w:ascii="GHEA Grapalat" w:eastAsia="Times New Roman" w:hAnsi="GHEA Grapalat" w:cs="Sylfaen"/>
          <w:sz w:val="20"/>
          <w:szCs w:val="20"/>
          <w:lang w:val="hy-AM"/>
        </w:rPr>
        <w:t xml:space="preserve">президенту </w:t>
      </w:r>
      <w:r xmlns:w="http://schemas.openxmlformats.org/wordprocessingml/2006/main" w:rsidRPr="00575771">
        <w:rPr>
          <w:rFonts w:ascii="GHEA Grapalat" w:eastAsia="Times New Roman" w:hAnsi="GHEA Grapalat" w:cs="Times New Roman"/>
          <w:sz w:val="20"/>
          <w:szCs w:val="20"/>
          <w:lang w:val="hy-AM"/>
        </w:rPr>
        <w:t xml:space="preserve">(председателю сессии)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после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комитет</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оценка</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является </w:t>
      </w:r>
      <w:r xmlns:w="http://schemas.openxmlformats.org/wordprocessingml/2006/main" w:rsidRPr="00575771">
        <w:rPr>
          <w:rFonts w:ascii="GHEA Grapalat" w:eastAsia="Times New Roman" w:hAnsi="GHEA Grapalat" w:cs="Times New Roman"/>
          <w:sz w:val="20"/>
          <w:szCs w:val="20"/>
          <w:lang w:val="hy-AM"/>
        </w:rPr>
        <w:t xml:space="preserve">:</w:t>
      </w:r>
    </w:p>
    <w:p w14:paraId="19FE35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а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приложения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содержащий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конверты</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сделать</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 настоящему</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согласие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определенный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хорошо</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открытие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соответствующий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оценен</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приложения </w:t>
      </w:r>
      <w:r xmlns:w="http://schemas.openxmlformats.org/wordprocessingml/2006/main" w:rsidRPr="00575771">
        <w:rPr>
          <w:rFonts w:ascii="GHEA Grapalat" w:eastAsia="Times New Roman" w:hAnsi="GHEA Grapalat" w:cs="Times New Roman"/>
          <w:sz w:val="20"/>
          <w:szCs w:val="20"/>
          <w:lang w:val="hy-AM"/>
        </w:rPr>
        <w:t xml:space="preserve">,</w:t>
      </w:r>
    </w:p>
    <w:p w14:paraId="485696C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б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открытый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каждый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конверт</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необходимые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планируемые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документы</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существование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их</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компиляция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согласие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по приглашению</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определенный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соответствии с условиями </w:t>
      </w:r>
      <w:r xmlns:w="http://schemas.openxmlformats.org/wordprocessingml/2006/main" w:rsidRPr="00575771">
        <w:rPr>
          <w:rFonts w:ascii="GHEA Grapalat" w:eastAsia="Times New Roman" w:hAnsi="GHEA Grapalat" w:cs="Times New Roman"/>
          <w:sz w:val="20"/>
          <w:szCs w:val="20"/>
          <w:lang w:val="hy-AM"/>
        </w:rPr>
        <w:t xml:space="preserve">.</w:t>
      </w:r>
    </w:p>
    <w:p w14:paraId="3CE3747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3) </w:t>
      </w:r>
      <w:r xmlns:w="http://schemas.openxmlformats.org/wordprocessingml/2006/main" w:rsidRPr="00575771">
        <w:rPr>
          <w:rFonts w:ascii="GHEA Grapalat" w:eastAsia="Times New Roman" w:hAnsi="GHEA Grapalat" w:cs="Sylfaen"/>
          <w:sz w:val="20"/>
          <w:szCs w:val="20"/>
          <w:lang w:val="hy-AM"/>
        </w:rPr>
        <w:t xml:space="preserve">комиссия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президент</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объявлять</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является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приложения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представлено</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участники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цена</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предложения: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один</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по числу</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выраженный,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база</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принятие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письмах</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то, что написано.</w:t>
      </w:r>
    </w:p>
    <w:p w14:paraId="7CF7ABB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8.2 </w:t>
      </w:r>
      <w:r xmlns:w="http://schemas.openxmlformats.org/wordprocessingml/2006/main" w:rsidRPr="00575771">
        <w:rPr>
          <w:rFonts w:ascii="GHEA Grapalat" w:eastAsia="Times New Roman" w:hAnsi="GHEA Grapalat" w:cs="Sylfaen"/>
          <w:sz w:val="20"/>
          <w:szCs w:val="24"/>
          <w:lang w:val="hy-AM"/>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находится на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приглашению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определенный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чтобы </w:t>
      </w:r>
      <w:r xmlns:w="http://schemas.openxmlformats.org/wordprocessingml/2006/main" w:rsidRPr="00575771">
        <w:rPr>
          <w:rFonts w:ascii="GHEA Grapalat" w:eastAsia="Times New Roman" w:hAnsi="GHEA Grapalat" w:cs="Sylfaen"/>
          <w:sz w:val="20"/>
          <w:szCs w:val="24"/>
          <w:lang w:val="af-ZA"/>
        </w:rPr>
        <w:t xml:space="preserve">.</w:t>
      </w:r>
    </w:p>
    <w:p w14:paraId="44840F1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порции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семьдесят пять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 превышать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оценка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реализовано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их</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презентация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истекает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 того дня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575771">
        <w:rPr>
          <w:rFonts w:ascii="GHEA Grapalat" w:eastAsia="Times New Roman" w:hAnsi="GHEA Grapalat" w:cs="Sylfaen"/>
          <w:sz w:val="20"/>
          <w:szCs w:val="24"/>
          <w:lang w:val="en-US"/>
        </w:rPr>
        <w:t xml:space="preserve">рассчитано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от десяти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до пятнадцати </w:t>
      </w:r>
      <w:proofErr xmlns:w="http://schemas.openxmlformats.org/wordprocessingml/2006/main" w:type="gram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превзойти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случае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двадцать</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работающий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течение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194467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Достаточно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находится на оценке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 приглашению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 условиям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соответствующий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приложения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наоборот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находится на оценке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недостаточный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отклоненный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Кроме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того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которых...</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отсутствующий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hy-AM"/>
        </w:rPr>
        <w:t xml:space="preserve">поддержка </w:t>
      </w:r>
      <w:r xmlns:w="http://schemas.openxmlformats.org/wordprocessingml/2006/main" w:rsidRPr="00575771">
        <w:rPr>
          <w:rFonts w:ascii="GHEA Grapalat" w:eastAsia="Times New Roman" w:hAnsi="GHEA Grapalat" w:cs="Sylfaen"/>
          <w:sz w:val="20"/>
          <w:szCs w:val="24"/>
          <w:lang w:val="en-US"/>
        </w:rPr>
        <w:t xml:space="preserve">предложений и/или заявок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или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они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представлены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соответствии с требованиями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неприличный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7042D05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8.3 </w:t>
      </w:r>
      <w:r xmlns:w="http://schemas.openxmlformats.org/wordprocessingml/2006/main" w:rsidRPr="00575771">
        <w:rPr>
          <w:rFonts w:ascii="GHEA Grapalat" w:eastAsia="Times New Roman" w:hAnsi="GHEA Grapalat" w:cs="Sylfaen"/>
          <w:sz w:val="20"/>
          <w:szCs w:val="24"/>
          <w:lang w:val="hy-AM"/>
        </w:rPr>
        <w:t xml:space="preserve">Выбранные</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достаточно</w:t>
      </w:r>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оценен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 числа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минимум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ассани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предпочтение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принципе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которой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комиссия</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участникам,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не признанным таковыми</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 принятии решения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оценка 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сравнение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предложений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реализовано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без</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пункте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5.2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части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денег</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расчет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hy-AM"/>
        </w:rPr>
        <w:t xml:space="preserve">:</w:t>
      </w:r>
    </w:p>
    <w:p w14:paraId="4E409B8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8.4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несоответствие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место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найденный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письмах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цифрах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написанный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денег</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между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затем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база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принял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письмах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написанный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количество.</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предложенный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более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валютах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затем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сравнению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Армения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Республика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драхмах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обменному курсу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
    <w:p w14:paraId="1F9CAF1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0"/>
          <w:szCs w:val="20"/>
          <w:lang w:val="af-ZA" w:eastAsia="x-none"/>
        </w:rPr>
        <w:t xml:space="preserve">8. </w:t>
      </w:r>
      <w:r xmlns:w="http://schemas.openxmlformats.org/wordprocessingml/2006/main" w:rsidRPr="00575771">
        <w:rPr>
          <w:rFonts w:ascii="GHEA Grapalat" w:eastAsia="Times New Roman" w:hAnsi="GHEA Grapalat" w:cs="Sylfaen"/>
          <w:sz w:val="20"/>
          <w:szCs w:val="24"/>
        </w:rPr>
        <w:t xml:space="preserve">Комитет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hy-AM" w:eastAsia="x-none"/>
        </w:rPr>
        <w:t xml:space="preserve">«5 </w:t>
      </w:r>
      <w:r xmlns:w="http://schemas.openxmlformats.org/wordprocessingml/2006/main" w:rsidRPr="00575771">
        <w:rPr>
          <w:rFonts w:ascii="GHEA Grapalat" w:eastAsia="Times New Roman" w:hAnsi="GHEA Grapalat" w:cs="Times New Roman"/>
          <w:sz w:val="20"/>
          <w:szCs w:val="20"/>
          <w:lang w:val="af-ZA" w:eastAsia="x-none"/>
        </w:rPr>
        <w:t xml:space="preserve">H»</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требования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достаточный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оценен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 тех же людей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объявлять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такие неустановленные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Продукты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комитет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оценка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также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продукт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описания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согласие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Требования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Рекомендуется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минимум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равенство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p>
    <w:p w14:paraId="58F4EB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такой неизвестный </w:t>
      </w:r>
      <w:r xmlns:w="http://schemas.openxmlformats.org/wordprocessingml/2006/main" w:rsidRPr="00575771">
        <w:rPr>
          <w:rFonts w:ascii="GHEA Grapalat" w:eastAsia="Times New Roman" w:hAnsi="GHEA Grapalat" w:cs="Sylfaen"/>
          <w:sz w:val="20"/>
          <w:szCs w:val="24"/>
          <w:lang w:val="af-ZA"/>
        </w:rPr>
        <w:t xml:space="preserve">для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таких, как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 этой целью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сессии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среди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коллег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предложивших одинаковые цены.</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назад</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вести себя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одновременный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переговоры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встрече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подарок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 ли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эти </w:t>
      </w:r>
      <w:r xmlns:w="http://schemas.openxmlformats.org/wordprocessingml/2006/main" w:rsidRPr="00575771">
        <w:rPr>
          <w:rFonts w:ascii="GHEA Grapalat" w:eastAsia="Times New Roman" w:hAnsi="GHEA Grapalat" w:cs="Sylfaen"/>
          <w:sz w:val="20"/>
          <w:szCs w:val="24"/>
          <w:lang w:val="af-ZA"/>
        </w:rPr>
        <w:t xml:space="preserve">члены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соответственно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власть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имея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представители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46EE180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б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противоположный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сессия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приостановленный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есть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течение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секретарь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равных цен</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одновременно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в электронном виде</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уведомление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снижение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вокруг</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одновременный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дорожные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условия, продолжительность</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дня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часа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дикий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371D7F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575771">
        <w:rPr>
          <w:rFonts w:ascii="GHEA Grapalat" w:eastAsia="Times New Roman" w:hAnsi="GHEA Grapalat" w:cs="Sylfaen"/>
          <w:sz w:val="20"/>
          <w:szCs w:val="24"/>
        </w:rPr>
        <w:t xml:space="preserve">с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вести себя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раньше,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уведомление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отправить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575771">
        <w:rPr>
          <w:rFonts w:ascii="GHEA Grapalat" w:eastAsia="Times New Roman" w:hAnsi="GHEA Grapalat" w:cs="Sylfaen"/>
          <w:sz w:val="20"/>
          <w:szCs w:val="24"/>
        </w:rPr>
        <w:t xml:space="preserve">с того дня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второй </w:t>
      </w:r>
      <w:proofErr xmlns:w="http://schemas.openxmlformats.org/wordprocessingml/2006/main" w:type="spellEnd"/>
      <w:proofErr xmlns:w="http://schemas.openxmlformats.org/wordprocessingml/2006/main" w:type="gramEnd"/>
      <w:r xmlns:w="http://schemas.openxmlformats.org/wordprocessingml/2006/main" w:rsidRPr="00575771">
        <w:rPr>
          <w:rFonts w:ascii="GHEA Grapalat" w:eastAsia="Times New Roman" w:hAnsi="GHEA Grapalat" w:cs="Sylfaen"/>
          <w:sz w:val="20"/>
          <w:szCs w:val="24"/>
          <w:lang w:val="af-ZA"/>
        </w:rPr>
        <w:t xml:space="preserve">и не позднее </w:t>
      </w:r>
      <w:r xmlns:w="http://schemas.openxmlformats.org/wordprocessingml/2006/main" w:rsidRPr="00575771">
        <w:rPr>
          <w:rFonts w:ascii="GHEA Grapalat" w:eastAsia="Times New Roman" w:hAnsi="GHEA Grapalat" w:cs="Sylfaen"/>
          <w:sz w:val="20"/>
          <w:szCs w:val="24"/>
          <w:lang w:val="hy-AM"/>
        </w:rPr>
        <w:t xml:space="preserve">пятого</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01A7432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г. </w:t>
      </w:r>
      <w:r xmlns:w="http://schemas.openxmlformats.org/wordprocessingml/2006/main" w:rsidRPr="00575771">
        <w:rPr>
          <w:rFonts w:ascii="GHEA Grapalat" w:eastAsia="Times New Roman" w:hAnsi="GHEA Grapalat" w:cs="Sylfaen"/>
          <w:sz w:val="20"/>
          <w:szCs w:val="24"/>
        </w:rPr>
        <w:t xml:space="preserve">каждый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данные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участника</w:t>
      </w:r>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данный момент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публикуется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hy-AM"/>
        </w:rPr>
        <w:t xml:space="preserve">другой </w:t>
      </w:r>
      <w:r xmlns:w="http://schemas.openxmlformats.org/wordprocessingml/2006/main" w:rsidRPr="00575771">
        <w:rPr>
          <w:rFonts w:ascii="GHEA Grapalat" w:eastAsia="Times New Roman" w:hAnsi="GHEA Grapalat" w:cs="Sylfaen"/>
          <w:sz w:val="20"/>
          <w:szCs w:val="24"/>
          <w:lang w:val="af-ZA"/>
        </w:rPr>
        <w:t xml:space="preserve">человек</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для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концовка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такая же, как 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концовка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обзор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его/её</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предложение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08C893B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т. е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истекает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на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данный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момент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словам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присутствующих </w:t>
      </w:r>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цены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определенные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не признанные таковыми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как результат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останки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равный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Статья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37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Закона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Статья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часть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неуспешный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11D71405"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8.6.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требования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достаточный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оценен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превосходить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тогда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оценщик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комитет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низкий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выбранный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условии,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последний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назад</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герметичный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контракту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вечеринки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права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обязанности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сила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входить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начальство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той мере, в какой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дополнительный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финансовый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ресурсы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планируемый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его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вечеринки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между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запечатать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котором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соглашение</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дополнительный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финансовый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означает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планируемый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пятнадцать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течение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товаров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поставлять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сроки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расширение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герметизация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 того дня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герметизация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павший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период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соответствии с</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растворение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запечатать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шестьдесят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календарь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течение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дополнительный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финансовый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ресурсы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 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планируется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абзац</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требования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 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применяется,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из одного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более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только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подлежащий оценке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соответствии с требованиями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достаточно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0327C891"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Статья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37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Закона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Статья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часть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неуспешный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28461C1C"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8.7 По запросу секретарь комиссии незамедлительно предоставляет копии заявки любого участника любому другому участнику, подавшему такой запрос.</w:t>
      </w:r>
      <w:r xmlns:w="http://schemas.openxmlformats.org/wordprocessingml/2006/main" w:rsidRPr="00575771">
        <w:rPr>
          <w:rFonts w:ascii="GHEA Grapalat" w:eastAsia="Times New Roman" w:hAnsi="GHEA Grapalat" w:cs="Times New Roman"/>
          <w:sz w:val="20"/>
          <w:szCs w:val="20"/>
          <w:lang w:val="hy-AM" w:eastAsia="x-none"/>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575771">
        <w:rPr>
          <w:rFonts w:ascii="GHEA Grapalat" w:eastAsia="Times New Roman" w:hAnsi="GHEA Grapalat" w:cs="Times New Roman"/>
          <w:sz w:val="20"/>
          <w:szCs w:val="20"/>
          <w:lang w:val="hy-AM" w:eastAsia="x-none"/>
        </w:rPr>
        <w:t xml:space="preserve">включенные в заявление </w:t>
      </w:r>
      <w:r xmlns:w="http://schemas.openxmlformats.org/wordprocessingml/2006/main" w:rsidRPr="00575771">
        <w:rPr>
          <w:rFonts w:ascii="GHEA Grapalat" w:eastAsia="Times New Roman" w:hAnsi="GHEA Grapalat" w:cs="Times New Roman"/>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575771">
        <w:rPr>
          <w:rFonts w:ascii="GHEA Grapalat" w:eastAsia="Times New Roman" w:hAnsi="GHEA Grapalat" w:cs="Times New Roman"/>
          <w:sz w:val="20"/>
          <w:szCs w:val="20"/>
          <w:lang w:val="hy-AM" w:eastAsia="x-none"/>
        </w:rPr>
        <w:t xml:space="preserve">.</w:t>
      </w:r>
    </w:p>
    <w:p w14:paraId="24B12D9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af-ZA" w:eastAsia="x-none"/>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af-ZA" w:eastAsia="x-none"/>
        </w:rPr>
        <w:t xml:space="preserve">8.8. Если </w:t>
      </w:r>
      <w:r xmlns:w="http://schemas.openxmlformats.org/wordprocessingml/2006/main" w:rsidRPr="00575771">
        <w:rPr>
          <w:rFonts w:ascii="GHEA Grapalat" w:eastAsia="Times New Roman" w:hAnsi="GHEA Grapalat" w:cs="Sylfaen"/>
          <w:sz w:val="20"/>
          <w:szCs w:val="24"/>
          <w:lang w:val="hy-AM"/>
        </w:rPr>
        <w:t xml:space="preserve">в результате оценки, проведенной в ходе вскрытия и оценки заявок,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3C2DB5C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В уведомлении, направленном участнику, должны быть подробно описаны все несоответствия, выявленные в ходе оценки заявки.</w:t>
      </w:r>
    </w:p>
    <w:p w14:paraId="40A482C7"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9" w:name="_Hlk201942354"/>
      <w:r xmlns:w="http://schemas.openxmlformats.org/wordprocessingml/2006/main" w:rsidRPr="00575771">
        <w:rPr>
          <w:rFonts w:ascii="GHEA Grapalat" w:eastAsia="Times New Roman" w:hAnsi="GHEA Grapalat" w:cs="Times New Roman"/>
          <w:sz w:val="20"/>
          <w:szCs w:val="20"/>
          <w:lang w:val="es-ES"/>
        </w:rPr>
        <w:t xml:space="preserve">8.8.1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Оно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в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случае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когда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до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контракт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клиенты</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575771">
        <w:rPr>
          <w:rFonts w:ascii="GHEA Grapalat" w:eastAsia="Times New Roman" w:hAnsi="GHEA Grapalat" w:cs="Times New Roman"/>
          <w:sz w:val="20"/>
          <w:szCs w:val="20"/>
          <w:lang w:val="es-ES"/>
        </w:rPr>
        <w:t xml:space="preserve">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герметизация</w:t>
      </w:r>
      <w:proofErr xmlns:w="http://schemas.openxmlformats.org/wordprocessingml/2006/main" w:type="spellEnd"/>
      <w:proofErr xmlns:w="http://schemas.openxmlformats.org/wordprocessingml/2006/main" w:type="gram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Оказывается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что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включено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в подпункт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пункта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Постановления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Правительства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Республики Армения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817-А от 20.06.2025</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в списке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затем</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отклонено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bookmarkEnd xmlns:w="http://schemas.openxmlformats.org/wordprocessingml/2006/main" w:id="9"/>
    </w:p>
    <w:p w14:paraId="0239F3D9"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4"/>
          <w:lang w:val="af-ZA"/>
        </w:rPr>
        <w:t xml:space="preserve">8.9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8.8- </w:t>
      </w:r>
      <w:r xmlns:w="http://schemas.openxmlformats.org/wordprocessingml/2006/main" w:rsidRPr="00575771">
        <w:rPr>
          <w:rFonts w:ascii="GHEA Grapalat" w:eastAsia="Times New Roman" w:hAnsi="GHEA Grapalat" w:cs="Sylfaen"/>
          <w:sz w:val="20"/>
          <w:szCs w:val="24"/>
          <w:lang w:val="hy-AM"/>
        </w:rPr>
        <w:t xml:space="preserve">е </w:t>
      </w:r>
      <w:r xmlns:w="http://schemas.openxmlformats.org/wordprocessingml/2006/main" w:rsidRPr="00575771">
        <w:rPr>
          <w:rFonts w:ascii="GHEA Grapalat" w:eastAsia="Times New Roman" w:hAnsi="GHEA Grapalat" w:cs="Sylfaen"/>
          <w:sz w:val="20"/>
          <w:szCs w:val="24"/>
          <w:lang w:val="hy-AM"/>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 точкой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определенный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термин </w:t>
      </w:r>
      <w:r xmlns:w="http://schemas.openxmlformats.org/wordprocessingml/2006/main" w:rsidRPr="00575771">
        <w:rPr>
          <w:rFonts w:ascii="GHEA Grapalat" w:eastAsia="Times New Roman" w:hAnsi="GHEA Grapalat" w:cs="Sylfaen"/>
          <w:sz w:val="20"/>
          <w:szCs w:val="24"/>
          <w:lang w:val="af-ZA"/>
        </w:rPr>
        <w:t xml:space="preserve">m </w:t>
      </w:r>
      <w:r xmlns:w="http://schemas.openxmlformats.org/wordprocessingml/2006/main" w:rsidRPr="00575771">
        <w:rPr>
          <w:rFonts w:ascii="GHEA Grapalat" w:eastAsia="Times New Roman" w:hAnsi="GHEA Grapalat" w:cs="Sylfaen"/>
          <w:sz w:val="20"/>
          <w:szCs w:val="24"/>
          <w:lang w:val="hy-AM"/>
        </w:rPr>
        <w:t xml:space="preserve">является эквивалентом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исправление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записано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тогда </w:t>
      </w:r>
      <w:r xmlns:w="http://schemas.openxmlformats.org/wordprocessingml/2006/main" w:rsidRPr="00575771">
        <w:rPr>
          <w:rFonts w:ascii="GHEA Grapalat" w:eastAsia="Times New Roman" w:hAnsi="GHEA Grapalat" w:cs="Sylfaen"/>
          <w:sz w:val="20"/>
          <w:szCs w:val="24"/>
          <w:lang w:val="af-ZA"/>
        </w:rPr>
        <w:t xml:space="preserve">возникает </w:t>
      </w:r>
      <w:r xmlns:w="http://schemas.openxmlformats.org/wordprocessingml/2006/main" w:rsidRPr="00575771">
        <w:rPr>
          <w:rFonts w:ascii="GHEA Grapalat" w:eastAsia="Times New Roman" w:hAnsi="GHEA Grapalat" w:cs="Sylfaen"/>
          <w:sz w:val="20"/>
          <w:szCs w:val="24"/>
          <w:lang w:val="hy-AM"/>
        </w:rPr>
        <w:t xml:space="preserve">несоответствие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находится на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достаточный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противоположный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случае конкретного участника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находится на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недостаточный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отклоненный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 участник, занявший следующее место, признается выбранным участником.</w:t>
      </w:r>
    </w:p>
    <w:p w14:paraId="044C805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hy-AM"/>
        </w:rPr>
        <w:t xml:space="preserve">10</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секретарь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 работе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 это станет ясно в ходе деятельности комиссии.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что </w:t>
      </w:r>
      <w:r xmlns:w="http://schemas.openxmlformats.org/wordprocessingml/2006/main" w:rsidRPr="00575771">
        <w:rPr>
          <w:rFonts w:ascii="GHEA Grapalat" w:eastAsia="Times New Roman" w:hAnsi="GHEA Grapalat" w:cs="Sylfaen"/>
          <w:sz w:val="20"/>
          <w:szCs w:val="24"/>
          <w:lang w:val="af-ZA"/>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основан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акционер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организация </w:t>
      </w:r>
      <w:r xmlns:w="http://schemas.openxmlformats.org/wordprocessingml/2006/main" w:rsidRPr="00575771">
        <w:rPr>
          <w:rFonts w:ascii="GHEA Grapalat" w:eastAsia="Times New Roman" w:hAnsi="GHEA Grapalat" w:cs="Sylfaen"/>
          <w:sz w:val="20"/>
          <w:szCs w:val="24"/>
          <w:lang w:val="af-ZA"/>
        </w:rPr>
        <w:t xml:space="preserve">или</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закрывать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родству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 осторожностью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связанный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человек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родитель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супруг(а)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ребенок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брат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сестра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бабушка, дедушка, внук/внучка,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также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муж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родитель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ребенок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брат/сестра,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сестра, бабушка, дедушка, внук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человек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основан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акционер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организация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 процедуре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число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Применение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доступный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 точкой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тогда </w:t>
      </w:r>
      <w:r xmlns:w="http://schemas.openxmlformats.org/wordprocessingml/2006/main" w:rsidRPr="00575771">
        <w:rPr>
          <w:rFonts w:ascii="GHEA Grapalat" w:eastAsia="Times New Roman" w:hAnsi="GHEA Grapalat" w:cs="Sylfaen"/>
          <w:sz w:val="20"/>
          <w:szCs w:val="24"/>
          <w:lang w:val="hy-AM"/>
        </w:rPr>
        <w:t xml:space="preserve">условие</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данной процедуры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отношении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интересы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столкновение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имея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секретарь немедленно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самоисключение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отчеты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из этой процедуры </w:t>
      </w:r>
      <w:r xmlns:w="http://schemas.openxmlformats.org/wordprocessingml/2006/main" w:rsidRPr="00575771">
        <w:rPr>
          <w:rFonts w:ascii="GHEA Grapalat" w:eastAsia="Times New Roman" w:hAnsi="GHEA Grapalat" w:cs="Sylfaen"/>
          <w:sz w:val="20"/>
          <w:szCs w:val="24"/>
          <w:lang w:val="af-ZA"/>
        </w:rPr>
        <w:t xml:space="preserve">.</w:t>
      </w:r>
    </w:p>
    <w:p w14:paraId="05E5099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от того, что был открыт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оценен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после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Протокол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составляется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575771">
        <w:rPr>
          <w:rFonts w:ascii="GHEA Grapalat" w:eastAsia="Times New Roman" w:hAnsi="GHEA Grapalat" w:cs="Sylfaen"/>
          <w:sz w:val="20"/>
          <w:szCs w:val="24"/>
          <w:lang w:val="es-ES"/>
        </w:rPr>
        <w:t xml:space="preserve">. Кроме того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575771">
        <w:rPr>
          <w:rFonts w:ascii="GHEA Grapalat" w:eastAsia="Times New Roman" w:hAnsi="GHEA Grapalat" w:cs="Sylfaen"/>
          <w:sz w:val="20"/>
          <w:szCs w:val="24"/>
          <w:lang w:val="es-ES"/>
        </w:rPr>
        <w:t xml:space="preserve">Протокол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подписание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 встрече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подарок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члены.</w:t>
      </w:r>
    </w:p>
    <w:p w14:paraId="3EACB65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8.12 Секретарь Комиссии </w:t>
      </w:r>
      <w:r xmlns:w="http://schemas.openxmlformats.org/wordprocessingml/2006/main" w:rsidRPr="00575771">
        <w:rPr>
          <w:rFonts w:ascii="GHEA Grapalat" w:eastAsia="Times New Roman" w:hAnsi="GHEA Grapalat" w:cs="Sylfaen"/>
          <w:sz w:val="20"/>
          <w:szCs w:val="24"/>
          <w:lang w:val="af-ZA"/>
        </w:rPr>
        <w:t xml:space="preserve">обязан не позднее окончания сессии вскрытия </w:t>
      </w:r>
      <w:r xmlns:w="http://schemas.openxmlformats.org/wordprocessingml/2006/main" w:rsidRPr="00575771">
        <w:rPr>
          <w:rFonts w:ascii="GHEA Grapalat" w:eastAsia="Times New Roman" w:hAnsi="GHEA Grapalat" w:cs="Sylfaen"/>
          <w:sz w:val="20"/>
          <w:szCs w:val="24"/>
          <w:lang w:val="hy-AM"/>
        </w:rPr>
        <w:t xml:space="preserve">и оценки </w:t>
      </w:r>
      <w:r xmlns:w="http://schemas.openxmlformats.org/wordprocessingml/2006/main" w:rsidRPr="00575771">
        <w:rPr>
          <w:rFonts w:ascii="GHEA Grapalat" w:eastAsia="Times New Roman" w:hAnsi="GHEA Grapalat" w:cs="Sylfaen"/>
          <w:sz w:val="20"/>
          <w:szCs w:val="24"/>
          <w:lang w:val="af-ZA"/>
        </w:rPr>
        <w:t xml:space="preserve">заявок ,</w:t>
      </w:r>
      <w:r xmlns:w="http://schemas.openxmlformats.org/wordprocessingml/2006/main" w:rsidRPr="00575771">
        <w:rPr>
          <w:rFonts w:ascii="GHEA Grapalat" w:eastAsia="Times New Roman" w:hAnsi="GHEA Grapalat" w:cs="Arial"/>
          <w:spacing w:val="-8"/>
          <w:sz w:val="24"/>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на следующий рабочий день:</w:t>
      </w:r>
    </w:p>
    <w:p w14:paraId="02DCEF4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af-ZA"/>
        </w:rPr>
        <w:t xml:space="preserve">1) Печатная (сканированная) версия оригинального протокола заседания по вскрытию </w:t>
      </w:r>
      <w:r xmlns:w="http://schemas.openxmlformats.org/wordprocessingml/2006/main" w:rsidRPr="00575771">
        <w:rPr>
          <w:rFonts w:ascii="GHEA Grapalat" w:eastAsia="Times New Roman" w:hAnsi="GHEA Grapalat" w:cs="Sylfaen"/>
          <w:sz w:val="20"/>
          <w:szCs w:val="20"/>
          <w:lang w:val="af-ZA"/>
        </w:rPr>
        <w:t xml:space="preserve">и оценке </w:t>
      </w:r>
      <w:r xmlns:w="http://schemas.openxmlformats.org/wordprocessingml/2006/main" w:rsidRPr="00575771">
        <w:rPr>
          <w:rFonts w:ascii="GHEA Grapalat" w:eastAsia="Times New Roman" w:hAnsi="GHEA Grapalat" w:cs="Sylfaen"/>
          <w:sz w:val="20"/>
          <w:szCs w:val="20"/>
          <w:lang w:val="hy-AM"/>
        </w:rPr>
        <w:t xml:space="preserve">заявок </w:t>
      </w:r>
      <w:r xmlns:w="http://schemas.openxmlformats.org/wordprocessingml/2006/main" w:rsidRPr="00575771">
        <w:rPr>
          <w:rFonts w:ascii="GHEA Grapalat" w:eastAsia="Times New Roman"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0D4FD9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575771">
        <w:rPr>
          <w:rFonts w:ascii="GHEA Grapalat" w:eastAsia="Times New Roman" w:hAnsi="GHEA Grapalat" w:cs="Sylfaen"/>
          <w:sz w:val="20"/>
          <w:szCs w:val="24"/>
          <w:lang w:val="hy-AM"/>
        </w:rPr>
        <w:t xml:space="preserve">и оценке </w:t>
      </w:r>
      <w:r xmlns:w="http://schemas.openxmlformats.org/wordprocessingml/2006/main" w:rsidRPr="00575771">
        <w:rPr>
          <w:rFonts w:ascii="GHEA Grapalat" w:eastAsia="Times New Roman" w:hAnsi="GHEA Grapalat" w:cs="Sylfaen"/>
          <w:sz w:val="20"/>
          <w:szCs w:val="24"/>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36107E0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8.13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Закон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Статья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Часть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 точкой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основы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придёт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клиенты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лидер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обоснованный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авторизовано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тело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включение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покупки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процессу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 имея ничего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списке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пять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работающий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течение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p>
    <w:p w14:paraId="31C038CC"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котором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Calibri" w:eastAsia="Times New Roman" w:hAnsi="Calibri" w:cs="Calibri"/>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точке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клиенты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лидер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изготовление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будет объявлено позже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касательно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опубликовать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односторонний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опубликовать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уведомление </w:t>
      </w:r>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Десятый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день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состоится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предоставляется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в письменном виде</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авторизовано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телу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Уполномоченный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тело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включение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покупки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процессу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 имея ничего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списке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сороковой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пятый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сороковой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состоянию 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обращаться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касательно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инициированный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незавершенный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судебный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случай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доступность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этом случае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судебный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работе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финал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судебный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действовать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сила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войти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пятый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судебный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обследование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 результатом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исполнение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возможность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исчезнувший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p>
    <w:p w14:paraId="364FCAEB"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Это </w:t>
      </w:r>
      <w:r xmlns:w="http://schemas.openxmlformats.org/wordprocessingml/2006/main" w:rsidRPr="00575771">
        <w:rPr>
          <w:rFonts w:ascii="GHEA Grapalat" w:eastAsia="Times New Roman" w:hAnsi="GHEA Grapalat" w:cs="Sylfaen"/>
          <w:sz w:val="20"/>
          <w:szCs w:val="24"/>
          <w:lang w:val="af-ZA"/>
        </w:rPr>
        <w:t xml:space="preserve">правда?</w:t>
      </w:r>
    </w:p>
    <w:p w14:paraId="2E2866EC"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eastAsia="ru-RU"/>
        </w:rPr>
        <w:t xml:space="preserve">разрешено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настоящим пунктом</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тело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будет 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истекает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по состоянию 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контракт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запечатанный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человек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Если клиент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оплатил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575771">
        <w:rPr>
          <w:rFonts w:ascii="GHEA Grapalat" w:eastAsia="Times New Roman" w:hAnsi="GHEA Grapalat" w:cs="Sylfaen"/>
          <w:sz w:val="20"/>
          <w:szCs w:val="24"/>
          <w:lang w:val="x-none" w:eastAsia="ru-RU"/>
        </w:rPr>
        <w:t xml:space="preserve">.</w:t>
      </w:r>
    </w:p>
    <w:p w14:paraId="5F01457F"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через уполномоченный платежный механизм.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тело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будет 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будет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завершено</w:t>
      </w:r>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позже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позже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авторизовано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тело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в списке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x-none" w:eastAsia="ru-RU"/>
        </w:rPr>
        <w:t xml:space="preserve">в том числе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сорок дней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истечение срока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eastAsia="ru-RU"/>
        </w:rPr>
        <w:t xml:space="preserve">действия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сороковой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по состоянию 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обращаться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касательно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инициированный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и</w:t>
      </w:r>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незавершенный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судебный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случай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доступность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в случае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позже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данные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судебный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на работе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финал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судебный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действовать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сила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входя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затем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клиент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его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написанный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информирует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является</w:t>
      </w:r>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авторизовано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тело,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чье</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основа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включено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в списке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w:t>
      </w:r>
    </w:p>
    <w:p w14:paraId="4ED40A3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Более того </w:t>
      </w:r>
      <w:r xmlns:w="http://schemas.openxmlformats.org/wordprocessingml/2006/main" w:rsidRPr="00575771">
        <w:rPr>
          <w:rFonts w:ascii="GHEA Grapalat" w:eastAsia="Times New Roman" w:hAnsi="GHEA Grapalat" w:cs="Sylfaen"/>
          <w:sz w:val="20"/>
          <w:szCs w:val="24"/>
          <w:lang w:val="af-ZA"/>
        </w:rPr>
        <w:t xml:space="preserve">.</w:t>
      </w:r>
    </w:p>
    <w:p w14:paraId="37984A67"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покупки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верно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Заявление о наличии уточнено.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 реальности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контракт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запечатанный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человек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установленный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односторонний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одобренный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заявление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о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намерениях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далее)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также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в форме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или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квалификация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обеспечение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замена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банковское дело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гарантия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наличные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 деньгами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тогда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обстоятельство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обдуманный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как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процесс</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рамке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предпринято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обязательство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нарушение</w:t>
      </w:r>
      <w:proofErr xmlns:w="http://schemas.openxmlformats.org/wordprocessingml/2006/main" w:type="spellEnd"/>
    </w:p>
    <w:p w14:paraId="686B1F44"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 прямо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сейчас</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Согласно пункту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8.8.1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части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приглашения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обстоятельство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обдуманный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процесс</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в рамке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предпринято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обязательство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нарушение</w:t>
      </w:r>
      <w:proofErr xmlns:w="http://schemas.openxmlformats.org/wordprocessingml/2006/main" w:type="spellEnd"/>
    </w:p>
    <w:p w14:paraId="709B6957"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color w:val="000000"/>
          <w:sz w:val="20"/>
          <w:szCs w:val="20"/>
          <w:lang w:val="af-ZA"/>
        </w:rPr>
        <w:t xml:space="preserve">8.14 </w:t>
      </w:r>
      <w:r xmlns:w="http://schemas.openxmlformats.org/wordprocessingml/2006/main" w:rsidRPr="00575771">
        <w:rPr>
          <w:rFonts w:ascii="GHEA Grapalat" w:eastAsia="Times New Roman" w:hAnsi="GHEA Grapalat" w:cs="Times New Roman"/>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xmlns:w="http://schemas.openxmlformats.org/wordprocessingml/2006/main" w:rsidRPr="00575771">
        <w:rPr>
          <w:rFonts w:ascii="GHEA Grapalat" w:eastAsia="Times New Roman" w:hAnsi="GHEA Grapalat" w:cs="Sylfaen"/>
          <w:sz w:val="20"/>
          <w:szCs w:val="20"/>
          <w:lang w:val="af-ZA"/>
        </w:rPr>
        <w:t xml:space="preserve">.</w:t>
      </w:r>
    </w:p>
    <w:p w14:paraId="15250F31" w14:textId="77777777" w:rsidR="00575771" w:rsidRPr="00575771" w:rsidRDefault="00575771" w:rsidP="00575771">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8.15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пункте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8.8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части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документы,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указанные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участником</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установленный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передать слово участникам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совещания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секретарю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представить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для</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это </w:t>
      </w:r>
      <w:r xmlns:w="http://schemas.openxmlformats.org/wordprocessingml/2006/main" w:rsidRPr="00575771">
        <w:rPr>
          <w:rFonts w:ascii="GHEA Grapalat" w:eastAsia="Times New Roman" w:hAnsi="GHEA Grapalat" w:cs="Sylfaen"/>
          <w:sz w:val="20"/>
          <w:szCs w:val="24"/>
          <w:lang w:val="af-ZA"/>
        </w:rPr>
        <w:t xml:space="preserve">второй вариант,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вот 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приглашению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почту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отправить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через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Секретаря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обязан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документы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подтверждать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Обстоятельства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его/её</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из почты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почту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подтверждение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отправить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через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49C4838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8.16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участников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представители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присутствовать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на заседании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комитета</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занятиях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или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представители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требовать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сессии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протоколы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копии,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предоставил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календарь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течение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p>
    <w:p w14:paraId="12F672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8.17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или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клиент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уведомления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отправляется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отправив его на адрес электронной почты, указанный в заявке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участника ,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рядом с ним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из почты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упомянуто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комиссией</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секретарь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почту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по отправлению.</w:t>
      </w:r>
    </w:p>
    <w:p w14:paraId="139011F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90E192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af-ZA"/>
        </w:rPr>
        <w:t xml:space="preserve">8. </w:t>
      </w:r>
      <w:r xmlns:w="http://schemas.openxmlformats.org/wordprocessingml/2006/main" w:rsidRPr="00575771">
        <w:rPr>
          <w:rFonts w:ascii="GHEA Grapalat" w:eastAsia="Times New Roman" w:hAnsi="GHEA Grapalat" w:cs="Times New Roman"/>
          <w:sz w:val="20"/>
          <w:szCs w:val="20"/>
          <w:lang w:val="af-ZA"/>
        </w:rPr>
        <w:t xml:space="preserve">18 </w:t>
      </w:r>
      <w:r xmlns:w="http://schemas.openxmlformats.org/wordprocessingml/2006/main" w:rsidRPr="00575771">
        <w:rPr>
          <w:rFonts w:ascii="GHEA Grapalat" w:eastAsia="Times New Roman" w:hAnsi="GHEA Grapalat" w:cs="Times New Roman"/>
          <w:sz w:val="20"/>
          <w:szCs w:val="20"/>
          <w:lang w:val="hy-AM"/>
        </w:rPr>
        <w:t xml:space="preserve">Приложений</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оценка</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и</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решение выбранного участника</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реализовано</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является</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в соответствии с</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отдельно</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дозы </w:t>
      </w: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Sylfaen"/>
          <w:sz w:val="20"/>
          <w:szCs w:val="20"/>
          <w:vertAlign w:val="superscript"/>
          <w:lang w:val="hy-AM"/>
        </w:rPr>
        <w:footnoteReference xmlns:w="http://schemas.openxmlformats.org/wordprocessingml/2006/main" w:id="6"/>
      </w:r>
    </w:p>
    <w:p w14:paraId="4CE8DB7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Pr="00575771">
        <w:rPr>
          <w:rFonts w:ascii="GHEA Grapalat" w:eastAsia="Times New Roman" w:hAnsi="GHEA Grapalat" w:cs="Times New Roman"/>
          <w:sz w:val="20"/>
          <w:szCs w:val="20"/>
          <w:lang w:val="hy-AM" w:eastAsia="x-none"/>
        </w:rPr>
        <w:t xml:space="preserve">порядке, изложенном в пунктах 8.12–8.18 части 1 настоящего приглашения </w:t>
      </w:r>
      <w:r xmlns:w="http://schemas.openxmlformats.org/wordprocessingml/2006/main" w:rsidRPr="00575771">
        <w:rPr>
          <w:rFonts w:ascii="GHEA Grapalat" w:eastAsia="Times New Roman" w:hAnsi="GHEA Grapalat" w:cs="Times New Roman"/>
          <w:sz w:val="20"/>
          <w:szCs w:val="20"/>
          <w:lang w:val="af-ZA" w:eastAsia="x-none"/>
        </w:rPr>
        <w:t xml:space="preserve">.</w:t>
      </w:r>
    </w:p>
    <w:p w14:paraId="1C394C3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20 </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участников</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сам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требования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согласие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обоснование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 этой целью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дополнительный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другой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документы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информация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материалы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p>
    <w:p w14:paraId="5D2C97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Комитет</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проверить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Ассанж</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подлинность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с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помощью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официальный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из источников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полученный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его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получение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компетентный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тела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написанный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Вывод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Аналогично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опрос</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отправить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соответствующий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состояние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местный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самоуправление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тела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запрос</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течение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обеспечение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написанный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Вывод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Ассанж</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подлинность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осмотр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как результат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квалифицированный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реальности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Если ответ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не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соответствует требованиям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заявка соответствующего участника будет отклонена.</w:t>
      </w:r>
    </w:p>
    <w:p w14:paraId="12CFBAD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21 </w:t>
      </w:r>
      <w:r xmlns:w="http://schemas.openxmlformats.org/wordprocessingml/2006/main" w:rsidRPr="00575771">
        <w:rPr>
          <w:rFonts w:ascii="GHEA Grapalat" w:eastAsia="Times New Roman" w:hAnsi="GHEA Grapalat" w:cs="Sylfaen"/>
          <w:sz w:val="20"/>
          <w:szCs w:val="24"/>
          <w:lang w:val="hy-AM"/>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приглашение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Часть </w:t>
      </w:r>
      <w:r xmlns:w="http://schemas.openxmlformats.org/wordprocessingml/2006/main" w:rsidRPr="00575771">
        <w:rPr>
          <w:rFonts w:ascii="GHEA Grapalat" w:eastAsia="Times New Roman" w:hAnsi="GHEA Grapalat" w:cs="Sylfaen"/>
          <w:sz w:val="20"/>
          <w:szCs w:val="24"/>
          <w:lang w:val="af-ZA"/>
        </w:rPr>
        <w:t xml:space="preserve">8.20, </w:t>
      </w:r>
      <w:r xmlns:w="http://schemas.openxmlformats.org/wordprocessingml/2006/main" w:rsidRPr="00575771">
        <w:rPr>
          <w:rFonts w:ascii="GHEA Grapalat" w:eastAsia="Times New Roman" w:hAnsi="GHEA Grapalat" w:cs="Sylfaen"/>
          <w:sz w:val="20"/>
          <w:szCs w:val="24"/>
          <w:lang w:val="hy-AM"/>
        </w:rPr>
        <w:t xml:space="preserve">пункт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Для этой цели </w:t>
      </w:r>
      <w:r xmlns:w="http://schemas.openxmlformats.org/wordprocessingml/2006/main" w:rsidRPr="00575771">
        <w:rPr>
          <w:rFonts w:ascii="GHEA Grapalat" w:eastAsia="Times New Roman" w:hAnsi="GHEA Grapalat" w:cs="Sylfaen"/>
          <w:sz w:val="20"/>
          <w:szCs w:val="24"/>
          <w:lang w:val="af-ZA"/>
        </w:rPr>
        <w:t xml:space="preserve">может быть </w:t>
      </w:r>
      <w:r xmlns:w="http://schemas.openxmlformats.org/wordprocessingml/2006/main" w:rsidRPr="00575771">
        <w:rPr>
          <w:rFonts w:ascii="GHEA Grapalat" w:eastAsia="Times New Roman" w:hAnsi="GHEA Grapalat" w:cs="Sylfaen"/>
          <w:sz w:val="20"/>
          <w:szCs w:val="24"/>
          <w:lang w:val="hy-AM"/>
        </w:rPr>
        <w:t xml:space="preserve">созван комитет.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необыкновенный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сессия.</w:t>
      </w:r>
    </w:p>
    <w:p w14:paraId="463FEC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575771">
        <w:rPr>
          <w:rFonts w:ascii="GHEA Grapalat" w:eastAsia="Times New Roman" w:hAnsi="GHEA Grapalat" w:cs="Times New Roman"/>
          <w:spacing w:val="-6"/>
          <w:sz w:val="20"/>
          <w:szCs w:val="20"/>
          <w:lang w:val="hy-AM" w:eastAsia="ru-RU"/>
        </w:rPr>
        <w:t xml:space="preserve">8. </w:t>
      </w:r>
      <w:r xmlns:w="http://schemas.openxmlformats.org/wordprocessingml/2006/main" w:rsidRPr="00575771">
        <w:rPr>
          <w:rFonts w:ascii="GHEA Grapalat" w:eastAsia="Times New Roman" w:hAnsi="GHEA Grapalat" w:cs="Times New Roman"/>
          <w:spacing w:val="-6"/>
          <w:sz w:val="20"/>
          <w:szCs w:val="20"/>
          <w:lang w:val="af-ZA" w:eastAsia="ru-RU"/>
        </w:rPr>
        <w:t xml:space="preserve">22. </w:t>
      </w:r>
      <w:r xmlns:w="http://schemas.openxmlformats.org/wordprocessingml/2006/main" w:rsidRPr="00575771">
        <w:rPr>
          <w:rFonts w:ascii="GHEA Grapalat" w:eastAsia="Times New Roman"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575771">
        <w:rPr>
          <w:rFonts w:ascii="GHEA Grapalat" w:eastAsia="Times New Roman" w:hAnsi="GHEA Grapalat" w:cs="Sylfaen"/>
          <w:szCs w:val="20"/>
          <w:lang w:val="hy-AM" w:eastAsia="ru-RU"/>
        </w:rPr>
        <w:t xml:space="preserve"> </w:t>
      </w:r>
      <w:r xmlns:w="http://schemas.openxmlformats.org/wordprocessingml/2006/main" w:rsidRPr="00575771">
        <w:rPr>
          <w:rFonts w:ascii="GHEA Grapalat" w:eastAsia="Times New Roman"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1D710EA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8.23 Бездействие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объявление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публикация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 </w:t>
      </w:r>
      <w:r xmlns:w="http://schemas.openxmlformats.org/wordprocessingml/2006/main" w:rsidRPr="00575771">
        <w:rPr>
          <w:rFonts w:ascii="GHEA Grapalat" w:eastAsia="Times New Roman" w:hAnsi="GHEA Grapalat" w:cs="Sylfaen"/>
          <w:sz w:val="20"/>
          <w:szCs w:val="24"/>
          <w:lang w:val="af-ZA"/>
        </w:rPr>
        <w:t xml:space="preserve">клиент</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юрисдикция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появление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между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павший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период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0"/>
          <w:lang w:val="es-ES"/>
        </w:rPr>
        <w:t xml:space="preserve"> </w:t>
      </w:r>
    </w:p>
    <w:p w14:paraId="154AD164" w14:textId="6D726ABA"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Бездействие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процедура</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Pr>
          <w:rFonts w:ascii="GHEA Grapalat" w:eastAsia="Times New Roman" w:hAnsi="GHEA Grapalat" w:cs="Sylfaen"/>
          <w:sz w:val="20"/>
          <w:szCs w:val="20"/>
          <w:lang w:val="hy-AM"/>
        </w:rPr>
        <w:t xml:space="preserve">10</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календарь</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является </w:t>
      </w:r>
      <w:r xmlns:w="http://schemas.openxmlformats.org/wordprocessingml/2006/main" w:rsidRPr="00575771">
        <w:rPr>
          <w:rFonts w:ascii="GHEA Grapalat" w:eastAsia="Times New Roman" w:hAnsi="GHEA Grapalat" w:cs="Tahoma"/>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Бездействие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применимый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hy-AM"/>
        </w:rPr>
        <w:t xml:space="preserve">.</w:t>
      </w:r>
    </w:p>
    <w:p w14:paraId="724FA4D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не </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только</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один</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0"/>
          <w:lang w:val="es-ES"/>
        </w:rPr>
        <w:t xml:space="preserve">М </w:t>
      </w:r>
      <w:r xmlns:w="http://schemas.openxmlformats.org/wordprocessingml/2006/main" w:rsidRPr="00575771">
        <w:rPr>
          <w:rFonts w:ascii="GHEA Grapalat" w:eastAsia="Times New Roman" w:hAnsi="GHEA Grapalat" w:cs="Sylfaen"/>
          <w:sz w:val="20"/>
          <w:szCs w:val="20"/>
          <w:lang w:val="es-ES"/>
        </w:rPr>
        <w:t xml:space="preserve">является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родственником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заявителя.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представлено </w:t>
      </w:r>
      <w:proofErr xmlns:w="http://schemas.openxmlformats.org/wordprocessingml/2006/main" w:type="spellEnd"/>
      <w:r xmlns:w="http://schemas.openxmlformats.org/wordprocessingml/2006/main" w:rsidRPr="00575771">
        <w:rPr>
          <w:rFonts w:ascii="GHEA Grapalat" w:eastAsia="Times New Roman" w:hAnsi="GHEA Grapalat" w:cs="Times New Roman"/>
          <w:i/>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чей</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назад</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запечатанный</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является</w:t>
      </w:r>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договор </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hy-AM"/>
        </w:rPr>
        <w:t xml:space="preserve">,</w:t>
      </w:r>
    </w:p>
    <w:p w14:paraId="7472EEA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также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это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в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случае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когда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только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один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является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участником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представлено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оно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отклонено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Это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точка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бездействие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запланирована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процедура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неуспешный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объявить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с заявлением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
    <w:p w14:paraId="783B02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hy-AM"/>
        </w:rPr>
        <w:t xml:space="preserve">Клиент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контракт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герметизация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es-ES"/>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с точкой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намеревался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бездействие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в установленный срок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любой </w:t>
      </w:r>
      <w:r xmlns:w="http://schemas.openxmlformats.org/wordprocessingml/2006/main" w:rsidRPr="00575771">
        <w:rPr>
          <w:rFonts w:ascii="GHEA Grapalat" w:eastAsia="Times New Roman" w:hAnsi="GHEA Grapalat" w:cs="Sylfaen"/>
          <w:sz w:val="20"/>
          <w:szCs w:val="24"/>
          <w:lang w:val="es-ES"/>
        </w:rPr>
        <w:t xml:space="preserve">родственник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обращаться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решение.</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бездействие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срок действия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без</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запечатать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или объявление процедуры закупок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неуспешной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публикация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ничего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является.</w:t>
      </w:r>
    </w:p>
    <w:p w14:paraId="0AEEA14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4F86CB24"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3AFDC6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es-ES"/>
        </w:rPr>
        <w:t xml:space="preserve">9. </w:t>
      </w:r>
      <w:r xmlns:w="http://schemas.openxmlformats.org/wordprocessingml/2006/main" w:rsidRPr="00E84C88">
        <w:rPr>
          <w:rFonts w:ascii="GHEA Grapalat" w:eastAsia="Times New Roman" w:hAnsi="GHEA Grapalat" w:cs="Times New Roman"/>
          <w:b/>
          <w:iCs/>
          <w:sz w:val="20"/>
          <w:szCs w:val="24"/>
          <w:lang w:val="af-ZA"/>
        </w:rPr>
        <w:t xml:space="preserve">КОНТРАКТ</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ГЕРМЕТИЗАЦИЯ</w:t>
      </w:r>
      <w:r xmlns:w="http://schemas.openxmlformats.org/wordprocessingml/2006/main"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iCs/>
          <w:sz w:val="20"/>
          <w:szCs w:val="24"/>
          <w:lang w:val="es-ES"/>
        </w:rPr>
        <w:t xml:space="preserve">9.1 </w:t>
      </w:r>
      <w:r xmlns:w="http://schemas.openxmlformats.org/wordprocessingml/2006/main" w:rsidRPr="00E84C88">
        <w:rPr>
          <w:rFonts w:ascii="GHEA Grapalat" w:eastAsia="Times New Roman" w:hAnsi="GHEA Grapalat" w:cs="Times New Roman"/>
          <w:iCs/>
          <w:sz w:val="20"/>
          <w:szCs w:val="24"/>
          <w:lang w:val="af-ZA"/>
        </w:rPr>
        <w:t xml:space="preserve">Договор</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запечатанный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комиссия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решение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основа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на </w:t>
      </w:r>
      <w:proofErr xmlns:w="http://schemas.openxmlformats.org/wordprocessingml/2006/main" w:type="spellEnd"/>
      <w:r xmlns:w="http://schemas.openxmlformats.org/wordprocessingml/2006/main" w:rsidRPr="00E84C88">
        <w:rPr>
          <w:rFonts w:ascii="Arial" w:eastAsia="Times New Roman" w:hAnsi="Arial" w:cs="Arial"/>
          <w:sz w:val="20"/>
          <w:szCs w:val="24"/>
          <w:lang w:val="en-US"/>
        </w:rPr>
        <w:t xml:space="preserve">стороне </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клиента</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запечатанный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написанный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один</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документ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сделать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через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2F2568D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9.2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приглашение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Часть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пункта</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определенный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бездействие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крайний срок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по завершении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последующий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четыре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работающий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день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 течение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арендодатель</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уведомление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выбранный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ассоциатору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представляющему</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запечатать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предложение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Проект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Total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 котором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заключен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договор</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может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быть запечатано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раньше,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приглашение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Часть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пункта</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определенный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бездействие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крайний срок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истекает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 тот день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последующий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второй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работающий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день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w:t>
      </w:r>
    </w:p>
    <w:p w14:paraId="4934CA1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9.3</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Избранные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ассани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запечатать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предложение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быть запечатано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проект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комиссия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секретарь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обеспечение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электронный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по методу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Всего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 котором</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включено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выбранный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участник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по запросу</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продукт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0"/>
          <w:lang w:val="hy-AM"/>
        </w:rPr>
        <w:t xml:space="preserve">полный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описание </w:t>
      </w:r>
      <w:r xmlns:w="http://schemas.openxmlformats.org/wordprocessingml/2006/main" w:rsidRPr="00E84C88">
        <w:rPr>
          <w:rFonts w:ascii="GHEA Grapalat" w:eastAsia="Times New Roman" w:hAnsi="GHEA Grapalat" w:cs="Sylfaen"/>
          <w:sz w:val="20"/>
          <w:szCs w:val="24"/>
          <w:lang w:val="af-ZA"/>
        </w:rPr>
        <w:t xml:space="preserve">:</w:t>
      </w:r>
    </w:p>
    <w:p w14:paraId="0939AC1A"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af-ZA"/>
        </w:rPr>
        <w:t xml:space="preserve">4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запечатать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уведомление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проект </w:t>
      </w:r>
      <w:r xmlns:w="http://schemas.openxmlformats.org/wordprocessingml/2006/main" w:rsidRPr="00E84C88">
        <w:rPr>
          <w:rFonts w:ascii="Arial" w:eastAsia="Times New Roman" w:hAnsi="Arial" w:cs="Arial"/>
          <w:sz w:val="20"/>
          <w:szCs w:val="24"/>
          <w:lang w:val="en-US"/>
        </w:rPr>
        <w:t xml:space="preserv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от получения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через </w:t>
      </w:r>
      <w:r xmlns:w="http://schemas.openxmlformats.org/wordprocessingml/2006/main" w:rsidRPr="00E84C88">
        <w:rPr>
          <w:rFonts w:ascii="GHEA Grapalat" w:eastAsia="Times New Roman" w:hAnsi="GHEA Grapalat" w:cs="Sylfaen"/>
          <w:sz w:val="20"/>
          <w:szCs w:val="24"/>
          <w:lang w:val="af-ZA"/>
        </w:rPr>
        <w:t xml:space="preserve">10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рабочих дней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подписание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передающему</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подарок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квалификация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и</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обеспечивая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затем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он/она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лишенный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подписать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закона.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предоплата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планируемый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точкой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15 </w:t>
      </w:r>
      <w:r xmlns:w="http://schemas.openxmlformats.org/wordprocessingml/2006/main" w:rsidRPr="00E84C88">
        <w:rPr>
          <w:rFonts w:ascii="GHEA Grapalat" w:eastAsia="Times New Roman" w:hAnsi="GHEA Grapalat" w:cs="Sylfaen"/>
          <w:sz w:val="20"/>
          <w:szCs w:val="24"/>
          <w:lang w:val="hy-AM"/>
        </w:rPr>
        <w:t xml:space="preserve">рабочих </w:t>
      </w:r>
      <w:r xmlns:w="http://schemas.openxmlformats.org/wordprocessingml/2006/main" w:rsidRPr="00E84C88">
        <w:rPr>
          <w:rFonts w:ascii="Arial" w:eastAsia="Times New Roman" w:hAnsi="Arial" w:cs="Arial"/>
          <w:sz w:val="20"/>
          <w:szCs w:val="24"/>
          <w:lang w:val="hy-AM"/>
        </w:rPr>
        <w:t xml:space="preserve">дней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p>
    <w:p w14:paraId="048C097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 котором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проект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передающему</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написанный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презентация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записка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подсчитывается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клиенту</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документооборот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системе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Клиент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лидер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проект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юрисдикция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появлению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работающий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одобрение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последующий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работающий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день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сопровождающий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 письменной форме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предоставил</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выбранный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участнику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w:t>
      </w:r>
    </w:p>
    <w:p w14:paraId="0B53A73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9.5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приглашение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Часть </w:t>
      </w:r>
      <w:r xmlns:w="http://schemas.openxmlformats.org/wordprocessingml/2006/main" w:rsidRPr="00E84C88">
        <w:rPr>
          <w:rFonts w:ascii="GHEA Grapalat" w:eastAsia="Times New Roman" w:hAnsi="GHEA Grapalat" w:cs="Sylfaen"/>
          <w:sz w:val="20"/>
          <w:szCs w:val="24"/>
          <w:lang w:val="af-ZA"/>
        </w:rPr>
        <w:t xml:space="preserve">9.4, </w:t>
      </w:r>
      <w:r xmlns:w="http://schemas.openxmlformats.org/wordprocessingml/2006/main" w:rsidRPr="00E84C88">
        <w:rPr>
          <w:rFonts w:ascii="GHEA Grapalat" w:eastAsia="Times New Roman" w:hAnsi="GHEA Grapalat" w:cs="Sylfaen"/>
          <w:sz w:val="20"/>
          <w:szCs w:val="24"/>
          <w:lang w:val="hy-AM"/>
        </w:rPr>
        <w:t xml:space="preserve">пункт</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намеревался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крайний срок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конец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стороны</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 согласия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может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дизайн</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сделанный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изменения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их</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не являются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может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вести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покупка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характеристики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изменения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 том числе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выбранный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участник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предложенный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цена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 увеличению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af-ZA"/>
        </w:rPr>
        <w:t xml:space="preserve">10. </w:t>
      </w:r>
      <w:r xmlns:w="http://schemas.openxmlformats.org/wordprocessingml/2006/main" w:rsidRPr="00E84C88">
        <w:rPr>
          <w:rFonts w:ascii="Arial" w:eastAsia="Times New Roman" w:hAnsi="Arial" w:cs="Arial"/>
          <w:b/>
          <w:iCs/>
          <w:sz w:val="20"/>
          <w:szCs w:val="24"/>
          <w:lang w:val="hy-AM"/>
        </w:rPr>
        <w:t xml:space="preserve">КВАЛИФИКАЦИЯ</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hy-AM"/>
        </w:rPr>
        <w:t xml:space="preserve">И</w:t>
      </w:r>
      <w:r xmlns:w="http://schemas.openxmlformats.org/wordprocessingml/2006/main" w:rsidRPr="00E84C88">
        <w:rPr>
          <w:rFonts w:ascii="GHEA Grapalat" w:eastAsia="Times New Roman" w:hAnsi="GHEA Grapalat" w:cs="Sylfaen"/>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ДОГОВОР</w:t>
      </w:r>
      <w:r xmlns:w="http://schemas.openxmlformats.org/wordprocessingml/2006/main" w:rsidRPr="00E84C88">
        <w:rPr>
          <w:rFonts w:ascii="GHEA Grapalat" w:eastAsia="Times New Roman" w:hAnsi="GHEA Grapalat" w:cs="Sylfaen"/>
          <w:b/>
          <w:iCs/>
          <w:sz w:val="20"/>
          <w:szCs w:val="24"/>
          <w:lang w:val="hy-AM"/>
        </w:rPr>
        <w:t xml:space="preserve"> </w:t>
      </w:r>
      <w:r xmlns:w="http://schemas.openxmlformats.org/wordprocessingml/2006/main" w:rsidRPr="00E84C88">
        <w:rPr>
          <w:rFonts w:ascii="Arial" w:eastAsia="Times New Roman" w:hAnsi="Arial" w:cs="Arial"/>
          <w:b/>
          <w:iCs/>
          <w:sz w:val="20"/>
          <w:szCs w:val="24"/>
          <w:lang w:val="af-ZA"/>
        </w:rPr>
        <w:t xml:space="preserve">СТРАХОВАНИЕ</w:t>
      </w:r>
      <w:r xmlns:w="http://schemas.openxmlformats.org/wordprocessingml/2006/main" w:rsidRPr="00E84C88">
        <w:rPr>
          <w:rFonts w:ascii="GHEA Grapalat" w:eastAsia="Times New Roman" w:hAnsi="GHEA Grapalat" w:cs="Arial"/>
          <w:b/>
          <w:iCs/>
          <w:sz w:val="20"/>
          <w:szCs w:val="24"/>
          <w:lang w:val="af-ZA"/>
        </w:rPr>
        <w:t xml:space="preserve"> </w:t>
      </w:r>
    </w:p>
    <w:p w14:paraId="5A9E3C9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iCs/>
          <w:sz w:val="20"/>
          <w:szCs w:val="24"/>
          <w:lang w:val="af-ZA"/>
        </w:rPr>
        <w:t xml:space="preserve">10. </w:t>
      </w: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lang w:val="hy-AM"/>
        </w:rPr>
        <w:t xml:space="preserve">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гарантии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требовать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нем</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 того дня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через 5 </w:t>
      </w:r>
      <w:r xmlns:w="http://schemas.openxmlformats.org/wordprocessingml/2006/main" w:rsidRPr="00575771">
        <w:rPr>
          <w:rFonts w:ascii="GHEA Grapalat" w:eastAsia="Times New Roman" w:hAnsi="GHEA Grapalat" w:cs="Sylfaen"/>
          <w:sz w:val="20"/>
          <w:szCs w:val="24"/>
          <w:lang w:val="af-ZA"/>
        </w:rPr>
        <w:t xml:space="preserve">рабочих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дней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течение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выбранный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обязан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предоставить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назад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подарок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квалификация 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авансовый платеж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качестве залога.</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7"/>
      </w:r>
    </w:p>
    <w:p w14:paraId="0386D7F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10.2</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Квалификация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обеспечение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размер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равный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15 процентов от покупной цены товаров, приобретаемых в рамках данной процедуры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представленный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штраф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 </w:t>
      </w:r>
      <w:r xmlns:w="http://schemas.openxmlformats.org/wordprocessingml/2006/main" w:rsidRPr="00575771">
        <w:rPr>
          <w:rFonts w:ascii="Cambria Math" w:eastAsia="Times New Roman" w:hAnsi="Cambria Math" w:cs="Cambria Math"/>
          <w:sz w:val="20"/>
          <w:szCs w:val="24"/>
          <w:lang w:val="hy-AM"/>
        </w:rPr>
        <w:t xml:space="preserve">4.2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наличные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деньги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банки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готовый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форме гарантий. </w:t>
      </w:r>
      <w:r xmlns:w="http://schemas.openxmlformats.org/wordprocessingml/2006/main" w:rsidRPr="00575771">
        <w:rPr>
          <w:rFonts w:ascii="GHEA Grapalat" w:eastAsia="Times New Roman" w:hAnsi="GHEA Grapalat" w:cs="Sylfaen"/>
          <w:sz w:val="20"/>
          <w:szCs w:val="24"/>
          <w:lang w:val="af-ZA"/>
        </w:rPr>
        <w:t xml:space="preserve">Более того, обеспечение</w:t>
      </w:r>
      <w:r xmlns:w="http://schemas.openxmlformats.org/wordprocessingml/2006/main" w:rsidRPr="00575771">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нуждаться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действительный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быть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меньшей мере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исполнение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результат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клиенты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полный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быть принятым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20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включая</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8"/>
      </w:r>
    </w:p>
    <w:p w14:paraId="67176B7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Если</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по более чем одному лоту, </w:t>
      </w:r>
      <w:r xmlns:w="http://schemas.openxmlformats.org/wordprocessingml/2006/main" w:rsidRPr="00575771">
        <w:rPr>
          <w:rFonts w:ascii="GHEA Grapalat" w:eastAsia="Times New Roman" w:hAnsi="GHEA Grapalat" w:cs="Sylfaen"/>
          <w:sz w:val="20"/>
          <w:szCs w:val="24"/>
          <w:lang w:val="hy-AM"/>
        </w:rPr>
        <w:t xml:space="preserve">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с учетом требований пункта «с» подпункта 1 пункта 32 Устава.</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Наличные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деньги</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в виде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представлено</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8831E3C"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292BA16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09DB38A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575771">
        <w:rPr>
          <w:rFonts w:ascii="GHEA Grapalat" w:eastAsia="Times New Roman" w:hAnsi="GHEA Grapalat" w:cs="Arial"/>
          <w:sz w:val="20"/>
          <w:szCs w:val="24"/>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9"/>
      </w:r>
    </w:p>
    <w:p w14:paraId="3A18D813"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66262B5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61598BA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575771">
        <w:rPr>
          <w:rFonts w:ascii="GHEA Grapalat" w:eastAsia="Times New Roman" w:hAnsi="GHEA Grapalat" w:cs="Sylfaen"/>
          <w:sz w:val="20"/>
          <w:szCs w:val="24"/>
          <w:lang w:val="hy-AM"/>
        </w:rPr>
        <w:t xml:space="preserve">10.3. 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размер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сделать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10 процентов </w:t>
      </w:r>
      <w:r xmlns:w="http://schemas.openxmlformats.org/wordprocessingml/2006/main" w:rsidRPr="00575771">
        <w:rPr>
          <w:rFonts w:ascii="GHEA Grapalat" w:eastAsia="Times New Roman" w:hAnsi="GHEA Grapalat" w:cs="Sylfaen"/>
          <w:sz w:val="20"/>
          <w:szCs w:val="24"/>
          <w:lang w:val="hy-AM"/>
        </w:rPr>
        <w:t xml:space="preserve">от покупной цены </w:t>
      </w:r>
      <w:r xmlns:w="http://schemas.openxmlformats.org/wordprocessingml/2006/main" w:rsidRPr="00575771">
        <w:rPr>
          <w:rFonts w:ascii="GHEA Grapalat" w:eastAsia="Times New Roman" w:hAnsi="GHEA Grapalat" w:cs="Sylfaen"/>
          <w:sz w:val="20"/>
          <w:szCs w:val="24"/>
          <w:lang w:val="hy-AM"/>
        </w:rPr>
        <w:t xml:space="preserve">.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0"/>
      </w:r>
    </w:p>
    <w:p w14:paraId="434FB12E"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575771">
        <w:rPr>
          <w:rFonts w:ascii="GHEA Grapalat" w:eastAsia="Times New Roman" w:hAnsi="GHEA Grapalat" w:cs="Sylfaen"/>
          <w:sz w:val="20"/>
          <w:szCs w:val="24"/>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34D02E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575771">
        <w:rPr>
          <w:rFonts w:ascii="GHEA Grapalat" w:eastAsia="Times New Roman" w:hAnsi="GHEA Grapalat" w:cs="Times New Roman"/>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C7660C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Наличные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деньги</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в виде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представлено</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46B262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10.4 </w:t>
      </w:r>
      <w:r xmlns:w="http://schemas.openxmlformats.org/wordprocessingml/2006/main" w:rsidRPr="00575771">
        <w:rPr>
          <w:rFonts w:ascii="GHEA Grapalat" w:eastAsia="Times New Roman" w:hAnsi="GHEA Grapalat" w:cs="Arial"/>
          <w:sz w:val="20"/>
          <w:szCs w:val="24"/>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DA3960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10.5 </w:t>
      </w:r>
      <w:r xmlns:w="http://schemas.openxmlformats.org/wordprocessingml/2006/main" w:rsidRPr="00575771">
        <w:rPr>
          <w:rFonts w:ascii="GHEA Grapalat" w:eastAsia="Times New Roman" w:hAnsi="GHEA Grapalat" w:cs="Sylfaen"/>
          <w:sz w:val="20"/>
          <w:szCs w:val="24"/>
          <w:lang w:val="hy-AM"/>
        </w:rPr>
        <w:t xml:space="preserve">Договорной </w:t>
      </w:r>
      <w:r xmlns:w="http://schemas.openxmlformats.org/wordprocessingml/2006/main" w:rsidRPr="00575771">
        <w:rPr>
          <w:rFonts w:ascii="GHEA Grapalat" w:eastAsia="Times New Roman" w:hAnsi="GHEA Grapalat" w:cs="Sylfaen"/>
          <w:sz w:val="20"/>
          <w:szCs w:val="24"/>
          <w:lang w:val="af-ZA"/>
        </w:rPr>
        <w:t xml:space="preserve">клиент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предоплата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будет выделено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состояние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планируемый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участник </w:t>
      </w:r>
      <w:r xmlns:w="http://schemas.openxmlformats.org/wordprocessingml/2006/main" w:rsidRPr="00575771">
        <w:rPr>
          <w:rFonts w:ascii="GHEA Grapalat" w:eastAsia="Times New Roman" w:hAnsi="GHEA Grapalat" w:cs="Sylfaen"/>
          <w:sz w:val="20"/>
          <w:szCs w:val="24"/>
          <w:lang w:val="af-ZA"/>
        </w:rPr>
        <w:t xml:space="preserve">клиента</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также </w:t>
      </w:r>
      <w:r xmlns:w="http://schemas.openxmlformats.org/wordprocessingml/2006/main" w:rsidRPr="00575771">
        <w:rPr>
          <w:rFonts w:ascii="GHEA Grapalat" w:eastAsia="Times New Roman" w:hAnsi="GHEA Grapalat" w:cs="Sylfaen"/>
          <w:sz w:val="20"/>
          <w:szCs w:val="24"/>
          <w:lang w:val="hy-AM"/>
        </w:rPr>
        <w:t xml:space="preserve">предусматривает </w:t>
      </w:r>
      <w:r xmlns:w="http://schemas.openxmlformats.org/wordprocessingml/2006/main" w:rsidRPr="00575771">
        <w:rPr>
          <w:rFonts w:ascii="GHEA Grapalat" w:eastAsia="Times New Roman" w:hAnsi="GHEA Grapalat" w:cs="Sylfaen"/>
          <w:sz w:val="20"/>
          <w:szCs w:val="24"/>
          <w:lang w:val="hy-AM"/>
        </w:rPr>
        <w:t xml:space="preserve">авансовый платеж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положение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авансовый платеж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размере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форме банковской гарантии (приложение: 5 </w:t>
      </w:r>
      <w:r xmlns:w="http://schemas.openxmlformats.org/wordprocessingml/2006/main" w:rsidRPr="00575771">
        <w:rPr>
          <w:rFonts w:ascii="Cambria Math" w:eastAsia="Times New Roman" w:hAnsi="Cambria Math" w:cs="Cambria Math"/>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2).</w:t>
      </w:r>
      <w:r xmlns:w="http://schemas.openxmlformats.org/wordprocessingml/2006/main" w:rsidRPr="00575771">
        <w:rPr>
          <w:rFonts w:ascii="GHEA Grapalat" w:eastAsia="Times New Roman" w:hAnsi="GHEA Grapalat" w:cs="Sylfaen"/>
          <w:i/>
          <w:sz w:val="20"/>
          <w:szCs w:val="24"/>
          <w:lang w:val="af-ZA"/>
        </w:rPr>
        <w:t xml:space="preserve"> </w:t>
      </w:r>
    </w:p>
    <w:p w14:paraId="27BFB86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0111244E"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10.7. Менеджер клиента </w:t>
      </w:r>
      <w:r xmlns:w="http://schemas.openxmlformats.org/wordprocessingml/2006/main" w:rsidRPr="00575771">
        <w:rPr>
          <w:rFonts w:ascii="GHEA Grapalat" w:eastAsia="Times New Roman" w:hAnsi="GHEA Grapalat" w:cs="Sylfaen"/>
          <w:sz w:val="20"/>
          <w:szCs w:val="24"/>
          <w:lang w:val="af-ZA"/>
        </w:rPr>
        <w:t xml:space="preserve">обязан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575771">
        <w:rPr>
          <w:rFonts w:ascii="GHEA Grapalat" w:eastAsia="Times New Roman" w:hAnsi="GHEA Grapalat" w:cs="Sylfaen"/>
          <w:sz w:val="20"/>
          <w:szCs w:val="24"/>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575771">
        <w:rPr>
          <w:rFonts w:ascii="GHEA Grapalat" w:eastAsia="Times New Roman" w:hAnsi="GHEA Grapalat" w:cs="Sylfaen"/>
          <w:sz w:val="20"/>
          <w:szCs w:val="24"/>
          <w:lang w:val="hy-AM"/>
        </w:rPr>
        <w:t xml:space="preserve">— в Министерство финансов Республики Армения </w:t>
      </w:r>
      <w:r xmlns:w="http://schemas.openxmlformats.org/wordprocessingml/2006/main" w:rsidRPr="00575771">
        <w:rPr>
          <w:rFonts w:ascii="GHEA Grapalat" w:eastAsia="Times New Roman" w:hAnsi="GHEA Grapalat" w:cs="Sylfaen"/>
          <w:sz w:val="20"/>
          <w:szCs w:val="24"/>
          <w:lang w:val="af-ZA"/>
        </w:rPr>
        <w:t xml:space="preserve">. Если заявление о выплате </w:t>
      </w: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обеспечения отклонено банком </w:t>
      </w:r>
      <w:r xmlns:w="http://schemas.openxmlformats.org/wordprocessingml/2006/main" w:rsidRPr="00575771">
        <w:rPr>
          <w:rFonts w:ascii="GHEA Grapalat" w:eastAsia="Times New Roman" w:hAnsi="GHEA Grapalat" w:cs="Sylfaen"/>
          <w:sz w:val="20"/>
          <w:szCs w:val="24"/>
          <w:lang w:val="hy-AM"/>
        </w:rPr>
        <w:t xml:space="preserve">или Министерством финансов Республики Армения </w:t>
      </w:r>
      <w:r xmlns:w="http://schemas.openxmlformats.org/wordprocessingml/2006/main" w:rsidRPr="00575771">
        <w:rPr>
          <w:rFonts w:ascii="GHEA Grapalat" w:eastAsia="Times New Roman" w:hAnsi="GHEA Grapalat" w:cs="Sylfaen"/>
          <w:sz w:val="20"/>
          <w:szCs w:val="24"/>
          <w:lang w:val="af-ZA"/>
        </w:rPr>
        <w:t xml:space="preserve">по причине неполноты заявления или сопроводительных документов, менеджер клиента </w:t>
      </w:r>
      <w:r xmlns:w="http://schemas.openxmlformats.org/wordprocessingml/2006/main" w:rsidRPr="00575771">
        <w:rPr>
          <w:rFonts w:ascii="GHEA Grapalat" w:eastAsia="Times New Roman" w:hAnsi="GHEA Grapalat" w:cs="Sylfaen"/>
          <w:sz w:val="20"/>
          <w:szCs w:val="24"/>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575771">
        <w:rPr>
          <w:rFonts w:ascii="GHEA Grapalat" w:eastAsia="Times New Roman" w:hAnsi="GHEA Grapalat" w:cs="Sylfaen"/>
          <w:sz w:val="20"/>
          <w:szCs w:val="24"/>
          <w:lang w:val="hy-AM"/>
        </w:rPr>
        <w:t xml:space="preserve">в письменной форме .</w:t>
      </w:r>
    </w:p>
    <w:p w14:paraId="09AA6742"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10.8. </w:t>
      </w:r>
      <w:r xmlns:w="http://schemas.openxmlformats.org/wordprocessingml/2006/main" w:rsidRPr="00575771">
        <w:rPr>
          <w:rFonts w:ascii="GHEA Grapalat" w:eastAsia="Times New Roman" w:hAnsi="GHEA Grapalat" w:cs="Sylfaen"/>
          <w:sz w:val="20"/>
          <w:szCs w:val="24"/>
          <w:lang w:val="af-ZA"/>
        </w:rPr>
        <w:t xml:space="preserve">Менеджер Клиента </w:t>
      </w:r>
      <w:r xmlns:w="http://schemas.openxmlformats.org/wordprocessingml/2006/main" w:rsidRPr="00575771">
        <w:rPr>
          <w:rFonts w:ascii="GHEA Grapalat" w:eastAsia="Times New Roman" w:hAnsi="GHEA Grapalat" w:cs="Sylfaen"/>
          <w:sz w:val="20"/>
          <w:szCs w:val="24"/>
          <w:lang w:val="hy-AM"/>
        </w:rPr>
        <w:t xml:space="preserve">обязан в письменной форме уведомить о возврате </w:t>
      </w:r>
      <w:r xmlns:w="http://schemas.openxmlformats.org/wordprocessingml/2006/main" w:rsidRPr="00575771">
        <w:rPr>
          <w:rFonts w:ascii="GHEA Grapalat" w:eastAsia="Times New Roman" w:hAnsi="GHEA Grapalat" w:cs="Sylfaen"/>
          <w:sz w:val="20"/>
          <w:szCs w:val="24"/>
          <w:lang w:val="hy-AM"/>
        </w:rPr>
        <w:t xml:space="preserve">договора или квалификационного </w:t>
      </w:r>
      <w:r xmlns:w="http://schemas.openxmlformats.org/wordprocessingml/2006/main" w:rsidRPr="00575771">
        <w:rPr>
          <w:rFonts w:ascii="GHEA Grapalat" w:eastAsia="Times New Roman" w:hAnsi="GHEA Grapalat" w:cs="Sylfaen"/>
          <w:sz w:val="20"/>
          <w:szCs w:val="24"/>
          <w:lang w:val="af-ZA"/>
        </w:rPr>
        <w:t xml:space="preserve">обеспечения :</w:t>
      </w:r>
    </w:p>
    <w:p w14:paraId="6947F4D0"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w:t>
      </w:r>
      <w:r xmlns:w="http://schemas.openxmlformats.org/wordprocessingml/2006/main" w:rsidRPr="00575771">
        <w:rPr>
          <w:rFonts w:ascii="GHEA Grapalat" w:eastAsia="Times New Roman" w:hAnsi="GHEA Grapalat" w:cs="Sylfaen"/>
          <w:sz w:val="20"/>
          <w:szCs w:val="24"/>
          <w:lang w:val="af-ZA"/>
        </w:rPr>
        <w:t xml:space="preserve">со дня возникновения основания </w:t>
      </w:r>
      <w:r xmlns:w="http://schemas.openxmlformats.org/wordprocessingml/2006/main" w:rsidRPr="00575771">
        <w:rPr>
          <w:rFonts w:ascii="GHEA Grapalat" w:eastAsia="Times New Roman" w:hAnsi="GHEA Grapalat" w:cs="Sylfaen"/>
          <w:sz w:val="20"/>
          <w:szCs w:val="24"/>
          <w:lang w:val="hy-AM"/>
        </w:rPr>
        <w:t xml:space="preserve">для возврата </w:t>
      </w:r>
      <w:r xmlns:w="http://schemas.openxmlformats.org/wordprocessingml/2006/main" w:rsidRPr="00575771">
        <w:rPr>
          <w:rFonts w:ascii="GHEA Grapalat" w:eastAsia="Times New Roman" w:hAnsi="GHEA Grapalat" w:cs="Sylfaen"/>
          <w:sz w:val="20"/>
          <w:szCs w:val="24"/>
          <w:lang w:val="af-ZA"/>
        </w:rPr>
        <w:t xml:space="preserve">обеспечения </w:t>
      </w:r>
      <w:r xmlns:w="http://schemas.openxmlformats.org/wordprocessingml/2006/main" w:rsidRPr="00575771">
        <w:rPr>
          <w:rFonts w:ascii="GHEA Grapalat" w:eastAsia="Times New Roman" w:hAnsi="GHEA Grapalat" w:cs="Sylfaen"/>
          <w:sz w:val="20"/>
          <w:szCs w:val="24"/>
          <w:lang w:val="hy-AM"/>
        </w:rPr>
        <w:t xml:space="preserve">, приложив копию документа, представленного вместе с заявлением и обосновывающего платеж;</w:t>
      </w:r>
    </w:p>
    <w:p w14:paraId="0887D0D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со дня </w:t>
      </w:r>
      <w:r xmlns:w="http://schemas.openxmlformats.org/wordprocessingml/2006/main" w:rsidRPr="00575771">
        <w:rPr>
          <w:rFonts w:ascii="GHEA Grapalat" w:eastAsia="Times New Roman" w:hAnsi="GHEA Grapalat" w:cs="Sylfaen"/>
          <w:sz w:val="20"/>
          <w:szCs w:val="24"/>
          <w:lang w:val="af-ZA"/>
        </w:rPr>
        <w:t xml:space="preserve">возникновения основания </w:t>
      </w:r>
      <w:r xmlns:w="http://schemas.openxmlformats.org/wordprocessingml/2006/main" w:rsidRPr="00575771">
        <w:rPr>
          <w:rFonts w:ascii="GHEA Grapalat" w:eastAsia="Times New Roman" w:hAnsi="GHEA Grapalat" w:cs="Sylfaen"/>
          <w:sz w:val="20"/>
          <w:szCs w:val="24"/>
          <w:lang w:val="hy-AM"/>
        </w:rPr>
        <w:t xml:space="preserve">для возврата </w:t>
      </w:r>
      <w:r xmlns:w="http://schemas.openxmlformats.org/wordprocessingml/2006/main" w:rsidRPr="00575771">
        <w:rPr>
          <w:rFonts w:ascii="GHEA Grapalat" w:eastAsia="Times New Roman" w:hAnsi="GHEA Grapalat" w:cs="Sylfaen"/>
          <w:sz w:val="20"/>
          <w:szCs w:val="24"/>
          <w:lang w:val="af-ZA"/>
        </w:rPr>
        <w:t xml:space="preserve">залога </w:t>
      </w:r>
      <w:r xmlns:w="http://schemas.openxmlformats.org/wordprocessingml/2006/main" w:rsidRPr="00575771">
        <w:rPr>
          <w:rFonts w:ascii="GHEA Grapalat" w:eastAsia="Times New Roman" w:hAnsi="GHEA Grapalat" w:cs="Sylfaen"/>
          <w:sz w:val="20"/>
          <w:szCs w:val="24"/>
          <w:lang w:val="hy-AM"/>
        </w:rPr>
        <w:t xml:space="preserve">.</w:t>
      </w:r>
    </w:p>
    <w:p w14:paraId="5D6411F6" w14:textId="77777777" w:rsidR="00575771" w:rsidRPr="00575771" w:rsidRDefault="00575771" w:rsidP="00575771">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 в случае предоставления залога в виде штрафа, участнику, предоставившем его,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с даты </w:t>
      </w:r>
      <w:r xmlns:w="http://schemas.openxmlformats.org/wordprocessingml/2006/main" w:rsidRPr="00575771">
        <w:rPr>
          <w:rFonts w:ascii="GHEA Grapalat" w:eastAsia="Times New Roman" w:hAnsi="GHEA Grapalat" w:cs="Sylfaen"/>
          <w:sz w:val="20"/>
          <w:szCs w:val="24"/>
          <w:lang w:val="af-ZA"/>
        </w:rPr>
        <w:t xml:space="preserve">возникновения оснований </w:t>
      </w:r>
      <w:r xmlns:w="http://schemas.openxmlformats.org/wordprocessingml/2006/main" w:rsidRPr="00575771">
        <w:rPr>
          <w:rFonts w:ascii="GHEA Grapalat" w:eastAsia="Times New Roman" w:hAnsi="GHEA Grapalat" w:cs="Sylfaen"/>
          <w:sz w:val="20"/>
          <w:szCs w:val="24"/>
          <w:lang w:val="hy-AM"/>
        </w:rPr>
        <w:t xml:space="preserve">для возврата </w:t>
      </w:r>
      <w:r xmlns:w="http://schemas.openxmlformats.org/wordprocessingml/2006/main" w:rsidRPr="00575771">
        <w:rPr>
          <w:rFonts w:ascii="GHEA Grapalat" w:eastAsia="Times New Roman" w:hAnsi="GHEA Grapalat" w:cs="Sylfaen"/>
          <w:sz w:val="20"/>
          <w:szCs w:val="24"/>
          <w:lang w:val="af-ZA"/>
        </w:rPr>
        <w:t xml:space="preserve">залога </w:t>
      </w:r>
      <w:r xmlns:w="http://schemas.openxmlformats.org/wordprocessingml/2006/main" w:rsidRPr="00575771">
        <w:rPr>
          <w:rFonts w:ascii="GHEA Grapalat" w:eastAsia="Times New Roman" w:hAnsi="GHEA Grapalat" w:cs="Sylfaen"/>
          <w:sz w:val="20"/>
          <w:szCs w:val="24"/>
          <w:lang w:val="hy-AM"/>
        </w:rPr>
        <w:t xml:space="preserve">.</w:t>
      </w:r>
    </w:p>
    <w:p w14:paraId="6311F13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p>
    <w:p w14:paraId="526EE547" w14:textId="77777777" w:rsidR="00D96837" w:rsidRPr="00575771" w:rsidRDefault="00D96837" w:rsidP="00D96837">
      <w:pPr>
        <w:spacing w:after="0" w:line="240" w:lineRule="auto"/>
        <w:ind w:firstLine="567"/>
        <w:jc w:val="both"/>
        <w:rPr>
          <w:rFonts w:ascii="GHEA Grapalat" w:eastAsia="Times New Roman" w:hAnsi="GHEA Grapalat" w:cs="Times New Roman"/>
          <w:b/>
          <w:sz w:val="24"/>
          <w:lang w:val="hy-AM"/>
        </w:rPr>
      </w:pPr>
    </w:p>
    <w:p w14:paraId="035EB049"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11. </w:t>
      </w:r>
      <w:r xmlns:w="http://schemas.openxmlformats.org/wordprocessingml/2006/main" w:rsidRPr="00D96837">
        <w:rPr>
          <w:rFonts w:ascii="GHEA Grapalat" w:eastAsia="Times New Roman" w:hAnsi="GHEA Grapalat" w:cs="Sylfaen"/>
          <w:b/>
          <w:sz w:val="20"/>
          <w:szCs w:val="24"/>
          <w:lang w:val="af-ZA"/>
        </w:rPr>
        <w:t xml:space="preserve">ПРОЦЕДУРА</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НЕПРЕДВИДЕННЫЙ</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ЗАЯВЛЕНИЕ</w:t>
      </w:r>
    </w:p>
    <w:p w14:paraId="629D9724"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52BC29E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0"/>
          <w:szCs w:val="24"/>
          <w:lang w:val="af-ZA"/>
        </w:rPr>
        <w:t xml:space="preserve">11. </w:t>
      </w: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C15AD9">
        <w:rPr>
          <w:rFonts w:ascii="GHEA Grapalat" w:eastAsia="Times New Roman" w:hAnsi="GHEA Grapalat" w:cs="Sylfaen"/>
          <w:sz w:val="20"/>
          <w:szCs w:val="24"/>
          <w:lang w:val="hy-AM"/>
        </w:rPr>
        <w:t xml:space="preserve">Закон </w:t>
      </w:r>
      <w:r xmlns:w="http://schemas.openxmlformats.org/wordprocessingml/2006/main" w:rsidRPr="00D96837">
        <w:rPr>
          <w:rFonts w:ascii="GHEA Grapalat" w:eastAsia="Times New Roman" w:hAnsi="GHEA Grapalat" w:cs="Sylfaen"/>
          <w:sz w:val="20"/>
          <w:szCs w:val="24"/>
          <w:lang w:val="af-ZA"/>
        </w:rPr>
        <w:t xml:space="preserve">37</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статья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согласно </w:t>
      </w:r>
      <w:r xmlns:w="http://schemas.openxmlformats.org/wordprocessingml/2006/main" w:rsidRPr="00D96837">
        <w:rPr>
          <w:rFonts w:ascii="GHEA Grapalat" w:eastAsia="Times New Roman" w:hAnsi="GHEA Grapalat" w:cs="Sylfaen"/>
          <w:sz w:val="20"/>
          <w:szCs w:val="24"/>
          <w:lang w:val="af-ZA"/>
        </w:rPr>
        <w:t xml:space="preserve">комитету</w:t>
      </w:r>
      <w:r xmlns:w="http://schemas.openxmlformats.org/wordprocessingml/2006/main" w:rsidRPr="00C15AD9">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объявлять </w:t>
      </w:r>
      <w:r xmlns:w="http://schemas.openxmlformats.org/wordprocessingml/2006/main" w:rsidRPr="00C15AD9">
        <w:rPr>
          <w:rFonts w:ascii="GHEA Grapalat" w:eastAsia="Times New Roman" w:hAnsi="GHEA Grapalat" w:cs="Sylfaen"/>
          <w:sz w:val="20"/>
          <w:szCs w:val="24"/>
          <w:lang w:val="hy-AM"/>
        </w:rPr>
        <w:t xml:space="preserve">если </w:t>
      </w:r>
      <w:r xmlns:w="http://schemas.openxmlformats.org/wordprocessingml/2006/main" w:rsidRPr="00D96837">
        <w:rPr>
          <w:rFonts w:ascii="GHEA Grapalat" w:eastAsia="Times New Roman" w:hAnsi="GHEA Grapalat" w:cs="Sylfaen"/>
          <w:sz w:val="20"/>
          <w:szCs w:val="24"/>
          <w:lang w:val="af-ZA"/>
        </w:rPr>
        <w:t xml:space="preserve">:</w:t>
      </w:r>
    </w:p>
    <w:p w14:paraId="179F628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из приложений</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соответствовать</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в соответствии с условиями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w:t>
      </w:r>
    </w:p>
    <w:p w14:paraId="5892801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D96837">
        <w:rPr>
          <w:rFonts w:ascii="GHEA Grapalat" w:eastAsia="Times New Roman" w:hAnsi="GHEA Grapalat" w:cs="Sylfaen"/>
          <w:sz w:val="20"/>
          <w:szCs w:val="24"/>
          <w:lang w:val="af-ZA"/>
        </w:rPr>
        <w:t xml:space="preserve">2)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прекращение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существование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иметь</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Требование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hy-AM"/>
        </w:rPr>
        <w:t xml:space="preserve">: Кроме того,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требование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сообщества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потребности</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число</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организованный</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полностью</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частичный</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будет объявлено позже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соответственно</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Армения</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Республика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правительство</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сообщество</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совет старейшин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другие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клиенты</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случае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общего</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управление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внедрение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авторизовано</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тело</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лидер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и</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фонды</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в случае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попечители</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совет</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основа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на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vertAlign w:val="superscript"/>
          <w:lang w:val="hy-AM"/>
        </w:rPr>
        <w:footnoteReference xmlns:w="http://schemas.openxmlformats.org/wordprocessingml/2006/main" w:id="11"/>
      </w:r>
    </w:p>
    <w:p w14:paraId="0749106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3) </w:t>
      </w:r>
      <w:r xmlns:w="http://schemas.openxmlformats.org/wordprocessingml/2006/main" w:rsidRPr="00D96837">
        <w:rPr>
          <w:rFonts w:ascii="GHEA Grapalat" w:eastAsia="Times New Roman" w:hAnsi="GHEA Grapalat" w:cs="Sylfaen"/>
          <w:sz w:val="20"/>
          <w:szCs w:val="24"/>
          <w:lang w:val="hy-AM"/>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один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приложение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представлено </w:t>
      </w:r>
      <w:r xmlns:w="http://schemas.openxmlformats.org/wordprocessingml/2006/main" w:rsidRPr="00D96837">
        <w:rPr>
          <w:rFonts w:ascii="GHEA Grapalat" w:eastAsia="Times New Roman" w:hAnsi="GHEA Grapalat" w:cs="Sylfaen"/>
          <w:sz w:val="20"/>
          <w:szCs w:val="24"/>
          <w:lang w:val="af-ZA"/>
        </w:rPr>
        <w:t xml:space="preserve">.</w:t>
      </w:r>
    </w:p>
    <w:p w14:paraId="1906362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4)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запечатывается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rPr>
        <w:t xml:space="preserve">.</w:t>
      </w:r>
    </w:p>
    <w:p w14:paraId="1E5832A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11,2 Г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как</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будет объявлено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en-US"/>
        </w:rPr>
        <w:t xml:space="preserve">позже</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последующий</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работающий</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В течение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этого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rPr>
        <w:t xml:space="preserve">периода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клиент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af-ZA"/>
        </w:rPr>
        <w:t xml:space="preserve">публикует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объявление в новостной рассылке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в котором</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следует отметить</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будет объявлено позже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обоснование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p>
    <w:p w14:paraId="389B61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p>
    <w:p w14:paraId="3BE8B34E" w14:textId="77777777" w:rsidR="00D96837" w:rsidRPr="00D96837" w:rsidRDefault="00D96837" w:rsidP="00D96837">
      <w:pPr>
        <w:spacing w:after="0" w:line="240" w:lineRule="auto"/>
        <w:ind w:firstLine="720"/>
        <w:jc w:val="both"/>
        <w:rPr>
          <w:rFonts w:ascii="GHEA Grapalat" w:eastAsia="Times New Roman" w:hAnsi="GHEA Grapalat" w:cs="Times New Roman"/>
          <w:sz w:val="18"/>
          <w:szCs w:val="18"/>
          <w:u w:val="single"/>
          <w:lang w:val="af-ZA"/>
        </w:rPr>
      </w:pPr>
    </w:p>
    <w:p w14:paraId="69338C27"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12. Действия, связанные с процессом покупки, и (или)</w:t>
      </w:r>
    </w:p>
    <w:p w14:paraId="7994A5AE"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ПРАВО УЧАСТНИКА НА ОБЖАЛОВАНИЕ РЕШЕНИЙ</w:t>
      </w:r>
    </w:p>
    <w:p w14:paraId="56A50B8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ЗАКОН И ПОРЯДОК</w:t>
      </w:r>
    </w:p>
    <w:p w14:paraId="14B83C0C"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7AE4517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Каждый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заинтересованный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человек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имеет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апелляция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клиент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Армения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Республика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гражданский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соответствии с Кодексом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далее именуемым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Кодексом)</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Код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чтобы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2415B8B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Каждый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кто-то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имеет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закону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чтобы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приложения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презентация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апелляция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предмет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характеристики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приглашение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требования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705C1BC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процедура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отношения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административный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отношения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 являются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их</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регулируемый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Армения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Республика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гражданское право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отношения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регулятор</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законодательным путем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18A245D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3.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Клиент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сделанный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как результат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вызванный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ущерб</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компенсированный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Армения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Республика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гражданский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кодом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чтобы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245ED4F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4.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приглашению</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клиент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обращаться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древность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есть </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 исключением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Закон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Статья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частично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обращаться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контракт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односторонний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решить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споры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которые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случае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древность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тридцать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календарь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 </w:t>
      </w:r>
      <w:r xmlns:w="http://schemas.openxmlformats.org/wordprocessingml/2006/main" w:rsidRPr="00D96837">
        <w:rPr>
          <w:rFonts w:ascii="GHEA Grapalat" w:eastAsia="Times New Roman" w:hAnsi="GHEA Grapalat" w:cs="Times New Roman"/>
          <w:sz w:val="20"/>
          <w:szCs w:val="20"/>
          <w:lang w:val="es-ES"/>
        </w:rPr>
        <w:t xml:space="preserve">.</w:t>
      </w:r>
    </w:p>
    <w:p w14:paraId="651D3C4E"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5 </w:t>
      </w:r>
      <w:r xmlns:w="http://schemas.openxmlformats.org/wordprocessingml/2006/main" w:rsidRPr="00D96837">
        <w:rPr>
          <w:rFonts w:ascii="Cambria Math" w:eastAsia="Times New Roman" w:hAnsi="Cambria Math" w:cs="Cambria Math"/>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Это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процедура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назад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связанный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аргументы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подвергается обследованию</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растворение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Ереван</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город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первый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общий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юрисдикция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суде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 принятия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тридцать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во время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обоснованный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решению</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частично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может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расширить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один</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раз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десять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календарь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день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2D9F73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12.6.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вопрос</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момента его введения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трехдневный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установленный срок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590F5C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12.7.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Подача заявления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одновременно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изготовление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 ответчика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данные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процесс</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респондент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владение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расположен</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все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доказательства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3D4D190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12.8.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Доказательства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происходит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респондент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 получения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пятидневный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установленный срок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51C500B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точкой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установленный срок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респондент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доказательство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быть невыполненным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случае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подвергается обследованию</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нем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доступный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доказательств</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основа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n-US"/>
        </w:rPr>
        <w:t xml:space="preserve">истец</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цит.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факты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которые</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предмет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подтверждение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респондент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владение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расположен</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учетом доказательств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рассмотренных</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одобренный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0DBA80D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9.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 процессу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касательно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поделиться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споры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его/её</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ходе разбирательства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ходе исследования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работы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соединяет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один</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ходе разбирательства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46EEAA8D"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Подача заявления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отправляется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авторизовано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официальный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почта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Кому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Уполномоченному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точкой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информационном бюллетене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отмечая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приостановка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день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4D11BE43"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ответ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клиент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подарок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 получения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пятидневный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установленный срок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3CBCDE6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случае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лица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их</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представители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сессия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время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дикий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также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закону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случаях</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отдельно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процедурный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выполнять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уведомлен</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коммуникация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через</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уведомления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другой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документы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Статья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97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Кодекса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статье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чтобы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приложении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упомянул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 почту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отправить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некотором смысле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34AD6CB0"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поделиться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аргументами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работы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обследование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их</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вердикты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изготовление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написанный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процедура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 исключением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случаи,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 работе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человек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посредством медиации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его/её</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инициативе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пришел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вывод о том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необходимый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исследовать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 сессии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7C2F702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14.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Случай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 сессии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исследовать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медиация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 работе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человек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может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отвечать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число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завершение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42EE8EA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15.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 сессии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исследовать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изготовление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отвечать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число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истечении срока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трехдневный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установленный срок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54E3EB6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16.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 сессии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исследовать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вопрос</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может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решить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также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решению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46CA6126"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17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Спорный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 основания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павший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обстоятельства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такие как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также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данные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выполнение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принятие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закону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иначе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юридический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посредством действий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заказ</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сохраненный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быть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факты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доказать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долг</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нести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ответчик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5CFDD86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18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Ответчик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спорный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легитимность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обосновывающий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доказательство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может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только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доказательства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исполнение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течение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 исключением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случаи,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обоснование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доказательство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презентация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невозможность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 самого себя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независимый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причинам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1162D87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proofErr xmlns:w="http://schemas.openxmlformats.org/wordprocessingml/2006/main" w:type="gramStart"/>
      <w:r xmlns:w="http://schemas.openxmlformats.org/wordprocessingml/2006/main" w:rsidRPr="00D96837">
        <w:rPr>
          <w:rFonts w:ascii="GHEA Grapalat" w:eastAsia="Times New Roman" w:hAnsi="GHEA Grapalat" w:cs="Times New Roman"/>
          <w:sz w:val="20"/>
          <w:szCs w:val="20"/>
          <w:lang w:val="es-ES"/>
        </w:rPr>
        <w:t xml:space="preserve">19 .</w:t>
      </w:r>
      <w:proofErr xmlns:w="http://schemas.openxmlformats.org/wordprocessingml/2006/main" w:type="gram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Клиент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 исключением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Закон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Статья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частично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апелляция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на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автоматически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приостанавливает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Процесс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выглядит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следующим образом.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баллов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приглашения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будет опубликовано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того дня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аргумент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обследование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результатами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первый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сделал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сила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войти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день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1816C47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20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в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случаях,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когда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защита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национальный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безопасность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интересах</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 основе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необходимо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продолжать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процесс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Закон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Статья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частично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тела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лидеры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и</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юридический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лица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случае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исполнительный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лидер</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написанный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медиация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основа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изготовление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процесс</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приостановка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устранить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точкой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его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учреждение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отправка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авторизовано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официальный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почта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Кому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Уполномоченному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информационный бюллетень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3C7BD96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Клиент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обращаться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аргументами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сила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входить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того самого момента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76502BE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12.22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Клиент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обращаться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аргументами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вердикт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часть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другой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акт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его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отправляется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авторизовано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официальный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почта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Кому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Уполномоченному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вердикт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часть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другой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информационный бюллетень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7CB0C41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Обращаться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число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платный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состояние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обязанности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ставки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являются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Государственным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долг</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законе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p>
    <w:p w14:paraId="0E107EC9" w14:textId="246050CC" w:rsidR="00454CDE" w:rsidRPr="00E84C88" w:rsidRDefault="00D96837" w:rsidP="00D96837">
      <w:pPr>
        <w:spacing w:after="0" w:line="240" w:lineRule="auto"/>
        <w:jc w:val="center"/>
        <w:rPr>
          <w:rFonts w:ascii="GHEA Grapalat" w:eastAsia="Times New Roman" w:hAnsi="GHEA Grapalat" w:cs="Arial"/>
          <w:b/>
          <w:sz w:val="24"/>
          <w:lang w:val="es-ES"/>
        </w:rPr>
      </w:pPr>
      <w:r w:rsidRPr="00D96837">
        <w:rPr>
          <w:rFonts w:ascii="GHEA Grapalat" w:eastAsia="Times New Roman" w:hAnsi="GHEA Grapalat" w:cs="Sylfaen"/>
          <w:b/>
          <w:sz w:val="24"/>
          <w:lang w:val="es-ES"/>
        </w:rPr>
        <w:br w:type="page"/>
      </w:r>
    </w:p>
    <w:p w14:paraId="29DCABE7" w14:textId="77777777" w:rsidR="00532D6C" w:rsidRPr="00E84C88" w:rsidRDefault="00532D6C" w:rsidP="00436DC2">
      <w:pPr xmlns:w="http://schemas.openxmlformats.org/wordprocessingml/2006/main">
        <w:spacing w:after="0" w:line="240" w:lineRule="auto"/>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lastRenderedPageBreak xmlns:w="http://schemas.openxmlformats.org/wordprocessingml/2006/main"/>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Arial"/>
          <w:b/>
          <w:sz w:val="24"/>
          <w:lang w:val="es-ES"/>
        </w:rPr>
        <w:t xml:space="preserve"> </w:t>
      </w:r>
      <w:proofErr xmlns:w="http://schemas.openxmlformats.org/wordprocessingml/2006/main" w:type="gramStart"/>
      <w:r xmlns:w="http://schemas.openxmlformats.org/wordprocessingml/2006/main" w:rsidRPr="00E84C88">
        <w:rPr>
          <w:rFonts w:ascii="Arial" w:eastAsia="Times New Roman" w:hAnsi="Arial" w:cs="Arial"/>
          <w:b/>
          <w:sz w:val="24"/>
          <w:lang w:val="es-ES"/>
        </w:rPr>
        <w:t xml:space="preserve">С </w:t>
      </w:r>
      <w:r xmlns:w="http://schemas.openxmlformats.org/wordprocessingml/2006/main" w:rsidRPr="00E84C88">
        <w:rPr>
          <w:rFonts w:ascii="GHEA Grapalat" w:eastAsia="Times New Roman" w:hAnsi="GHEA Grapalat" w:cs="Times New Roman"/>
          <w:b/>
          <w:sz w:val="24"/>
          <w:lang w:val="af-ZA"/>
        </w:rPr>
        <w:t xml:space="preserve">ИИ</w:t>
      </w:r>
      <w:proofErr xmlns:w="http://schemas.openxmlformats.org/wordprocessingml/2006/main" w:type="gramEnd"/>
      <w:r xmlns:w="http://schemas.openxmlformats.org/wordprocessingml/2006/main" w:rsidRPr="00E84C88">
        <w:rPr>
          <w:rFonts w:ascii="GHEA Grapalat" w:eastAsia="Times New Roman" w:hAnsi="GHEA Grapalat" w:cs="Times New Roman"/>
          <w:b/>
          <w:sz w:val="24"/>
          <w:lang w:val="af-ZA"/>
        </w:rPr>
        <w:t xml:space="preserve">​</w:t>
      </w:r>
    </w:p>
    <w:p w14:paraId="11BB9051"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Г</w:t>
      </w:r>
    </w:p>
    <w:p w14:paraId="639C2D45"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Г</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Ш</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proofErr xmlns:w="http://schemas.openxmlformats.org/wordprocessingml/2006/main" w:type="gramStart"/>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ЧАС</w:t>
      </w:r>
      <w:proofErr xmlns:w="http://schemas.openxmlformats.org/wordprocessingml/2006/main" w:type="gramEnd"/>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Я</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П</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Е</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Л</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И</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1. </w:t>
      </w:r>
      <w:r xmlns:w="http://schemas.openxmlformats.org/wordprocessingml/2006/main" w:rsidRPr="00E84C88">
        <w:rPr>
          <w:rFonts w:ascii="Arial" w:eastAsia="Times New Roman" w:hAnsi="Arial" w:cs="Arial"/>
          <w:b/>
          <w:sz w:val="20"/>
          <w:szCs w:val="24"/>
          <w:lang w:val="es-ES"/>
        </w:rPr>
        <w:t xml:space="preserve">ОБЩИЕ ПОЛОЖЕНИЯ</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ПОЛОЖЕНИЯ</w:t>
      </w:r>
    </w:p>
    <w:p w14:paraId="435A177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1.1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инструкция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цель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имеет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оказать помощь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моим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друзьям</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приложение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во время подготовки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4003878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1.2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Целесообразность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 случае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м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относительный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необходимый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информация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может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 настоящему</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по заказу</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предложенный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из форм</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разные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разные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различными способами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сохраняя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необходимый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условия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62745C6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1.3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Приложения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из Армении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кроме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может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также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Английский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или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на русском языке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2. </w:t>
      </w:r>
      <w:r xmlns:w="http://schemas.openxmlformats.org/wordprocessingml/2006/main" w:rsidRPr="00E84C88">
        <w:rPr>
          <w:rFonts w:ascii="Arial" w:eastAsia="Times New Roman" w:hAnsi="Arial" w:cs="Arial"/>
          <w:b/>
          <w:sz w:val="20"/>
          <w:szCs w:val="24"/>
          <w:lang w:val="es-ES"/>
        </w:rPr>
        <w:t xml:space="preserve">ПРОЦЕДУРА</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ЗАЯВЛЕНИЕ</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1F1BE7E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hy-AM"/>
        </w:rPr>
        <w:t xml:space="preserve">Для участия в процедуре </w:t>
      </w:r>
      <w:r xmlns:w="http://schemas.openxmlformats.org/wordprocessingml/2006/main" w:rsidRPr="00575771">
        <w:rPr>
          <w:rFonts w:ascii="GHEA Grapalat" w:eastAsia="Times New Roman" w:hAnsi="GHEA Grapalat" w:cs="Times New Roman"/>
          <w:sz w:val="20"/>
          <w:szCs w:val="20"/>
          <w:lang w:val="hy-AM"/>
        </w:rPr>
        <w:t xml:space="preserve">участник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должен </w:t>
      </w:r>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af-ZA"/>
        </w:rPr>
        <w:t xml:space="preserve">2-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Часть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3</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поделиться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hy-AM"/>
        </w:rPr>
        <w:t xml:space="preserve">Подача заявления осуществляется </w:t>
      </w:r>
      <w:r xmlns:w="http://schemas.openxmlformats.org/wordprocessingml/2006/main" w:rsidRPr="00575771">
        <w:rPr>
          <w:rFonts w:ascii="GHEA Grapalat" w:eastAsia="Times New Roman" w:hAnsi="GHEA Grapalat" w:cs="Times New Roman"/>
          <w:sz w:val="20"/>
          <w:szCs w:val="20"/>
          <w:lang w:val="en-US"/>
        </w:rPr>
        <w:t xml:space="preserve">в соответствии с установленным порядком . Соответствующие документы, указанные в данном приглашении, прилагаются к заявлению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0C9B336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 запросу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подарок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его/её</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одобренный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w:t>
      </w:r>
    </w:p>
    <w:p w14:paraId="390EA9C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rPr>
        <w:t xml:space="preserve">Процедура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2.1</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Заявление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справка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согласно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прилагаемому документу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1 </w:t>
      </w:r>
      <w:r xmlns:w="http://schemas.openxmlformats.org/wordprocessingml/2006/main" w:rsidRPr="00575771">
        <w:rPr>
          <w:rFonts w:ascii="GHEA Grapalat" w:eastAsia="Times New Roman" w:hAnsi="GHEA Grapalat" w:cs="Sylfaen"/>
          <w:sz w:val="20"/>
          <w:szCs w:val="24"/>
          <w:lang w:val="es-ES"/>
        </w:rPr>
        <w:t xml:space="preserve">.</w:t>
      </w:r>
    </w:p>
    <w:p w14:paraId="029481E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4"/>
          <w:lang w:val="es-ES"/>
        </w:rPr>
        <w:t xml:space="preserve">2.2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товара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одобрено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рекомендовано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продукт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Times New Roman"/>
          <w:sz w:val="20"/>
          <w:szCs w:val="20"/>
          <w:lang w:val="en-US" w:eastAsia="x-none"/>
        </w:rPr>
        <w:t xml:space="preserve">полное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hy-AM" w:eastAsia="x-none"/>
        </w:rPr>
        <w:t xml:space="preserve">описание </w:t>
      </w:r>
      <w:r xmlns:w="http://schemas.openxmlformats.org/wordprocessingml/2006/main" w:rsidRPr="00575771">
        <w:rPr>
          <w:rFonts w:ascii="GHEA Grapalat" w:eastAsia="Times New Roman" w:hAnsi="GHEA Grapalat" w:cs="Times New Roman"/>
          <w:sz w:val="20"/>
          <w:szCs w:val="20"/>
          <w:lang w:val="es-ES" w:eastAsia="x-none"/>
        </w:rPr>
        <w:t xml:space="preserve">согласно</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x-none"/>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eastAsia="x-none"/>
        </w:rPr>
        <w:t xml:space="preserve">Приложение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x-none"/>
        </w:rPr>
        <w:t xml:space="preserve">N </w:t>
      </w:r>
      <w:r xmlns:w="http://schemas.openxmlformats.org/wordprocessingml/2006/main" w:rsidRPr="00575771">
        <w:rPr>
          <w:rFonts w:ascii="GHEA Grapalat" w:eastAsia="Times New Roman" w:hAnsi="GHEA Grapalat" w:cs="Times New Roman"/>
          <w:sz w:val="20"/>
          <w:szCs w:val="20"/>
          <w:lang w:val="en-US" w:eastAsia="x-none"/>
        </w:rPr>
        <w:t xml:space="preserve">1.1 </w:t>
      </w:r>
      <w:r xmlns:w="http://schemas.openxmlformats.org/wordprocessingml/2006/main" w:rsidRPr="00575771">
        <w:rPr>
          <w:rFonts w:ascii="GHEA Grapalat" w:eastAsia="Times New Roman" w:hAnsi="GHEA Grapalat" w:cs="Sylfaen"/>
          <w:sz w:val="20"/>
          <w:szCs w:val="24"/>
          <w:lang w:val="es-ES"/>
        </w:rPr>
        <w:t xml:space="preserve">.</w:t>
      </w:r>
    </w:p>
    <w:p w14:paraId="16483464" w14:textId="77777777" w:rsidR="00575771" w:rsidRPr="00575771" w:rsidRDefault="00575771" w:rsidP="00575771">
      <w:pPr xmlns:w="http://schemas.openxmlformats.org/wordprocessingml/2006/main">
        <w:spacing w:after="0" w:line="276"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0"/>
          <w:lang w:val="af-ZA" w:eastAsia="ru-RU"/>
        </w:rPr>
        <w:t xml:space="preserve">2.3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агентство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копия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его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сторона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существование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человек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данные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контракт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быть выполнено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агентство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через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6B0EA00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color w:val="FFFFFF"/>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2.4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сустав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активность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контракт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 процедуре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совместно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активность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порядке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консорциумом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12"/>
      </w:r>
    </w:p>
    <w:p w14:paraId="2B1DB96F" w14:textId="1B356CD2"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vertAlign w:val="superscript"/>
          <w:lang w:val="af-ZA"/>
        </w:rPr>
      </w:pPr>
      <w:r xmlns:w="http://schemas.openxmlformats.org/wordprocessingml/2006/main" w:rsidRPr="00575771">
        <w:rPr>
          <w:rFonts w:ascii="GHEA Grapalat" w:eastAsia="Times New Roman" w:hAnsi="GHEA Grapalat" w:cs="Sylfaen"/>
          <w:sz w:val="20"/>
          <w:szCs w:val="24"/>
          <w:lang w:val="af-ZA"/>
        </w:rPr>
        <w:t xml:space="preserve">2.5</w:t>
      </w:r>
    </w:p>
    <w:p w14:paraId="2E5F941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2.6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предложение </w:t>
      </w:r>
      <w:r xmlns:w="http://schemas.openxmlformats.org/wordprocessingml/2006/main" w:rsidRPr="00575771">
        <w:rPr>
          <w:rFonts w:ascii="GHEA Grapalat" w:eastAsia="Times New Roman" w:hAnsi="GHEA Grapalat" w:cs="Sylfaen"/>
          <w:sz w:val="20"/>
          <w:szCs w:val="24"/>
          <w:lang w:val="af-ZA"/>
        </w:rPr>
        <w:t xml:space="preserve">в соответствии </w:t>
      </w:r>
      <w:r xmlns:w="http://schemas.openxmlformats.org/wordprocessingml/2006/main" w:rsidRPr="00575771">
        <w:rPr>
          <w:rFonts w:ascii="GHEA Grapalat" w:eastAsia="Times New Roman" w:hAnsi="GHEA Grapalat" w:cs="Sylfaen"/>
          <w:sz w:val="20"/>
          <w:szCs w:val="24"/>
          <w:lang w:val="hy-AM"/>
        </w:rPr>
        <w:t xml:space="preserve">с</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 </w:t>
      </w:r>
      <w:r xmlns:w="http://schemas.openxmlformats.org/wordprocessingml/2006/main" w:rsidRPr="00575771">
        <w:rPr>
          <w:rFonts w:ascii="GHEA Grapalat" w:eastAsia="Times New Roman" w:hAnsi="GHEA Grapalat" w:cs="Sylfaen"/>
          <w:sz w:val="20"/>
          <w:szCs w:val="24"/>
          <w:lang w:val="af-ZA"/>
        </w:rPr>
        <w:t xml:space="preserve">№ 2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Предложение цены </w:t>
      </w:r>
      <w:r xmlns:w="http://schemas.openxmlformats.org/wordprocessingml/2006/main" w:rsidRPr="00575771">
        <w:rPr>
          <w:rFonts w:ascii="GHEA Grapalat" w:eastAsia="Times New Roman" w:hAnsi="GHEA Grapalat" w:cs="Sylfaen"/>
          <w:sz w:val="20"/>
          <w:szCs w:val="24"/>
          <w:lang w:val="hy-AM"/>
        </w:rPr>
        <w:t xml:space="preserve">подано.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 </w:t>
      </w:r>
      <w:r xmlns:w="http://schemas.openxmlformats.org/wordprocessingml/2006/main" w:rsidRPr="00575771">
        <w:rPr>
          <w:rFonts w:ascii="GHEA Grapalat" w:eastAsia="Times New Roman" w:hAnsi="GHEA Grapalat" w:cs="Sylfaen"/>
          <w:sz w:val="20"/>
          <w:szCs w:val="24"/>
          <w:lang w:val="af-ZA"/>
        </w:rPr>
        <w:t xml:space="preserve">значение (сумма себестоимости и прогнозируемой прибыли).</w:t>
      </w:r>
      <w:r xmlns:w="http://schemas.openxmlformats.org/wordprocessingml/2006/main" w:rsidRPr="00575771">
        <w:rPr>
          <w:rFonts w:ascii="GHEA Grapalat" w:eastAsia="Times New Roman" w:hAnsi="GHEA Grapalat" w:cs="Sylfaen"/>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добавлен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ценный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пол</w:t>
      </w:r>
      <w:r xmlns:w="http://schemas.openxmlformats.org/wordprocessingml/2006/main" w:rsidRPr="00575771" w:rsidDel="001A1F55">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из ингредиентов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состоящий из</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расчет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некотором смысле.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Ценить</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компоненты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расчет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открытие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другой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подробности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 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необходимый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0D9771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3. </w:t>
      </w:r>
      <w:proofErr xmlns:w="http://schemas.openxmlformats.org/wordprocessingml/2006/main" w:type="gramStart"/>
      <w:r xmlns:w="http://schemas.openxmlformats.org/wordprocessingml/2006/main" w:rsidRPr="00E84C88">
        <w:rPr>
          <w:rFonts w:ascii="Arial" w:eastAsia="Times New Roman" w:hAnsi="Arial" w:cs="Arial"/>
          <w:b/>
          <w:sz w:val="20"/>
          <w:szCs w:val="24"/>
          <w:lang w:val="es-ES"/>
        </w:rPr>
        <w:t xml:space="preserve">ЗАЯВЛЕНИЕ</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ПОДГОТОВИТЬ</w:t>
      </w:r>
      <w:proofErr xmlns:w="http://schemas.openxmlformats.org/wordprocessingml/2006/main" w:type="gramEnd"/>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ОРДЕН</w:t>
      </w:r>
    </w:p>
    <w:p w14:paraId="6AD8D864" w14:textId="77777777"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C6DB1">
        <w:rPr>
          <w:rFonts w:ascii="GHEA Grapalat" w:eastAsia="Times New Roman" w:hAnsi="GHEA Grapalat" w:cs="Times New Roman"/>
          <w:sz w:val="20"/>
          <w:szCs w:val="20"/>
          <w:lang w:val="es-ES"/>
        </w:rPr>
        <w:t xml:space="preserve">3.1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Участник</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приложение</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подарок</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является</w:t>
      </w:r>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этот</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по приглашению</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определенный</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чтобы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rPr>
        <w:t xml:space="preserve">.</w:t>
      </w:r>
      <w:r xmlns:w="http://schemas.openxmlformats.org/wordprocessingml/2006/main" w:rsidRPr="009C6DB1">
        <w:rPr>
          <w:rFonts w:ascii="GHEA Grapalat" w:eastAsia="Times New Roman" w:hAnsi="GHEA Grapalat" w:cs="Sylfaen"/>
          <w:sz w:val="20"/>
          <w:szCs w:val="20"/>
          <w:lang w:val="es-ES"/>
        </w:rPr>
        <w:t xml:space="preserve"> </w:t>
      </w:r>
    </w:p>
    <w:p w14:paraId="1BF2536B" w14:textId="6A7F1949"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М. </w:t>
      </w:r>
      <w:r xmlns:w="http://schemas.openxmlformats.org/wordprocessingml/2006/main" w:rsidRPr="009C6DB1">
        <w:rPr>
          <w:rFonts w:ascii="GHEA Grapalat" w:eastAsia="Times New Roman" w:hAnsi="GHEA Grapalat" w:cs="Sylfaen"/>
          <w:sz w:val="20"/>
          <w:szCs w:val="20"/>
          <w:lang w:val="en-US"/>
        </w:rPr>
        <w:t xml:space="preserve">Аснакси</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предложения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их</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касательно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документы</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будучи помещенным</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являются</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конверт</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котором</w:t>
      </w:r>
      <w:proofErr xmlns:w="http://schemas.openxmlformats.org/wordprocessingml/2006/main" w:type="spellStart"/>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склеивание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это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Ведущий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 конверте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включено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документы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составленные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являются</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54046">
        <w:rPr>
          <w:rFonts w:ascii="GHEA Grapalat" w:eastAsia="Times New Roman" w:hAnsi="GHEA Grapalat" w:cs="Sylfaen"/>
          <w:b/>
          <w:sz w:val="20"/>
          <w:szCs w:val="20"/>
          <w:lang w:val="en-US"/>
        </w:rPr>
        <w:t xml:space="preserve">из оригинала</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за исключением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третьих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лиц</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к</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готовый</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или</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одобренный</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документы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которые</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в случае</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им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представлено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в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оригинале</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скопировано</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версия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00575771" w:rsidRPr="00954046">
        <w:rPr>
          <w:rFonts w:ascii="GHEA Grapalat" w:eastAsia="Times New Roman" w:hAnsi="GHEA Grapalat" w:cs="Times New Roman"/>
          <w:b/>
          <w:color w:val="00B0F0"/>
          <w:sz w:val="20"/>
          <w:szCs w:val="20"/>
          <w:lang w:val="hy-AM"/>
        </w:rPr>
        <w:t xml:space="preserve">два </w:t>
      </w:r>
      <w:proofErr xmlns:w="http://schemas.openxmlformats.org/wordprocessingml/2006/main" w:type="spellStart"/>
      <w:r xmlns:w="http://schemas.openxmlformats.org/wordprocessingml/2006/main" w:rsidRPr="00954046">
        <w:rPr>
          <w:rFonts w:ascii="GHEA Grapalat" w:eastAsia="Times New Roman" w:hAnsi="GHEA Grapalat" w:cs="Times New Roman"/>
          <w:b/>
          <w:color w:val="00B0F0"/>
          <w:sz w:val="20"/>
          <w:szCs w:val="20"/>
          <w:lang w:val="en-US"/>
        </w:rPr>
        <w:t xml:space="preserve">экземпляра</w:t>
      </w:r>
      <w:proofErr xmlns:w="http://schemas.openxmlformats.org/wordprocessingml/2006/main" w:type="spellEnd"/>
      <w:r xmlns:w="http://schemas.openxmlformats.org/wordprocessingml/2006/main" w:rsidRPr="00954046">
        <w:rPr>
          <w:rFonts w:ascii="GHEA Grapalat" w:eastAsia="Times New Roman" w:hAnsi="GHEA Grapalat" w:cs="Times New Roman"/>
          <w:b/>
          <w:color w:val="00B0F0"/>
          <w:sz w:val="20"/>
          <w:szCs w:val="20"/>
          <w:lang w:val="es-ES"/>
        </w:rPr>
        <w:t xml:space="preserve"> </w:t>
      </w:r>
      <w:proofErr xmlns:w="http://schemas.openxmlformats.org/wordprocessingml/2006/main" w:type="spellStart"/>
      <w:r xmlns:w="http://schemas.openxmlformats.org/wordprocessingml/2006/main" w:rsidRPr="00954046">
        <w:rPr>
          <w:rFonts w:ascii="GHEA Grapalat" w:eastAsia="Times New Roman" w:hAnsi="GHEA Grapalat" w:cs="Sylfaen"/>
          <w:b/>
          <w:color w:val="00B0F0"/>
          <w:sz w:val="20"/>
          <w:szCs w:val="20"/>
          <w:lang w:val="en-US"/>
        </w:rPr>
        <w:t xml:space="preserve">из копий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Документы</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пакеты</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на</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соответственно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 процессе написания</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являются</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54046">
        <w:rPr>
          <w:rFonts w:ascii="GHEA Grapalat" w:eastAsia="Times New Roman" w:hAnsi="GHEA Grapalat" w:cs="Times New Roman"/>
          <w:b/>
          <w:color w:val="00B0F0"/>
          <w:sz w:val="20"/>
          <w:szCs w:val="20"/>
          <w:lang w:val="hy-AM"/>
        </w:rPr>
        <w:t xml:space="preserve">«оригинал» и «копия»</w:t>
      </w:r>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слова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Заявление</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включено</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оригинал</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документы</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вместо</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нотариус</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чтобы</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проверенный</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примеры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rPr>
        <w:t xml:space="preserve">.</w:t>
      </w:r>
    </w:p>
    <w:p w14:paraId="3A76DEB4"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Конверт</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по приглашению</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предназначено для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составленный</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документы</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подписание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их</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представление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человек</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последний</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авторизовано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лицо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далее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именуемое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агентом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Если</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подарок</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агент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затем</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по запросу</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представленный</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последний</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что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власть</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сдержанный</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быть</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о</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документ</w:t>
      </w:r>
      <w:proofErr xmlns:w="http://schemas.openxmlformats.org/wordprocessingml/2006/main" w:type="spellEnd"/>
    </w:p>
    <w:p w14:paraId="7D4A6705"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3.2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Это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в пункте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3.1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инструкции</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упомянул</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конверт</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на</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сделать</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на языке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следует отметить</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являются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2A5F1D89"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1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n-US"/>
        </w:rPr>
        <w:t xml:space="preserve">клиент</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имя</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презентация</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местоположение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адрес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1DFCC7D8"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2)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процедура</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код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058B705B"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 "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не открывать"</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до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приложения</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открытие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Слова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сессия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51620017"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4)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м </w:t>
      </w:r>
      <w:r xmlns:w="http://schemas.openxmlformats.org/wordprocessingml/2006/main" w:rsidRPr="009C6DB1">
        <w:rPr>
          <w:rFonts w:ascii="GHEA Grapalat" w:eastAsia="Times New Roman" w:hAnsi="GHEA Grapalat" w:cs="Sylfaen"/>
          <w:sz w:val="20"/>
          <w:szCs w:val="20"/>
          <w:lang w:val="en-US"/>
        </w:rPr>
        <w:t xml:space="preserve">аснакси</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имя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имя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местоположение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место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номер телефона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37AA5290"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9C6DB1">
        <w:rPr>
          <w:rFonts w:ascii="GHEA Grapalat" w:eastAsia="Times New Roman" w:hAnsi="GHEA Grapalat" w:cs="Sylfaen"/>
          <w:sz w:val="20"/>
          <w:szCs w:val="20"/>
          <w:lang w:val="af-ZA"/>
        </w:rPr>
        <w:t xml:space="preserve">3.3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Это</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пункты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3.1 </w:t>
      </w:r>
      <w:r xmlns:w="http://schemas.openxmlformats.org/wordprocessingml/2006/main" w:rsidRPr="009C6DB1">
        <w:rPr>
          <w:rFonts w:ascii="GHEA Grapalat" w:eastAsia="Times New Roman" w:hAnsi="GHEA Grapalat" w:cs="Sylfaen"/>
          <w:sz w:val="20"/>
          <w:szCs w:val="20"/>
          <w:lang w:val="en-US"/>
        </w:rPr>
        <w:t xml:space="preserve">и </w:t>
      </w:r>
      <w:r xmlns:w="http://schemas.openxmlformats.org/wordprocessingml/2006/main" w:rsidRPr="009C6DB1">
        <w:rPr>
          <w:rFonts w:ascii="GHEA Grapalat" w:eastAsia="Times New Roman" w:hAnsi="GHEA Grapalat" w:cs="Sylfaen"/>
          <w:sz w:val="20"/>
          <w:szCs w:val="20"/>
          <w:lang w:val="af-ZA"/>
        </w:rPr>
        <w:t xml:space="preserve">3.2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директивы</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 соответствии с требованиями</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непоследовательный</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приложения</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комитет</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приложения</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открытие</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на сессии</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отказ</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по той же причине</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возвращаться</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ведущему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w:t>
      </w:r>
    </w:p>
    <w:p w14:paraId="3CA4BA10" w14:textId="77777777" w:rsidR="00E84C88" w:rsidRPr="009C6DB1" w:rsidRDefault="00E84C88" w:rsidP="00532D6C">
      <w:pPr>
        <w:spacing w:after="0" w:line="240" w:lineRule="auto"/>
        <w:jc w:val="right"/>
        <w:rPr>
          <w:rFonts w:ascii="Arial" w:eastAsia="Times New Roman" w:hAnsi="Arial" w:cs="Arial"/>
          <w:b/>
          <w:sz w:val="20"/>
          <w:szCs w:val="20"/>
          <w:lang w:val="af-ZA"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b/>
          <w:sz w:val="20"/>
          <w:szCs w:val="20"/>
          <w:lang w:val="es-ES" w:eastAsia="ru-RU"/>
        </w:rPr>
      </w:pP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b/>
          <w:sz w:val="20"/>
          <w:szCs w:val="20"/>
          <w:lang w:val="es-ES" w:eastAsia="ru-RU"/>
        </w:rPr>
        <w:t xml:space="preserve">Приложение </w:t>
      </w:r>
      <w:proofErr xmlns:w="http://schemas.openxmlformats.org/wordprocessingml/2006/main" w:type="spellEnd"/>
      <w:r xmlns:w="http://schemas.openxmlformats.org/wordprocessingml/2006/main" w:rsidRPr="00E84C88">
        <w:rPr>
          <w:rFonts w:ascii="GHEA Grapalat" w:eastAsia="Times New Roman" w:hAnsi="GHEA Grapalat" w:cs="Arial"/>
          <w:b/>
          <w:sz w:val="20"/>
          <w:szCs w:val="20"/>
          <w:lang w:val="es-ES" w:eastAsia="ru-RU"/>
        </w:rPr>
        <w:t xml:space="preserve">№ </w:t>
      </w:r>
      <w:proofErr xmlns:w="http://schemas.openxmlformats.org/wordprocessingml/2006/main" w:type="gramEnd"/>
      <w:r xmlns:w="http://schemas.openxmlformats.org/wordprocessingml/2006/main" w:rsidRPr="00E84C88">
        <w:rPr>
          <w:rFonts w:ascii="GHEA Grapalat" w:eastAsia="Times New Roman" w:hAnsi="GHEA Grapalat" w:cs="Arial"/>
          <w:b/>
          <w:sz w:val="20"/>
          <w:szCs w:val="20"/>
          <w:lang w:val="es-ES" w:eastAsia="ru-RU"/>
        </w:rPr>
        <w:t xml:space="preserve">1</w:t>
      </w:r>
    </w:p>
    <w:p w14:paraId="3383C769" w14:textId="64E03DDD" w:rsidR="00532D6C" w:rsidRPr="00E84C88" w:rsidRDefault="00C56E7A"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LM-THKT-GHAPZB-26/06</w:t>
      </w:r>
      <w:r xmlns:w="http://schemas.openxmlformats.org/wordprocessingml/2006/main" w:rsidR="009C6DB1">
        <w:rPr>
          <w:rFonts w:ascii="Arial" w:eastAsia="Times New Roman" w:hAnsi="Arial" w:cs="Arial"/>
          <w:b/>
          <w:color w:val="000000"/>
          <w:sz w:val="20"/>
          <w:szCs w:val="27"/>
          <w:lang w:val="hy-AM"/>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с кодом</w:t>
      </w:r>
      <w:proofErr xmlns:w="http://schemas.openxmlformats.org/wordprocessingml/2006/main" w:type="spellEnd"/>
    </w:p>
    <w:p w14:paraId="6185D5B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b/>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приглашение</w:t>
      </w:r>
      <w:proofErr xmlns:w="http://schemas.openxmlformats.org/wordprocessingml/2006/main" w:type="spellEnd"/>
      <w:proofErr xmlns:w="http://schemas.openxmlformats.org/wordprocessingml/2006/main" w:type="gramEnd"/>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4"/>
          <w:szCs w:val="24"/>
          <w:lang w:val="es-ES"/>
        </w:rPr>
      </w:pPr>
      <w:r xmlns:w="http://schemas.openxmlformats.org/wordprocessingml/2006/main" w:rsidRPr="00E84C88">
        <w:rPr>
          <w:rFonts w:ascii="Arial" w:eastAsia="Times New Roman" w:hAnsi="Arial" w:cs="Arial"/>
          <w:b/>
          <w:sz w:val="24"/>
          <w:szCs w:val="24"/>
          <w:lang w:val="es-ES"/>
        </w:rPr>
        <w:t xml:space="preserve">ЗАЯВЛЕНИЕ </w:t>
      </w:r>
      <w:r xmlns:w="http://schemas.openxmlformats.org/wordprocessingml/2006/main" w:rsidRPr="00E84C88">
        <w:rPr>
          <w:rFonts w:ascii="GHEA Grapalat" w:eastAsia="Times New Roman" w:hAnsi="GHEA Grapalat" w:cs="Arial"/>
          <w:b/>
          <w:sz w:val="24"/>
          <w:szCs w:val="24"/>
          <w:lang w:val="es-ES"/>
        </w:rPr>
        <w:t xml:space="preserve">- </w:t>
      </w:r>
      <w:r xmlns:w="http://schemas.openxmlformats.org/wordprocessingml/2006/main" w:rsidRPr="00E84C88">
        <w:rPr>
          <w:rFonts w:ascii="Arial" w:eastAsia="Times New Roman" w:hAnsi="Arial" w:cs="Arial"/>
          <w:b/>
          <w:sz w:val="24"/>
          <w:szCs w:val="24"/>
          <w:lang w:val="es-ES"/>
        </w:rPr>
        <w:t xml:space="preserve">ДЕКЛАРАЦИЯ </w:t>
      </w:r>
      <w:r xmlns:w="http://schemas.openxmlformats.org/wordprocessingml/2006/main" w:rsidRPr="00E84C88">
        <w:rPr>
          <w:rFonts w:ascii="GHEA Grapalat" w:eastAsia="Times New Roman" w:hAnsi="GHEA Grapalat" w:cs="Sylfaen"/>
          <w:b/>
          <w:sz w:val="24"/>
          <w:szCs w:val="24"/>
          <w:lang w:val="es-ES"/>
        </w:rPr>
        <w:t xml:space="preserve">*</w:t>
      </w:r>
    </w:p>
    <w:p w14:paraId="268C821C" w14:textId="77777777" w:rsidR="00532D6C" w:rsidRPr="00E84C88" w:rsidRDefault="00532D6C" w:rsidP="00532D6C">
      <w:pPr xmlns:w="http://schemas.openxmlformats.org/wordprocessingml/2006/main">
        <w:keepNext/>
        <w:spacing w:after="0" w:line="240" w:lineRule="auto"/>
        <w:jc w:val="center"/>
        <w:outlineLvl w:val="5"/>
        <w:rPr>
          <w:rFonts w:ascii="GHEA Grapalat" w:eastAsia="Times New Roman" w:hAnsi="GHEA Grapalat" w:cs="Arial"/>
          <w:b/>
          <w:sz w:val="24"/>
          <w:szCs w:val="24"/>
          <w:lang w:val="es-ES" w:eastAsia="ru-RU"/>
        </w:rPr>
      </w:pPr>
      <w:proofErr xmlns:w="http://schemas.openxmlformats.org/wordprocessingml/2006/main" w:type="spellStart"/>
      <w:r xmlns:w="http://schemas.openxmlformats.org/wordprocessingml/2006/main" w:rsidRPr="00E84C88">
        <w:rPr>
          <w:rFonts w:ascii="Arial" w:eastAsia="Times New Roman" w:hAnsi="Arial" w:cs="Arial"/>
          <w:b/>
          <w:sz w:val="24"/>
          <w:szCs w:val="24"/>
          <w:lang w:val="es-ES" w:eastAsia="ru-RU"/>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b/>
          <w:sz w:val="24"/>
          <w:szCs w:val="24"/>
          <w:lang w:val="es-ES" w:eastAsia="ru-RU"/>
        </w:rPr>
        <w:t xml:space="preserve"> </w:t>
      </w:r>
      <w:proofErr xmlns:w="http://schemas.openxmlformats.org/wordprocessingml/2006/main" w:type="spellStart"/>
      <w:r xmlns:w="http://schemas.openxmlformats.org/wordprocessingml/2006/main" w:rsidRPr="00E84C88">
        <w:rPr>
          <w:rFonts w:ascii="Arial" w:eastAsia="Times New Roman" w:hAnsi="Arial" w:cs="Arial"/>
          <w:b/>
          <w:sz w:val="24"/>
          <w:szCs w:val="24"/>
          <w:lang w:val="es-ES" w:eastAsia="ru-RU"/>
        </w:rPr>
        <w:t xml:space="preserve">к вопросу</w:t>
      </w:r>
      <w:proofErr xmlns:w="http://schemas.openxmlformats.org/wordprocessingml/2006/main" w:type="spellEnd"/>
      <w:r xmlns:w="http://schemas.openxmlformats.org/wordprocessingml/2006/main" w:rsidRPr="00E84C88">
        <w:rPr>
          <w:rFonts w:ascii="GHEA Grapalat" w:eastAsia="Times New Roman" w:hAnsi="GHEA Grapalat" w:cs="Sylfaen"/>
          <w:b/>
          <w:sz w:val="24"/>
          <w:szCs w:val="24"/>
          <w:lang w:val="es-ES" w:eastAsia="ru-RU"/>
        </w:rPr>
        <w:t xml:space="preserve"> </w:t>
      </w:r>
      <w:proofErr xmlns:w="http://schemas.openxmlformats.org/wordprocessingml/2006/main" w:type="spellStart"/>
      <w:r xmlns:w="http://schemas.openxmlformats.org/wordprocessingml/2006/main" w:rsidRPr="00E84C88">
        <w:rPr>
          <w:rFonts w:ascii="Arial" w:eastAsia="Times New Roman" w:hAnsi="Arial" w:cs="Arial"/>
          <w:b/>
          <w:sz w:val="24"/>
          <w:szCs w:val="24"/>
          <w:lang w:val="es-ES" w:eastAsia="ru-RU"/>
        </w:rPr>
        <w:t xml:space="preserve">участвовать</w:t>
      </w:r>
      <w:proofErr xmlns:w="http://schemas.openxmlformats.org/wordprocessingml/2006/main" w:type="spellEnd"/>
      <w:r xmlns:w="http://schemas.openxmlformats.org/wordprocessingml/2006/main"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21880983"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Pr>
          <w:rFonts w:ascii="GHEA Grapalat" w:eastAsia="Times New Roman" w:hAnsi="GHEA Grapalat" w:cs="Times New Roman"/>
          <w:u w:val="single"/>
          <w:lang w:val="es-ES"/>
        </w:rPr>
        <w:lastRenderedPageBreak xmlns:w="http://schemas.openxmlformats.org/wordprocessingml/2006/main"/>
      </w: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отчеты</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что </w:t>
      </w:r>
      <w:r xmlns:w="http://schemas.openxmlformats.org/wordprocessingml/2006/main" w:rsidR="00532D6C" w:rsidRPr="00E84C88">
        <w:rPr>
          <w:rFonts w:ascii="GHEA Grapalat" w:eastAsia="Times New Roman"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желание</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имеет</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участвовать</w:t>
      </w:r>
      <w:proofErr xmlns:w="http://schemas.openxmlformats.org/wordprocessingml/2006/main" w:type="spellEnd"/>
    </w:p>
    <w:p w14:paraId="0D7629B1" w14:textId="3D22415D"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vertAlign w:val="superscript"/>
          <w:lang w:val="es-ES"/>
        </w:rPr>
      </w:pPr>
      <w:r xmlns:w="http://schemas.openxmlformats.org/wordprocessingml/2006/main">
        <w:rPr>
          <w:rFonts w:ascii="GHEA Grapalat" w:eastAsia="Times New Roman" w:hAnsi="GHEA Grapalat" w:cs="Times New Roman"/>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участник</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имя</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
    <w:p w14:paraId="092A13B1" w14:textId="13A7838A"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lang w:val="es-ES"/>
        </w:rPr>
        <w:t xml:space="preserve">из</w:t>
      </w:r>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к</w:t>
      </w:r>
      <w:proofErr xmlns:w="http://schemas.openxmlformats.org/wordprocessingml/2006/main" w:type="spellEnd"/>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00C56E7A">
        <w:rPr>
          <w:rFonts w:ascii="Arial" w:eastAsia="Times New Roman" w:hAnsi="Arial" w:cs="Arial"/>
          <w:color w:val="000000"/>
          <w:sz w:val="20"/>
          <w:szCs w:val="20"/>
          <w:lang w:val="af-ZA"/>
        </w:rPr>
        <w:t xml:space="preserve">LM-THKT-GHAPZB-26/06</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 кодом</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объявлено</w:t>
      </w:r>
      <w:proofErr xmlns:w="http://schemas.openxmlformats.org/wordprocessingml/2006/main" w:type="spellEnd"/>
    </w:p>
    <w:p w14:paraId="2E421D1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4"/>
          <w:szCs w:val="24"/>
          <w:vertAlign w:val="superscript"/>
          <w:lang w:val="es-ES"/>
        </w:rPr>
        <w:t xml:space="preserve">клиенты</w:t>
      </w:r>
      <w:proofErr xmlns:w="http://schemas.openxmlformats.org/wordprocessingml/2006/main" w:type="spellEnd"/>
      <w:r xmlns:w="http://schemas.openxmlformats.org/wordprocessingml/2006/main" w:rsidRPr="00E84C88">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4"/>
          <w:szCs w:val="24"/>
          <w:vertAlign w:val="superscript"/>
          <w:lang w:val="es-ES"/>
        </w:rPr>
        <w:t xml:space="preserve">имя</w:t>
      </w:r>
      <w:proofErr xmlns:w="http://schemas.openxmlformats.org/wordprocessingml/2006/main" w:type="spellEnd"/>
    </w:p>
    <w:p w14:paraId="39636A4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Arial"/>
          <w:sz w:val="16"/>
          <w:szCs w:val="16"/>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s-ES"/>
        </w:rPr>
        <w:t xml:space="preserve">доза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E84C88">
        <w:rPr>
          <w:rFonts w:ascii="Arial" w:eastAsia="Times New Roman" w:hAnsi="Arial" w:cs="Arial"/>
          <w:sz w:val="20"/>
          <w:szCs w:val="20"/>
          <w:lang w:val="es-ES"/>
        </w:rPr>
        <w:t xml:space="preserve">с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приглашение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 </w:t>
      </w:r>
    </w:p>
    <w:p w14:paraId="35F1EF7A" w14:textId="5C8A35CF"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532D6C" w:rsidRPr="00E84C88">
        <w:rPr>
          <w:rFonts w:ascii="Arial" w:eastAsia="Times New Roman" w:hAnsi="Arial" w:cs="Arial"/>
          <w:sz w:val="24"/>
          <w:szCs w:val="24"/>
          <w:vertAlign w:val="superscript"/>
          <w:lang w:val="es-ES"/>
        </w:rPr>
        <w:t xml:space="preserve">номер </w:t>
      </w:r>
      <w:proofErr xmlns:w="http://schemas.openxmlformats.org/wordprocessingml/2006/main" w:type="spellEnd"/>
      <w:r xmlns:w="http://schemas.openxmlformats.org/wordprocessingml/2006/main" w:rsidR="00532D6C" w:rsidRPr="00E84C88">
        <w:rPr>
          <w:rFonts w:ascii="Arial" w:eastAsia="Times New Roman" w:hAnsi="Arial" w:cs="Arial"/>
          <w:sz w:val="24"/>
          <w:szCs w:val="24"/>
          <w:vertAlign w:val="superscript"/>
          <w:lang w:val="es-ES"/>
        </w:rPr>
        <w:t xml:space="preserve">дозы </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00532D6C" w:rsidRPr="00E84C88">
        <w:rPr>
          <w:rFonts w:ascii="Arial" w:eastAsia="Times New Roman" w:hAnsi="Arial" w:cs="Arial"/>
          <w:sz w:val="24"/>
          <w:szCs w:val="24"/>
          <w:vertAlign w:val="superscript"/>
          <w:lang w:val="es-ES"/>
        </w:rPr>
        <w:t xml:space="preserve">с </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w:t>
      </w:r>
      <w:proofErr xmlns:w="http://schemas.openxmlformats.org/wordprocessingml/2006/main" w:type="spellStart"/>
    </w:p>
    <w:p w14:paraId="1D7CFD8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s-ES"/>
        </w:rPr>
        <w:t xml:space="preserve">соответствующий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подарок</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приложение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46B4B3F1"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sz w:val="24"/>
          <w:szCs w:val="24"/>
          <w:lang w:val="es-ES"/>
        </w:rPr>
        <w:t xml:space="preserve">- </w:t>
      </w:r>
      <w:r xmlns:w="http://schemas.openxmlformats.org/wordprocessingml/2006/main" w:rsidR="00532D6C" w:rsidRPr="00E84C88">
        <w:rPr>
          <w:rFonts w:ascii="Arial" w:eastAsia="Times New Roman" w:hAnsi="Arial" w:cs="Arial"/>
          <w:sz w:val="20"/>
          <w:szCs w:val="20"/>
          <w:lang w:val="es-ES"/>
        </w:rPr>
        <w:t xml:space="preserve">н</w:t>
      </w:r>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отчеты</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и</w:t>
      </w:r>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подтверждение</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что </w:t>
      </w:r>
      <w:r xmlns:w="http://schemas.openxmlformats.org/wordprocessingml/2006/main" w:rsidR="00532D6C" w:rsidRPr="00E84C88">
        <w:rPr>
          <w:rFonts w:ascii="GHEA Grapalat" w:eastAsia="Times New Roman"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существование</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является</w:t>
      </w:r>
      <w:r xmlns:w="http://schemas.openxmlformats.org/wordprocessingml/2006/main" w:rsidR="00532D6C" w:rsidRPr="00E84C88">
        <w:rPr>
          <w:rFonts w:ascii="GHEA Grapalat" w:eastAsia="Times New Roman" w:hAnsi="GHEA Grapalat" w:cs="Sylfaen"/>
          <w:sz w:val="20"/>
          <w:szCs w:val="20"/>
          <w:lang w:val="es-ES"/>
        </w:rPr>
        <w:t xml:space="preserve"> </w:t>
      </w:r>
    </w:p>
    <w:p w14:paraId="7754241C" w14:textId="3C3D757B"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участник</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имя</w:t>
      </w:r>
      <w:proofErr xmlns:w="http://schemas.openxmlformats.org/wordprocessingml/2006/main" w:type="spellEnd"/>
    </w:p>
    <w:p w14:paraId="71FA2D7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житель</w:t>
      </w:r>
      <w:proofErr xmlns:w="http://schemas.openxmlformats.org/wordprocessingml/2006/main" w:type="spellEnd"/>
    </w:p>
    <w:p w14:paraId="25B04D8F" w14:textId="0EB9436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страна</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имя</w:t>
      </w:r>
      <w:proofErr xmlns:w="http://schemas.openxmlformats.org/wordprocessingml/2006/main" w:type="spellEnd"/>
    </w:p>
    <w:p w14:paraId="779C3A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lang w:val="es-ES"/>
        </w:rPr>
        <w:t xml:space="preserve">                </w:t>
      </w:r>
    </w:p>
    <w:p w14:paraId="3F7CE1EB" w14:textId="7FB19580"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sz w:val="20"/>
          <w:szCs w:val="20"/>
          <w:u w:val="single"/>
          <w:lang w:val="es-ES"/>
        </w:rPr>
        <w:t xml:space="preserve">                                     </w:t>
      </w:r>
      <w:r xmlns:w="http://schemas.openxmlformats.org/wordprocessingml/2006/main" w:rsidR="00532D6C" w:rsidRPr="00E84C88">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к:</w:t>
      </w:r>
    </w:p>
    <w:p w14:paraId="34F3CEC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4"/>
          <w:szCs w:val="24"/>
          <w:vertAlign w:val="superscript"/>
          <w:lang w:val="es-ES"/>
        </w:rPr>
        <w:t xml:space="preserve">участник</w:t>
      </w:r>
      <w:proofErr xmlns:w="http://schemas.openxmlformats.org/wordprocessingml/2006/main" w:type="spellEnd"/>
      <w:r xmlns:w="http://schemas.openxmlformats.org/wordprocessingml/2006/main"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4"/>
          <w:szCs w:val="24"/>
          <w:vertAlign w:val="superscript"/>
          <w:lang w:val="es-ES"/>
        </w:rPr>
        <w:t xml:space="preserve">имя</w:t>
      </w:r>
      <w:proofErr xmlns:w="http://schemas.openxmlformats.org/wordprocessingml/2006/main" w:type="spellEnd"/>
      <w:r xmlns:w="http://schemas.openxmlformats.org/wordprocessingml/2006/main"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u w:val="single"/>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пол</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регистрация</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число</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 xml:space="preserve">:</w:t>
      </w:r>
    </w:p>
    <w:p w14:paraId="42FCA266" w14:textId="49BC75FF" w:rsidR="00532D6C" w:rsidRPr="00E84C88" w:rsidRDefault="00D96837" w:rsidP="00532D6C">
      <w:pPr xmlns:w="http://schemas.openxmlformats.org/wordprocessingml/2006/main">
        <w:spacing w:after="0" w:line="240" w:lineRule="auto"/>
        <w:ind w:left="1416" w:firstLine="708"/>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пол</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плательщик</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регистрация</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число</w:t>
      </w:r>
      <w:proofErr xmlns:w="http://schemas.openxmlformats.org/wordprocessingml/2006/main" w:type="spellEnd"/>
    </w:p>
    <w:p w14:paraId="70EEF446"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электронный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почта</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адрес</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w:t>
      </w:r>
    </w:p>
    <w:p w14:paraId="1A1E1DBD" w14:textId="5BF014CD" w:rsidR="00532D6C" w:rsidRPr="00E84C88" w:rsidRDefault="00D96837" w:rsidP="009E077A">
      <w:pPr xmlns:w="http://schemas.openxmlformats.org/wordprocessingml/2006/main">
        <w:spacing w:after="0" w:line="240" w:lineRule="auto"/>
        <w:jc w:val="both"/>
        <w:rPr>
          <w:rFonts w:ascii="GHEA Grapalat" w:eastAsia="Times New Roman" w:hAnsi="GHEA Grapalat" w:cs="Times New Roman"/>
          <w:sz w:val="10"/>
          <w:szCs w:val="1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электронный</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почта</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адрес</w:t>
      </w:r>
      <w:proofErr xmlns:w="http://schemas.openxmlformats.org/wordprocessingml/2006/main" w:type="spellEnd"/>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4B30147E"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активность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7256830B" w14:textId="3DD9EA95"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6"/>
          <w:szCs w:val="16"/>
          <w:lang w:val="hy-AM"/>
        </w:rPr>
      </w:pPr>
      <w:r xmlns:w="http://schemas.openxmlformats.org/wordprocessingml/2006/main">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активность</w:t>
      </w:r>
      <w:r xmlns:w="http://schemas.openxmlformats.org/wordprocessingml/2006/main" w:rsidR="00532D6C" w:rsidRPr="00E84C88">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адрес</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37A48D3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номер телефона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xmlns:w="http://schemas.openxmlformats.org/wordprocessingml/2006/main">
        <w:spacing w:after="0" w:line="240" w:lineRule="auto"/>
        <w:ind w:left="3540"/>
        <w:jc w:val="both"/>
        <w:rPr>
          <w:rFonts w:ascii="GHEA Grapalat" w:eastAsia="Times New Roman" w:hAnsi="GHEA Grapalat" w:cs="Times New Roman"/>
          <w:sz w:val="16"/>
          <w:szCs w:val="16"/>
          <w:lang w:val="hy-AM"/>
        </w:rPr>
      </w:pPr>
      <w:r xmlns:w="http://schemas.openxmlformats.org/wordprocessingml/2006/main" w:rsidRPr="00E84C88">
        <w:rPr>
          <w:rFonts w:ascii="Arial" w:eastAsia="Times New Roman" w:hAnsi="Arial" w:cs="Arial"/>
          <w:sz w:val="16"/>
          <w:szCs w:val="16"/>
          <w:lang w:val="hy-AM"/>
        </w:rPr>
        <w:t xml:space="preserve">телефон</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число</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44508F6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Настоящим</w:t>
      </w:r>
      <w:proofErr xmlns:w="http://schemas.openxmlformats.org/wordprocessingml/2006/main" w:type="spellEnd"/>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00D96837">
        <w:rPr>
          <w:rFonts w:ascii="GHEA Grapalat" w:eastAsia="Times New Roman" w:hAnsi="GHEA Grapalat" w:cs="Times New Roman"/>
          <w:sz w:val="20"/>
          <w:szCs w:val="24"/>
          <w:u w:val="single"/>
          <w:lang w:val="es-ES"/>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объявлять</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подтверждение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дело </w:t>
      </w:r>
      <w:r xmlns:w="http://schemas.openxmlformats.org/wordprocessingml/2006/main" w:rsidRPr="00E84C88">
        <w:rPr>
          <w:rFonts w:ascii="Arial" w:eastAsia="Times New Roman" w:hAnsi="Arial" w:cs="Arial"/>
          <w:sz w:val="20"/>
          <w:szCs w:val="20"/>
          <w:lang w:val="es-ES"/>
        </w:rPr>
        <w:t xml:space="preserve">в том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что...</w:t>
      </w:r>
      <w:proofErr xmlns:w="http://schemas.openxmlformats.org/wordprocessingml/2006/main" w:type="spellStart"/>
      <w:r xmlns:w="http://schemas.openxmlformats.org/wordprocessingml/2006/main" w:rsidRPr="00E84C88">
        <w:rPr>
          <w:rFonts w:ascii="GHEA Grapalat" w:eastAsia="Times New Roman" w:hAnsi="GHEA Grapalat" w:cs="Arial"/>
          <w:sz w:val="24"/>
          <w:szCs w:val="24"/>
          <w:lang w:val="hy-AM"/>
        </w:rPr>
        <w:t xml:space="preserve"> </w:t>
      </w:r>
    </w:p>
    <w:p w14:paraId="718841D3" w14:textId="731817E4"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Sylfaen"/>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13524167" w14:textId="426004EA"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Arial"/>
          <w:sz w:val="20"/>
          <w:szCs w:val="20"/>
          <w:lang w:val="es-ES"/>
        </w:rPr>
        <w:t xml:space="preserve">1)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удовлетворенность</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C56E7A">
        <w:rPr>
          <w:rFonts w:ascii="Arial" w:eastAsia="Times New Roman" w:hAnsi="Arial" w:cs="Arial"/>
          <w:color w:val="000000"/>
          <w:sz w:val="20"/>
          <w:szCs w:val="20"/>
          <w:lang w:val="af-ZA"/>
        </w:rPr>
        <w:t xml:space="preserve">LM-THKT-GHAPZB-26/06</w:t>
      </w:r>
      <w:r xmlns:w="http://schemas.openxmlformats.org/wordprocessingml/2006/main" w:rsidR="00C4546D">
        <w:rPr>
          <w:rFonts w:ascii="Arial" w:eastAsia="Times New Roman" w:hAnsi="Arial" w:cs="Arial"/>
          <w:color w:val="000000"/>
          <w:sz w:val="20"/>
          <w:szCs w:val="20"/>
          <w:lang w:val="hy-AM"/>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s-ES"/>
        </w:rPr>
        <w:t xml:space="preserve">с кодом</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цитата</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 приглашению</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определенный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участие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верно</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предпринимает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выбранный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участник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признанным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приглашению</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установленный срок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отправьте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квалификация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предоставление </w:t>
      </w:r>
      <w:r xmlns:w="http://schemas.openxmlformats.org/wordprocessingml/2006/main" w:rsidRPr="00E84C88">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E84C88">
        <w:rPr>
          <w:rFonts w:ascii="GHEA Grapalat" w:eastAsia="Times New Roman" w:hAnsi="GHEA Grapalat" w:cs="Sylfaen"/>
          <w:sz w:val="20"/>
          <w:szCs w:val="20"/>
          <w:lang w:val="es-ES"/>
        </w:rPr>
        <w:t xml:space="preserve">.</w:t>
      </w:r>
      <w:r xmlns:w="http://schemas.openxmlformats.org/wordprocessingml/2006/main" w:rsidRPr="00E84C88">
        <w:rPr>
          <w:rFonts w:ascii="GHEA Grapalat" w:eastAsia="Times New Roman" w:hAnsi="GHEA Grapalat" w:cs="Sylfaen"/>
          <w:sz w:val="20"/>
          <w:szCs w:val="20"/>
          <w:lang w:val="hy-AM"/>
        </w:rPr>
        <w:t xml:space="preserve"> </w:t>
      </w:r>
    </w:p>
    <w:p w14:paraId="55A3C8BC" w14:textId="11A61F2B"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Arial"/>
          <w:lang w:val="es-ES"/>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C56E7A">
        <w:rPr>
          <w:rFonts w:ascii="Arial" w:eastAsia="Times New Roman" w:hAnsi="Arial" w:cs="Arial"/>
          <w:color w:val="000000"/>
          <w:sz w:val="20"/>
          <w:szCs w:val="20"/>
          <w:lang w:val="af-ZA"/>
        </w:rPr>
        <w:t xml:space="preserve">LM-THKT-GHAPZB-26/06</w:t>
      </w:r>
      <w:r xmlns:w="http://schemas.openxmlformats.org/wordprocessingml/2006/main" w:rsidR="00C4546D">
        <w:rPr>
          <w:rFonts w:ascii="Arial" w:eastAsia="Times New Roman" w:hAnsi="Arial" w:cs="Arial"/>
          <w:color w:val="000000"/>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 кодом</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к вопросу</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участвовать</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в рамках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Sylfaen"/>
          <w:lang w:val="es-ES"/>
        </w:rPr>
        <w:t xml:space="preserve">  </w:t>
      </w:r>
    </w:p>
    <w:p w14:paraId="0758B69B"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слабый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отдал</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 </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или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слабый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дать</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доминантный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позиция</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злоупотреблять</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антиконкурентный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соглашение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p>
    <w:p w14:paraId="716217C5"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Times New Roman"/>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отсутствующий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 приглашению</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определенный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Times New Roman"/>
          <w:lang w:val="es-ES"/>
        </w:rPr>
        <w:t xml:space="preserve"> </w:t>
      </w:r>
    </w:p>
    <w:p w14:paraId="5B36DAF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взаимосвязанные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лица</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 </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или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из</w:t>
      </w:r>
      <w:r xmlns:w="http://schemas.openxmlformats.org/wordprocessingml/2006/main"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5AD13B9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к</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основан</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или</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более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чем</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пятьдесят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процент</w:t>
      </w:r>
      <w:proofErr xmlns:w="http://schemas.openxmlformats.org/wordprocessingml/2006/main" w:type="spellEnd"/>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в</w:t>
      </w:r>
      <w:proofErr xmlns:w="http://schemas.openxmlformats.org/wordprocessingml/2006/main" w:type="spellStart"/>
      <w:proofErr xmlns:w="http://schemas.openxmlformats.org/wordprocessingml/2006/main" w:type="spellEnd"/>
    </w:p>
    <w:p w14:paraId="27E8EB86" w14:textId="118BA737"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Arial" w:eastAsia="Times New Roman" w:hAnsi="Arial" w:cs="Arial"/>
          <w:sz w:val="24"/>
          <w:szCs w:val="24"/>
          <w:vertAlign w:val="superscript"/>
          <w:lang w:val="hy-AM"/>
        </w:rPr>
        <w:t xml:space="preserve">участник</w:t>
      </w:r>
      <w:r xmlns:w="http://schemas.openxmlformats.org/wordprocessingml/2006/main" w:rsidR="00532D6C" w:rsidRPr="00E84C88">
        <w:rPr>
          <w:rFonts w:ascii="GHEA Grapalat" w:eastAsia="Times New Roman" w:hAnsi="GHEA Grapalat" w:cs="Arial"/>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имя</w:t>
      </w:r>
    </w:p>
    <w:p w14:paraId="2DA0465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принадлежность</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организации</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одновременный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участие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случай</w:t>
      </w:r>
      <w:proofErr xmlns:w="http://schemas.openxmlformats.org/wordprocessingml/2006/main" w:type="spellEnd"/>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xmlns:w="http://schemas.openxmlformats.org/wordprocessingml/2006/main">
        <w:spacing w:after="0" w:line="240" w:lineRule="auto"/>
        <w:ind w:left="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hy-AM"/>
        </w:rPr>
        <w:t xml:space="preserve">Ниже</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подарок</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из</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настоящий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бенефициары</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касательно</w:t>
      </w:r>
      <w:proofErr xmlns:w="http://schemas.openxmlformats.org/wordprocessingml/2006/main" w:type="spellEnd"/>
    </w:p>
    <w:p w14:paraId="5ADF93C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hy-AM"/>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18"/>
          <w:szCs w:val="18"/>
          <w:vertAlign w:val="superscript"/>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информация</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содержащий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веб-сайт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связь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18"/>
          <w:szCs w:val="18"/>
          <w:lang w:val="hy-AM"/>
        </w:rPr>
        <w:t xml:space="preserve">**</w:t>
      </w:r>
      <w:r xmlns:w="http://schemas.openxmlformats.org/wordprocessingml/2006/main"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Прикрепил</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представленный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является</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предложенный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418D190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продукт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полный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описание </w:t>
      </w:r>
      <w:proofErr xmlns:w="http://schemas.openxmlformats.org/wordprocessingml/2006/main" w:type="spellEnd"/>
      <w:r xmlns:w="http://schemas.openxmlformats.org/wordprocessingml/2006/main" w:rsidRPr="00E84C88">
        <w:rPr>
          <w:rFonts w:ascii="Arial" w:eastAsia="Times New Roman" w:hAnsi="Arial" w:cs="Arial"/>
          <w:sz w:val="20"/>
          <w:szCs w:val="24"/>
          <w:lang w:val="es-ES"/>
        </w:rPr>
        <w:t xml:space="preserve">:</w:t>
      </w:r>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в соответствии с</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Приложение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1.1 </w:t>
      </w:r>
      <w:r xmlns:w="http://schemas.openxmlformats.org/wordprocessingml/2006/main" w:rsidRPr="00E84C88">
        <w:rPr>
          <w:rFonts w:ascii="Arial" w:eastAsia="Times New Roman" w:hAnsi="Arial" w:cs="Arial"/>
          <w:sz w:val="20"/>
          <w:szCs w:val="24"/>
          <w:lang w:val="es-ES"/>
        </w:rPr>
        <w:t xml:space="preserve">:</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660BCE41"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_____________</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Участник</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имя</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лидер)</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должность </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имя</w:t>
      </w:r>
      <w:r xmlns:w="http://schemas.openxmlformats.org/wordprocessingml/2006/main" w:rsidRPr="00E84C88">
        <w:rPr>
          <w:rFonts w:ascii="Arial" w:eastAsia="Times New Roman" w:hAnsi="Arial"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 </w:t>
      </w:r>
      <w:r xmlns:w="http://schemas.openxmlformats.org/wordprocessingml/2006/main" w:rsidRPr="00E84C88">
        <w:rPr>
          <w:rFonts w:ascii="Arial" w:eastAsia="Times New Roman" w:hAnsi="Arial" w:cs="Arial"/>
          <w:sz w:val="20"/>
          <w:szCs w:val="24"/>
          <w:vertAlign w:val="superscript"/>
          <w:lang w:val="hy-AM"/>
        </w:rPr>
        <w:t xml:space="preserve">существительное </w:t>
      </w:r>
      <w:r xmlns:w="http://schemas.openxmlformats.org/wordprocessingml/2006/main" w:rsidRPr="00E84C88">
        <w:rPr>
          <w:rFonts w:ascii="GHEA Grapalat" w:eastAsia="Times New Roman" w:hAnsi="GHEA Grapalat"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es-ES"/>
        </w:rPr>
        <w:t xml:space="preserve">      </w:t>
      </w:r>
      <w:r xmlns:w="http://schemas.openxmlformats.org/wordprocessingml/2006/main" w:rsidRPr="00E84C88">
        <w:rPr>
          <w:rFonts w:ascii="Arial" w:eastAsia="Times New Roman" w:hAnsi="Arial" w:cs="Arial"/>
          <w:sz w:val="20"/>
          <w:szCs w:val="24"/>
          <w:vertAlign w:val="superscript"/>
          <w:lang w:val="hy-AM"/>
        </w:rPr>
        <w:t xml:space="preserve">подпись </w:t>
      </w:r>
      <w:r xmlns:w="http://schemas.openxmlformats.org/wordprocessingml/2006/main" w:rsidRPr="00E84C88">
        <w:rPr>
          <w:rFonts w:ascii="GHEA Grapalat" w:eastAsia="Times New Roman" w:hAnsi="GHEA Grapalat" w:cs="Arial"/>
          <w:sz w:val="20"/>
          <w:szCs w:val="24"/>
          <w:vertAlign w:val="superscript"/>
          <w:lang w:val="hy-AM"/>
        </w:rPr>
        <w:t xml:space="preserve">)</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Arial"/>
          <w:sz w:val="20"/>
          <w:szCs w:val="24"/>
          <w:lang w:val="hy-AM"/>
        </w:rPr>
        <w:t xml:space="preserve">Т.</w:t>
      </w:r>
      <w:r xmlns:w="http://schemas.openxmlformats.org/wordprocessingml/2006/main" w:rsidRPr="00E84C88">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1.1</w:t>
      </w:r>
    </w:p>
    <w:p w14:paraId="79EE5CE7" w14:textId="6892673C" w:rsidR="00532D6C" w:rsidRPr="00E84C88" w:rsidRDefault="00C56E7A" w:rsidP="00954046">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LM-THKT-GHAPZB-26/06</w:t>
      </w:r>
      <w:r xmlns:w="http://schemas.openxmlformats.org/wordprocessingml/2006/main" w:rsidR="00954046">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с кодом</w:t>
      </w:r>
      <w:proofErr xmlns:w="http://schemas.openxmlformats.org/wordprocessingml/2006/main" w:type="spellEnd"/>
    </w:p>
    <w:p w14:paraId="486F1609"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b/>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приглашение</w:t>
      </w:r>
      <w:proofErr xmlns:w="http://schemas.openxmlformats.org/wordprocessingml/2006/main" w:type="spellEnd"/>
      <w:proofErr xmlns:w="http://schemas.openxmlformats.org/wordprocessingml/2006/main" w:type="gramEnd"/>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ОПИСАНИЕ</w:t>
      </w:r>
    </w:p>
    <w:p w14:paraId="453C0DE7"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предложенный</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продукт</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полный</w:t>
      </w:r>
      <w:r xmlns:w="http://schemas.openxmlformats.org/wordprocessingml/2006/main"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3FD8B561"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0"/>
          <w:szCs w:val="20"/>
          <w:lang w:val="es-ES"/>
        </w:rPr>
      </w:pP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 xml:space="preserve">      </w:t>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C56E7A">
        <w:rPr>
          <w:rFonts w:ascii="Arial" w:eastAsia="Times New Roman" w:hAnsi="Arial" w:cs="Arial"/>
          <w:color w:val="000000"/>
          <w:sz w:val="20"/>
          <w:szCs w:val="20"/>
          <w:lang w:val="af-ZA"/>
        </w:rPr>
        <w:t xml:space="preserve">LM-THKT-GHAPZB-26/06</w:t>
      </w:r>
    </w:p>
    <w:p w14:paraId="3EE39182" w14:textId="14DC72A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u w:val="single"/>
          <w:lang w:val="es-ES"/>
        </w:rPr>
      </w:pPr>
      <w:r xmlns:w="http://schemas.openxmlformats.org/wordprocessingml/2006/main">
        <w:rPr>
          <w:rFonts w:ascii="GHEA Grapalat" w:eastAsia="Times New Roman" w:hAnsi="GHEA Grapalat" w:cs="Times New Roman"/>
          <w:sz w:val="20"/>
          <w:szCs w:val="24"/>
          <w:vertAlign w:val="superscript"/>
          <w:lang w:val="es-ES"/>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p>
    <w:p w14:paraId="3B520A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4"/>
          <w:szCs w:val="24"/>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 кодом</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в рамке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ниже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подарок</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его/её</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к</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предложенный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продукт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полный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описание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Размер</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число</w:t>
            </w:r>
            <w:proofErr xmlns:w="http://schemas.openxmlformats.org/wordprocessingml/2006/main" w:type="spellEnd"/>
          </w:p>
        </w:tc>
        <w:tc>
          <w:tcPr>
            <w:tcW w:w="8550" w:type="dxa"/>
            <w:gridSpan w:val="5"/>
            <w:vAlign w:val="center"/>
          </w:tcPr>
          <w:p w14:paraId="2E5602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Рекомендуется</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продукт</w:t>
            </w:r>
            <w:proofErr xmlns:w="http://schemas.openxmlformats.org/wordprocessingml/2006/main" w:type="spellEnd"/>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n-US"/>
              </w:rPr>
              <w:t xml:space="preserve">компания</w:t>
            </w:r>
            <w:r xmlns:w="http://schemas.openxmlformats.org/wordprocessingml/2006/main" w:rsidRPr="00E84C88">
              <w:rPr>
                <w:rFonts w:ascii="GHEA Grapalat" w:eastAsia="Times New Roman" w:hAnsi="GHEA Grapalat" w:cs="Times New Roman"/>
                <w:b/>
                <w:bCs/>
                <w:sz w:val="16"/>
                <w:szCs w:val="18"/>
                <w:lang w:val="hy-AM"/>
              </w:rPr>
              <w:t xml:space="preserve"> </w:t>
            </w:r>
            <w:r xmlns:w="http://schemas.openxmlformats.org/wordprocessingml/2006/main" w:rsidRPr="00E84C88">
              <w:rPr>
                <w:rFonts w:ascii="Arial" w:eastAsia="Times New Roman" w:hAnsi="Arial" w:cs="Arial"/>
                <w:b/>
                <w:bCs/>
                <w:sz w:val="16"/>
                <w:szCs w:val="18"/>
                <w:lang w:val="hy-AM"/>
              </w:rPr>
              <w:t xml:space="preserve">имя</w:t>
            </w:r>
          </w:p>
        </w:tc>
        <w:tc>
          <w:tcPr>
            <w:tcW w:w="2003" w:type="dxa"/>
            <w:vAlign w:val="center"/>
          </w:tcPr>
          <w:p w14:paraId="5C4A8E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товар</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знак</w:t>
            </w:r>
            <w:proofErr xmlns:w="http://schemas.openxmlformats.org/wordprocessingml/2006/main" w:type="spellEnd"/>
          </w:p>
        </w:tc>
        <w:tc>
          <w:tcPr>
            <w:tcW w:w="1757" w:type="dxa"/>
            <w:vAlign w:val="center"/>
          </w:tcPr>
          <w:p w14:paraId="334E76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бренд</w:t>
            </w:r>
          </w:p>
        </w:tc>
        <w:tc>
          <w:tcPr>
            <w:tcW w:w="1530" w:type="dxa"/>
            <w:vAlign w:val="center"/>
          </w:tcPr>
          <w:p w14:paraId="6426E4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производитель</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имя</w:t>
            </w:r>
            <w:proofErr xmlns:w="http://schemas.openxmlformats.org/wordprocessingml/2006/main" w:type="spellEnd"/>
          </w:p>
        </w:tc>
        <w:tc>
          <w:tcPr>
            <w:tcW w:w="1800" w:type="dxa"/>
            <w:vAlign w:val="center"/>
          </w:tcPr>
          <w:p w14:paraId="431F98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технический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характеристики</w:t>
            </w:r>
            <w:proofErr xmlns:w="http://schemas.openxmlformats.org/wordprocessingml/2006/main" w:type="spellEnd"/>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 xml:space="preserve">    </w:t>
      </w:r>
    </w:p>
    <w:p w14:paraId="27C51F5A" w14:textId="7005038C"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u w:val="single"/>
          <w:lang w:val="hy-AM"/>
        </w:rPr>
      </w:pPr>
      <w:r xmlns:w="http://schemas.openxmlformats.org/wordprocessingml/2006/main">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лидера)</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должность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фамилия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w:t>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подпись</w:t>
      </w:r>
      <w:r xmlns:w="http://schemas.openxmlformats.org/wordprocessingml/2006/main" w:rsidR="00532D6C"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Arial"/>
          <w:sz w:val="20"/>
          <w:szCs w:val="24"/>
          <w:lang w:val="hy-AM"/>
        </w:rPr>
        <w:t xml:space="preserve">Т.</w:t>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9236176" w14:textId="03081A93" w:rsidR="00216751" w:rsidRDefault="00E84C88" w:rsidP="00E84C88">
      <w:pPr>
        <w:keepNext/>
        <w:spacing w:after="0" w:line="240" w:lineRule="auto"/>
        <w:ind w:firstLine="708"/>
        <w:jc w:val="center"/>
        <w:outlineLvl w:val="2"/>
        <w:rPr>
          <w:rFonts w:ascii="Arial" w:eastAsia="Times New Roman" w:hAnsi="Arial" w:cs="Arial"/>
          <w:sz w:val="20"/>
          <w:szCs w:val="20"/>
          <w:lang w:val="es-ES"/>
        </w:rPr>
      </w:pP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xmlns:w="http://schemas.openxmlformats.org/wordprocessingml/2006/main">
        <w:keepNext/>
        <w:spacing w:after="0" w:line="240" w:lineRule="auto"/>
        <w:ind w:firstLine="708"/>
        <w:jc w:val="right"/>
        <w:outlineLvl w:val="2"/>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Приложение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1.2**</w:t>
      </w:r>
    </w:p>
    <w:p w14:paraId="18DB0463" w14:textId="2DFD6AA1" w:rsidR="00532D6C" w:rsidRPr="00E84C88" w:rsidRDefault="00C56E7A"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Pr>
          <w:rFonts w:ascii="Arial" w:eastAsia="Times New Roman" w:hAnsi="Arial" w:cs="Arial"/>
          <w:sz w:val="20"/>
          <w:szCs w:val="20"/>
          <w:lang w:val="es-ES"/>
        </w:rPr>
        <w:t xml:space="preserve">LM-THKT-GHAPZB-26/06</w:t>
      </w:r>
      <w:r xmlns:w="http://schemas.openxmlformats.org/wordprocessingml/2006/main" w:rsidR="00216751">
        <w:rPr>
          <w:rFonts w:ascii="Arial" w:eastAsia="Times New Roman" w:hAnsi="Arial" w:cs="Arial"/>
          <w:sz w:val="20"/>
          <w:szCs w:val="20"/>
          <w:lang w:val="hy-AM"/>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с кодом</w:t>
      </w:r>
      <w:proofErr xmlns:w="http://schemas.openxmlformats.org/wordprocessingml/2006/main" w:type="spellEnd"/>
    </w:p>
    <w:p w14:paraId="25440A8E" w14:textId="77777777" w:rsidR="00532D6C" w:rsidRPr="00E84C88"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цитата</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s-ES"/>
        </w:rPr>
        <w:t xml:space="preserve">опрос</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приглашение</w:t>
      </w:r>
      <w:proofErr xmlns:w="http://schemas.openxmlformats.org/wordprocessingml/2006/main" w:type="spellEnd"/>
      <w:proofErr xmlns:w="http://schemas.openxmlformats.org/wordprocessingml/2006/main" w:type="gramEnd"/>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xmlns:w="http://schemas.openxmlformats.org/wordprocessingml/2006/main">
        <w:spacing w:after="0" w:line="240" w:lineRule="auto"/>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ФОРМА</w:t>
      </w:r>
    </w:p>
    <w:p w14:paraId="1FCF4A4B" w14:textId="77777777" w:rsidR="00532D6C" w:rsidRPr="00E84C88" w:rsidRDefault="00532D6C" w:rsidP="00532D6C">
      <w:pPr xmlns:w="http://schemas.openxmlformats.org/wordprocessingml/2006/main">
        <w:spacing w:after="0" w:line="240" w:lineRule="auto"/>
        <w:ind w:left="360" w:hanging="360"/>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ЗАЯВЛЕНИЕ О БЕНЕФИЦИАРАХ-ВЛАДЕЛЬЦАХ</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Организация</w:t>
      </w:r>
      <w:proofErr xmlns:w="http://schemas.openxmlformats.org/wordprocessingml/2006/main" w:type="spellEnd"/>
    </w:p>
    <w:p w14:paraId="568D5D5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lastRenderedPageBreak xmlns:w="http://schemas.openxmlformats.org/wordprocessingml/2006/main"/>
      </w:r>
      <w:r xmlns:w="http://schemas.openxmlformats.org/wordprocessingml/2006/main" w:rsidRPr="00E84C88">
        <w:rPr>
          <w:rFonts w:ascii="Arial" w:eastAsia="Times New Roman" w:hAnsi="Arial" w:cs="Arial"/>
          <w:sz w:val="20"/>
          <w:szCs w:val="20"/>
          <w:lang w:val="es-ES"/>
        </w:rPr>
        <w:t xml:space="preserve">Организация</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Имя</w:t>
            </w:r>
            <w:proofErr xmlns:w="http://schemas.openxmlformats.org/wordprocessingml/2006/main" w:type="spellEnd"/>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Имя</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Латинский алфавит</w:t>
            </w:r>
            <w:proofErr xmlns:w="http://schemas.openxmlformats.org/wordprocessingml/2006/main" w:type="spellEnd"/>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Состояние</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регистрация</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число</w:t>
            </w:r>
            <w:proofErr xmlns:w="http://schemas.openxmlformats.org/wordprocessingml/2006/main" w:type="spellEnd"/>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Регистрация</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день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месяц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год</w:t>
            </w:r>
            <w:proofErr xmlns:w="http://schemas.openxmlformats.org/wordprocessingml/2006/main" w:type="spellEnd"/>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Регистрация</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адрес</w:t>
            </w:r>
            <w:proofErr xmlns:w="http://schemas.openxmlformats.org/wordprocessingml/2006/main" w:type="spellEnd"/>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Регистрация</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государство</w:t>
            </w:r>
            <w:proofErr xmlns:w="http://schemas.openxmlformats.org/wordprocessingml/2006/main" w:type="spellEnd"/>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Исполнительный</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тело</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лидер</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имя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и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фамилия</w:t>
            </w:r>
            <w:proofErr xmlns:w="http://schemas.openxmlformats.org/wordprocessingml/2006/main" w:type="spellEnd"/>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Заявление</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представление</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75F60" w14:paraId="6EE3D961" w14:textId="77777777" w:rsidTr="00532D6C">
        <w:tc>
          <w:tcPr>
            <w:tcW w:w="2835" w:type="dxa"/>
            <w:shd w:val="clear" w:color="auto" w:fill="D9E2F3"/>
            <w:vAlign w:val="center"/>
          </w:tcPr>
          <w:p w14:paraId="57774CB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Заявление</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представление</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человек</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имя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и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фамилия</w:t>
            </w:r>
            <w:proofErr xmlns:w="http://schemas.openxmlformats.org/wordprocessingml/2006/main" w:type="spellEnd"/>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Заявление</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представление</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человек</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позиция</w:t>
            </w:r>
            <w:proofErr xmlns:w="http://schemas.openxmlformats.org/wordprocessingml/2006/main" w:type="spellEnd"/>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Декларация</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75F60" w14:paraId="37616CB2" w14:textId="77777777" w:rsidTr="00532D6C">
        <w:tc>
          <w:tcPr>
            <w:tcW w:w="2835" w:type="dxa"/>
            <w:shd w:val="clear" w:color="auto" w:fill="D9E2F3"/>
            <w:vAlign w:val="center"/>
          </w:tcPr>
          <w:p w14:paraId="3EBE806E" w14:textId="77777777" w:rsidR="00532D6C" w:rsidRPr="00C9392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Декларация</w:t>
            </w:r>
            <w:proofErr xmlns:w="http://schemas.openxmlformats.org/wordprocessingml/2006/main" w:type="spellEnd"/>
            <w:r xmlns:w="http://schemas.openxmlformats.org/wordprocessingml/2006/main" w:rsidRPr="00C93928">
              <w:rPr>
                <w:rFonts w:ascii="GHEA Grapalat" w:eastAsia="GHEA Grapalat" w:hAnsi="GHEA Grapalat" w:cs="GHEA Grapalat"/>
                <w:color w:val="000000"/>
                <w:sz w:val="24"/>
                <w:szCs w:val="24"/>
                <w:lang w:val="es-E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подписание</w:t>
            </w:r>
            <w:proofErr xmlns:w="http://schemas.openxmlformats.org/wordprocessingml/2006/main" w:type="spellEnd"/>
            <w:r xmlns:w="http://schemas.openxmlformats.org/wordprocessingml/2006/main" w:rsidRPr="00C93928">
              <w:rPr>
                <w:rFonts w:ascii="GHEA Grapalat" w:eastAsia="GHEA Grapalat" w:hAnsi="GHEA Grapalat" w:cs="GHEA Grapalat"/>
                <w:color w:val="000000"/>
                <w:sz w:val="24"/>
                <w:szCs w:val="24"/>
                <w:lang w:val="es-E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день </w:t>
            </w:r>
            <w:proofErr xmlns:w="http://schemas.openxmlformats.org/wordprocessingml/2006/main" w:type="spellEnd"/>
            <w:r xmlns:w="http://schemas.openxmlformats.org/wordprocessingml/2006/main" w:rsidRPr="00C93928">
              <w:rPr>
                <w:rFonts w:ascii="GHEA Grapalat" w:eastAsia="GHEA Grapalat" w:hAnsi="GHEA Grapalat" w:cs="GHEA Grapalat"/>
                <w:color w:val="000000"/>
                <w:sz w:val="24"/>
                <w:szCs w:val="24"/>
                <w:lang w:val="es-E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месяц </w:t>
            </w:r>
            <w:proofErr xmlns:w="http://schemas.openxmlformats.org/wordprocessingml/2006/main" w:type="spellEnd"/>
            <w:r xmlns:w="http://schemas.openxmlformats.org/wordprocessingml/2006/main" w:rsidRPr="00C93928">
              <w:rPr>
                <w:rFonts w:ascii="GHEA Grapalat" w:eastAsia="GHEA Grapalat" w:hAnsi="GHEA Grapalat" w:cs="GHEA Grapalat"/>
                <w:color w:val="000000"/>
                <w:sz w:val="24"/>
                <w:szCs w:val="24"/>
                <w:lang w:val="es-E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год</w:t>
            </w:r>
            <w:proofErr xmlns:w="http://schemas.openxmlformats.org/wordprocessingml/2006/main" w:type="spellEnd"/>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страницы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число</w:t>
            </w:r>
            <w:proofErr xmlns:w="http://schemas.openxmlformats.org/wordprocessingml/2006/main" w:type="spellEnd"/>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Заявление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подпись</w:t>
            </w:r>
            <w:proofErr xmlns:w="http://schemas.openxmlformats.org/wordprocessingml/2006/main" w:type="spellEnd"/>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Акции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объявление</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данные</w:t>
      </w:r>
      <w:proofErr xmlns:w="http://schemas.openxmlformats.org/wordprocessingml/2006/main" w:type="spellEnd"/>
    </w:p>
    <w:p w14:paraId="477566FF"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Акции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объявление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Запас</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фондовая биржа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ссылка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 фондовой бирже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 документам</w:t>
            </w:r>
            <w:proofErr xmlns:w="http://schemas.openxmlformats.org/wordprocessingml/2006/main" w:type="spellEnd"/>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Латинский алфавит</w:t>
            </w:r>
            <w:proofErr xmlns:w="http://schemas.openxmlformats.org/wordprocessingml/2006/main" w:type="spellEnd"/>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число</w:t>
            </w:r>
            <w:proofErr xmlns:w="http://schemas.openxmlformats.org/wordprocessingml/2006/main" w:type="spellEnd"/>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день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месяц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год</w:t>
            </w:r>
            <w:proofErr xmlns:w="http://schemas.openxmlformats.org/wordprocessingml/2006/main" w:type="spellEnd"/>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адрес</w:t>
            </w:r>
            <w:proofErr xmlns:w="http://schemas.openxmlformats.org/wordprocessingml/2006/main" w:type="spellEnd"/>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государство</w:t>
            </w:r>
            <w:proofErr xmlns:w="http://schemas.openxmlformats.org/wordprocessingml/2006/main" w:type="spellEnd"/>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Исполнительный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тело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лидер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фамилия</w:t>
            </w:r>
            <w:proofErr xmlns:w="http://schemas.openxmlformats.org/wordprocessingml/2006/main" w:type="spellEnd"/>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iCs/>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iCs/>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iCs/>
          <w:sz w:val="24"/>
          <w:szCs w:val="24"/>
          <w:lang w:val="en-U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размер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тип</w:t>
            </w:r>
            <w:proofErr xmlns:w="http://schemas.openxmlformats.org/wordprocessingml/2006/main" w:type="spellEnd"/>
          </w:p>
        </w:tc>
        <w:tc>
          <w:tcPr>
            <w:tcW w:w="6178" w:type="dxa"/>
            <w:vAlign w:val="center"/>
          </w:tcPr>
          <w:p w14:paraId="1CC0C66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p w14:paraId="2A8831B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tc>
      </w:tr>
    </w:tbl>
    <w:p w14:paraId="6F770DC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Государство </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община</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участие</w:t>
      </w:r>
      <w:proofErr xmlns:w="http://schemas.openxmlformats.org/wordprocessingml/2006/main" w:type="spellEnd"/>
    </w:p>
    <w:p w14:paraId="4558B0E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сообщество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Сообщество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размер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тип</w:t>
            </w:r>
            <w:proofErr xmlns:w="http://schemas.openxmlformats.org/wordprocessingml/2006/main" w:type="spellEnd"/>
          </w:p>
        </w:tc>
        <w:tc>
          <w:tcPr>
            <w:tcW w:w="6180" w:type="dxa"/>
            <w:vAlign w:val="center"/>
          </w:tcPr>
          <w:p w14:paraId="2A3A38A2"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p w14:paraId="169B66EF"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tc>
      </w:tr>
    </w:tbl>
    <w:p w14:paraId="47DFF4C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Латинский алфавит</w:t>
            </w:r>
            <w:proofErr xmlns:w="http://schemas.openxmlformats.org/wordprocessingml/2006/main" w:type="spellEnd"/>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размер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тип</w:t>
            </w:r>
            <w:proofErr xmlns:w="http://schemas.openxmlformats.org/wordprocessingml/2006/main" w:type="spellEnd"/>
          </w:p>
        </w:tc>
        <w:tc>
          <w:tcPr>
            <w:tcW w:w="6180" w:type="dxa"/>
            <w:vAlign w:val="center"/>
          </w:tcPr>
          <w:p w14:paraId="46E9715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p w14:paraId="04AE89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данные</w:t>
      </w:r>
      <w:proofErr xmlns:w="http://schemas.openxmlformats.org/wordprocessingml/2006/main" w:type="spellEnd"/>
    </w:p>
    <w:p w14:paraId="656D961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личность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подтверждающий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Фамилия</w:t>
            </w:r>
            <w:proofErr xmlns:w="http://schemas.openxmlformats.org/wordprocessingml/2006/main" w:type="spellEnd"/>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лат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Фамилия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латинский шрифт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Гражданство</w:t>
            </w:r>
            <w:proofErr xmlns:w="http://schemas.openxmlformats.org/wordprocessingml/2006/main" w:type="spellEnd"/>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День рождения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день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месяц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год</w:t>
            </w:r>
            <w:proofErr xmlns:w="http://schemas.openxmlformats.org/wordprocessingml/2006/main" w:type="spellEnd"/>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подтверждающий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Документ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тип</w:t>
            </w:r>
            <w:proofErr xmlns:w="http://schemas.openxmlformats.org/wordprocessingml/2006/main" w:type="spellEnd"/>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Документ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число</w:t>
            </w:r>
            <w:proofErr xmlns:w="http://schemas.openxmlformats.org/wordprocessingml/2006/main" w:type="spellEnd"/>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Обеспечение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день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месяц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год</w:t>
            </w:r>
            <w:proofErr xmlns:w="http://schemas.openxmlformats.org/wordprocessingml/2006/main" w:type="spellEnd"/>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Поставщик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тело</w:t>
            </w:r>
            <w:proofErr xmlns:w="http://schemas.openxmlformats.org/wordprocessingml/2006/main" w:type="spellEnd"/>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ПСК</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эквивалент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число</w:t>
            </w:r>
            <w:proofErr xmlns:w="http://schemas.openxmlformats.org/wordprocessingml/2006/main" w:type="spellEnd"/>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государство</w:t>
            </w:r>
            <w:proofErr xmlns:w="http://schemas.openxmlformats.org/wordprocessingml/2006/main" w:type="spellEnd"/>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Сообщество</w:t>
            </w:r>
            <w:proofErr xmlns:w="http://schemas.openxmlformats.org/wordprocessingml/2006/main" w:type="spellEnd"/>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Административно-территориальный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единица</w:t>
            </w:r>
            <w:proofErr xmlns:w="http://schemas.openxmlformats.org/wordprocessingml/2006/main" w:type="spellEnd"/>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Улица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название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здание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дом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квартира</w:t>
            </w:r>
            <w:proofErr xmlns:w="http://schemas.openxmlformats.org/wordprocessingml/2006/main" w:type="spellEnd"/>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место жительства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государство</w:t>
            </w:r>
            <w:proofErr xmlns:w="http://schemas.openxmlformats.org/wordprocessingml/2006/main" w:type="spellEnd"/>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Сообщество</w:t>
            </w:r>
            <w:proofErr xmlns:w="http://schemas.openxmlformats.org/wordprocessingml/2006/main" w:type="spellEnd"/>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Административно-территориальный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единица</w:t>
            </w:r>
            <w:proofErr xmlns:w="http://schemas.openxmlformats.org/wordprocessingml/2006/main" w:type="spellEnd"/>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Улица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название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здание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дом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квартира</w:t>
            </w:r>
            <w:proofErr xmlns:w="http://schemas.openxmlformats.org/wordprocessingml/2006/main" w:type="spellEnd"/>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быть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основания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 исключением использования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в недрах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промышленность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организации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напрямую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владение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голос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верно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дарение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20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напрямую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некотором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ему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20 лет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размер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тип</w:t>
            </w:r>
            <w:proofErr xmlns:w="http://schemas.openxmlformats.org/wordprocessingml/2006/main" w:type="spellEnd"/>
          </w:p>
        </w:tc>
        <w:tc>
          <w:tcPr>
            <w:tcW w:w="4508" w:type="dxa"/>
            <w:vAlign w:val="center"/>
          </w:tcPr>
          <w:p w14:paraId="4F0F14C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p w14:paraId="109C7AB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осуществлять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GHEA Grapalat" w:eastAsia="GHEA Grapalat" w:hAnsi="GHEA Grapalat" w:cs="GHEA Grapalat"/>
                <w:sz w:val="24"/>
                <w:szCs w:val="24"/>
              </w:rPr>
              <w:lastRenderedPageBreak xmlns:w="http://schemas.openxmlformats.org/wordprocessingml/2006/main"/>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фактический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посредством</w:t>
            </w:r>
            <w:proofErr xmlns:w="http://schemas.openxmlformats.org/wordprocessingml/2006/main" w:type="spellEnd"/>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активность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текущий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управление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внедрение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официальный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Times New Roman" w:hAnsi="GHEA Grapalat" w:cs="Times New Roman"/>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rPr>
              <w:t xml:space="preserve">в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случае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 когда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баллы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соответствии с требованиями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соответствующий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p>
        </w:tc>
      </w:tr>
    </w:tbl>
    <w:p w14:paraId="43E7E988"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быть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основания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использование недр)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промышленность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для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напрямую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некотором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владение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голос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человека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верно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дарение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напрямую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некотором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имеет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размер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тип</w:t>
            </w:r>
            <w:proofErr xmlns:w="http://schemas.openxmlformats.org/wordprocessingml/2006/main" w:type="spellEnd"/>
          </w:p>
        </w:tc>
        <w:tc>
          <w:tcPr>
            <w:tcW w:w="4508" w:type="dxa"/>
            <w:vAlign w:val="center"/>
          </w:tcPr>
          <w:p w14:paraId="6B247948"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p w14:paraId="714DB670"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верно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имеет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назначить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удалить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управление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тела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члены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 большинству</w:t>
            </w:r>
            <w:proofErr xmlns:w="http://schemas.openxmlformats.org/wordprocessingml/2006/main" w:type="spellEnd"/>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 человека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неоправданный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полученный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предыдущий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течение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полученный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выгода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 менее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15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процентов</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той мере, в какой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выгода</w:t>
            </w:r>
            <w:proofErr xmlns:w="http://schemas.openxmlformats.org/wordprocessingml/2006/main" w:type="spellEnd"/>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д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осуществлять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реальный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фактический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посредством</w:t>
            </w:r>
            <w:proofErr xmlns:w="http://schemas.openxmlformats.org/wordprocessingml/2006/main" w:type="spellEnd"/>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е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активность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текущий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управление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внедрение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официальный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rPr>
              <w:t xml:space="preserve">в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случае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 когда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баллы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соответствии с требованиями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соответствующий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p>
        </w:tc>
      </w:tr>
    </w:tbl>
    <w:p w14:paraId="300875B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статус</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475F60" w14:paraId="47C747C8" w14:textId="77777777" w:rsidTr="00532D6C">
        <w:tc>
          <w:tcPr>
            <w:tcW w:w="2837" w:type="dxa"/>
            <w:shd w:val="clear" w:color="auto" w:fill="D9E2F3"/>
            <w:vAlign w:val="center"/>
          </w:tcPr>
          <w:p w14:paraId="4F980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стать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день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месяц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год</w:t>
            </w:r>
            <w:proofErr xmlns:w="http://schemas.openxmlformats.org/wordprocessingml/2006/main" w:type="spellEnd"/>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реализация</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proofErr xmlns:w="http://schemas.openxmlformats.org/wordprocessingml/2006/main" w:type="spellEnd"/>
          </w:p>
        </w:tc>
        <w:tc>
          <w:tcPr>
            <w:tcW w:w="6180" w:type="dxa"/>
            <w:vAlign w:val="center"/>
          </w:tcPr>
          <w:p w14:paraId="47CD4D8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Раздельный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xmlns:w="http://schemas.openxmlformats.org/wordprocessingml/2006/main">
              <w:spacing w:after="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Взаимосвязанный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лица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назад</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совместно</w:t>
            </w:r>
            <w:proofErr xmlns:w="http://schemas.openxmlformats.org/wordprocessingml/2006/main" w:type="spellEnd"/>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Использование недр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промышленность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официальный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его/её</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семья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член</w:t>
            </w:r>
            <w:proofErr xmlns:w="http://schemas.openxmlformats.org/wordprocessingml/2006/main" w:type="spellEnd"/>
          </w:p>
        </w:tc>
        <w:tc>
          <w:tcPr>
            <w:tcW w:w="6180" w:type="dxa"/>
            <w:vAlign w:val="center"/>
          </w:tcPr>
          <w:p w14:paraId="1DE6565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w:t>
            </w:r>
            <w:proofErr xmlns:w="http://schemas.openxmlformats.org/wordprocessingml/2006/main" w:type="spellEnd"/>
          </w:p>
          <w:p w14:paraId="288B4C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p>
        </w:tc>
      </w:tr>
    </w:tbl>
    <w:p w14:paraId="7A12781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контакт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Электронная почта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почта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адрес</w:t>
            </w:r>
            <w:proofErr xmlns:w="http://schemas.openxmlformats.org/wordprocessingml/2006/main" w:type="spellEnd"/>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Номер телефона</w:t>
            </w:r>
            <w:proofErr xmlns:w="http://schemas.openxmlformats.org/wordprocessingml/2006/main" w:type="spellEnd"/>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лица</w:t>
      </w:r>
      <w:proofErr xmlns:w="http://schemas.openxmlformats.org/wordprocessingml/2006/main" w:type="spellEnd"/>
    </w:p>
    <w:p w14:paraId="2ECD3E4D"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Латинский алфавит</w:t>
            </w:r>
            <w:proofErr xmlns:w="http://schemas.openxmlformats.org/wordprocessingml/2006/main" w:type="spellEnd"/>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число</w:t>
            </w:r>
            <w:proofErr xmlns:w="http://schemas.openxmlformats.org/wordprocessingml/2006/main" w:type="spellEnd"/>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день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месяц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год</w:t>
            </w:r>
            <w:proofErr xmlns:w="http://schemas.openxmlformats.org/wordprocessingml/2006/main" w:type="spellEnd"/>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адрес</w:t>
            </w:r>
            <w:proofErr xmlns:w="http://schemas.openxmlformats.org/wordprocessingml/2006/main" w:type="spellEnd"/>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государство</w:t>
            </w:r>
            <w:proofErr xmlns:w="http://schemas.openxmlformats.org/wordprocessingml/2006/main" w:type="spellEnd"/>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Исполнительный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тело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лидер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фамилия</w:t>
            </w:r>
            <w:proofErr xmlns:w="http://schemas.openxmlformats.org/wordprocessingml/2006/main" w:type="spellEnd"/>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75F60"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ы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чья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фамилия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число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475F60"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475F60"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475F60"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475F60"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объявление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Запас</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фондовая биржа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ссылка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 фондовой бирже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 документам</w:t>
            </w:r>
            <w:proofErr xmlns:w="http://schemas.openxmlformats.org/wordprocessingml/2006/main" w:type="spellEnd"/>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Дополнительный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примечания</w:t>
      </w:r>
      <w:proofErr xmlns:w="http://schemas.openxmlformats.org/wordprocessingml/2006/main" w:type="spellEnd"/>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475F60" w14:paraId="3DFA6281" w14:textId="77777777" w:rsidTr="00532D6C">
        <w:trPr>
          <w:trHeight w:val="773"/>
        </w:trPr>
        <w:tc>
          <w:tcPr>
            <w:tcW w:w="9001" w:type="dxa"/>
            <w:shd w:val="clear" w:color="auto" w:fill="DEEAF6"/>
          </w:tcPr>
          <w:p w14:paraId="1FDB5FE4" w14:textId="77777777" w:rsidR="00532D6C" w:rsidRPr="00E84C88" w:rsidRDefault="00532D6C" w:rsidP="00532D6C">
            <w:pPr xmlns:w="http://schemas.openxmlformats.org/wordprocessingml/2006/main">
              <w:spacing w:before="24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информация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уточнения,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связанный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заполненный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начинка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предмет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 данным</w:t>
            </w:r>
            <w:proofErr xmlns:w="http://schemas.openxmlformats.org/wordprocessingml/2006/main" w:type="spellEnd"/>
          </w:p>
        </w:tc>
      </w:tr>
      <w:tr w:rsidR="00532D6C" w:rsidRPr="00475F60"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xmlns:w="http://schemas.openxmlformats.org/wordprocessingml/2006/main">
        <w:spacing w:after="0" w:line="360" w:lineRule="auto"/>
        <w:jc w:val="center"/>
        <w:rPr>
          <w:rFonts w:ascii="GHEA Grapalat" w:eastAsia="GHEA Grapalat" w:hAnsi="GHEA Grapalat" w:cs="GHEA Grapalat"/>
          <w:b/>
          <w:sz w:val="24"/>
          <w:szCs w:val="24"/>
          <w:lang w:val="en-US"/>
        </w:rPr>
      </w:pPr>
      <w:r xmlns:w="http://schemas.openxmlformats.org/wordprocessingml/2006/main" w:rsidRPr="00E84C88">
        <w:rPr>
          <w:rFonts w:ascii="GHEA Grapalat" w:eastAsia="GHEA Grapalat" w:hAnsi="GHEA Grapalat" w:cs="GHEA Grapalat"/>
          <w:b/>
          <w:sz w:val="24"/>
          <w:szCs w:val="24"/>
          <w:lang w:val="en-US"/>
        </w:rPr>
        <w:t xml:space="preserve">I. </w:t>
      </w:r>
      <w:proofErr xmlns:w="http://schemas.openxmlformats.org/wordprocessingml/2006/main" w:type="spellStart"/>
      <w:r xmlns:w="http://schemas.openxmlformats.org/wordprocessingml/2006/main" w:rsidRPr="00E84C88">
        <w:rPr>
          <w:rFonts w:ascii="Arial" w:eastAsia="GHEA Grapalat" w:hAnsi="Arial" w:cs="Arial"/>
          <w:b/>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sz w:val="24"/>
          <w:szCs w:val="24"/>
          <w:lang w:val="en-US"/>
        </w:rPr>
        <w:t xml:space="preserve">начинка</w:t>
      </w:r>
      <w:proofErr xmlns:w="http://schemas.openxmlformats.org/wordprocessingml/2006/main" w:type="spellEnd"/>
      <w:r xmlns:w="http://schemas.openxmlformats.org/wordprocessingml/2006/main" w:rsidRPr="00E84C88">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sz w:val="24"/>
          <w:szCs w:val="24"/>
          <w:lang w:val="en-US"/>
        </w:rPr>
        <w:t xml:space="preserve">заказ</w:t>
      </w:r>
      <w:proofErr xmlns:w="http://schemas.openxmlformats.org/wordprocessingml/2006/main" w:type="spellEnd"/>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GHEA Grapalat" w:eastAsia="GHEA Grapalat" w:hAnsi="GHEA Grapalat" w:cs="GHEA Grapalat"/>
          <w:color w:val="000000"/>
          <w:sz w:val="24"/>
          <w:szCs w:val="24"/>
          <w:lang w:val="en-US"/>
        </w:rPr>
        <w:t xml:space="preserve">1 </w:t>
      </w:r>
      <w:r xmlns:w="http://schemas.openxmlformats.org/wordprocessingml/2006/main" w:rsidRPr="00E84C88">
        <w:rPr>
          <w:rFonts w:ascii="Arial" w:eastAsia="GHEA Grapalat" w:hAnsi="Arial" w:cs="Arial"/>
          <w:color w:val="000000"/>
          <w:sz w:val="24"/>
          <w:szCs w:val="24"/>
          <w:lang w:val="en-US"/>
        </w:rPr>
        <w:t xml:space="preserve">Декларации</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разделе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лицо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далее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именуемое)</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организации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отделе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подразделы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следующий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 правилам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1E2DEBC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включая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Латинский шрифт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включая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организационные и правовые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формы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62BBFC40"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Заявление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ВОЗ</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подписание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hy-AM"/>
        </w:rPr>
        <w:t xml:space="preserve">этот</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hy-AM"/>
        </w:rPr>
        <w:t xml:space="preserve">процедура</w:t>
      </w:r>
      <w:r xmlns:w="http://schemas.openxmlformats.org/wordprocessingml/2006/main" w:rsidRPr="00E84C88">
        <w:rPr>
          <w:rFonts w:ascii="GHEA Grapalat" w:eastAsia="GHEA Grapalat" w:hAnsi="GHEA Grapalat" w:cs="GHEA Grapalat"/>
          <w:sz w:val="24"/>
          <w:szCs w:val="24"/>
          <w:lang w:val="hy-AM"/>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приложение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включено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документы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60C908DA"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презентация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подписание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день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месяц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год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страницы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число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будучи помещенным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подпись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B6578B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2-я </w:t>
      </w:r>
      <w:r xmlns:w="http://schemas.openxmlformats.org/wordprocessingml/2006/main" w:rsidRPr="00E84C88">
        <w:rPr>
          <w:rFonts w:ascii="Arial" w:eastAsia="GHEA Grapalat" w:hAnsi="Arial" w:cs="Arial"/>
          <w:color w:val="000000"/>
          <w:sz w:val="24"/>
          <w:szCs w:val="24"/>
          <w:lang w:val="en-US"/>
        </w:rPr>
        <w:t xml:space="preserve">часть </w:t>
      </w:r>
      <w:r xmlns:w="http://schemas.openxmlformats.org/wordprocessingml/2006/main" w:rsidRPr="00E84C88">
        <w:rPr>
          <w:rFonts w:ascii="Arial" w:eastAsia="GHEA Grapalat" w:hAnsi="Arial" w:cs="Arial"/>
          <w:sz w:val="24"/>
          <w:szCs w:val="24"/>
          <w:lang w:val="en-US"/>
        </w:rPr>
        <w:t xml:space="preserve">Декларации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Раздел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Акции)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объявление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если</w:t>
      </w:r>
      <w:r xmlns:w="http://schemas.openxmlformats.org/wordprocessingml/2006/main" w:rsidRPr="00E84C88">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 </w:t>
      </w:r>
      <w:r xmlns:w="http://schemas.openxmlformats.org/wordprocessingml/2006/main" w:rsidRPr="00E84C88">
        <w:rPr>
          <w:rFonts w:ascii="Arial" w:eastAsia="GHEA Grapalat" w:hAnsi="Arial" w:cs="Arial"/>
          <w:sz w:val="24"/>
          <w:szCs w:val="24"/>
          <w:lang w:val="en-US"/>
        </w:rPr>
        <w:t xml:space="preserve">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полностью</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акции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список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Армения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Республика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справедливость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министр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одобренный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эквивалент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открытие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 стандартам</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регулируемый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рынки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списке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включено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 рынке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Отмеченный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стандарты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соответствовать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случае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департамент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полностью</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для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департамент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заполнить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случае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следующий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отделы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предмет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 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добавление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 исключением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5 </w:t>
      </w:r>
      <w:r xmlns:w="http://schemas.openxmlformats.org/wordprocessingml/2006/main" w:rsidRPr="00E84C88">
        <w:rPr>
          <w:rFonts w:ascii="GHEA Grapalat" w:eastAsia="GHEA Grapalat" w:hAnsi="GHEA Grapalat" w:cs="GHEA Grapalat"/>
          <w:sz w:val="24"/>
          <w:szCs w:val="24"/>
          <w:lang w:val="en-US"/>
        </w:rPr>
        <w:t xml:space="preserve">-го</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отдел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который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полностью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имеет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отделе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подразделы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следующий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 правилам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1ED52FC5"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объявление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запас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фондовая биржа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скобках</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отмечая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фондовая биржа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Идентификационный код рынка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где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список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полностью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связь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 фондовой бирже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документы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случае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документы,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содержать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информация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владельцы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739654E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2.1 </w:t>
      </w:r>
      <w:r xmlns:w="http://schemas.openxmlformats.org/wordprocessingml/2006/main" w:rsidRPr="00E84C88">
        <w:rPr>
          <w:rFonts w:ascii="Arial" w:eastAsia="GHEA Grapalat" w:hAnsi="Arial" w:cs="Arial"/>
          <w:sz w:val="24"/>
          <w:szCs w:val="24"/>
          <w:lang w:val="en-US"/>
        </w:rPr>
        <w:t xml:space="preserve">декларации</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относится 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полностью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включая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Латинский шрифт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данные,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организационные и правовые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формы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исполнительный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тело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лидер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Фамилия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69434468"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уровень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2.1</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заполнить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полностью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человеку</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следует отметить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выражении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тип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Законодательно установленный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тип</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пункт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подпункт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абзаце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определенный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правила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регистрацией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3- </w:t>
      </w:r>
      <w:r xmlns:w="http://schemas.openxmlformats.org/wordprocessingml/2006/main" w:rsidRPr="00E84C88">
        <w:rPr>
          <w:rFonts w:ascii="Arial" w:eastAsia="GHEA Grapalat" w:hAnsi="Arial" w:cs="Arial"/>
          <w:color w:val="000000"/>
          <w:sz w:val="24"/>
          <w:szCs w:val="24"/>
          <w:lang w:val="en-US"/>
        </w:rPr>
        <w:t xml:space="preserve">я </w:t>
      </w:r>
      <w:r xmlns:w="http://schemas.openxmlformats.org/wordprocessingml/2006/main" w:rsidRPr="00E84C88">
        <w:rPr>
          <w:rFonts w:ascii="Arial" w:eastAsia="GHEA Grapalat" w:hAnsi="Arial" w:cs="Arial"/>
          <w:color w:val="000000"/>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департамент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государственный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общинный)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если</w:t>
      </w:r>
      <w:r xmlns:w="http://schemas.openxmlformats.org/wordprocessingml/2006/main" w:rsidRPr="00E84C88">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напрямую</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имеет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любой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государство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община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Раздел</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может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заполнить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один</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сколько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даже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напрямую</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иметь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один</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сколько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государство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община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отделе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подразделы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следующий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 правилам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13A41639"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сообщество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сообщество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напрямую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Государственное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случае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государства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и</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сообщество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случае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сообщество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сообщество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выражении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тип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Законодательно установленный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тип</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пункт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подпункт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абзаце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определенный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правила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регистрацией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8F54627" w14:textId="77777777" w:rsidR="00532D6C" w:rsidRPr="00E84C88" w:rsidRDefault="00532D6C" w:rsidP="00454CDE">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напрямую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включая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Латинский шрифт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выражении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тип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Законодательно установленный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тип</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примечания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пункт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подпункт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абзаце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определенный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правила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регистрацией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1490F78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4- </w:t>
      </w:r>
      <w:r xmlns:w="http://schemas.openxmlformats.org/wordprocessingml/2006/main" w:rsidRPr="00E84C88">
        <w:rPr>
          <w:rFonts w:ascii="Arial" w:eastAsia="GHEA Grapalat" w:hAnsi="Arial" w:cs="Arial"/>
          <w:color w:val="000000"/>
          <w:sz w:val="24"/>
          <w:szCs w:val="24"/>
          <w:lang w:val="en-US"/>
        </w:rPr>
        <w:t xml:space="preserve">я </w:t>
      </w:r>
      <w:r xmlns:w="http://schemas.openxmlformats.org/wordprocessingml/2006/main" w:rsidRPr="00E84C88">
        <w:rPr>
          <w:rFonts w:ascii="Arial" w:eastAsia="GHEA Grapalat" w:hAnsi="Arial" w:cs="Arial"/>
          <w:color w:val="000000"/>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раздел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Реальный)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каждый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число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отдельно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количестве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отделе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подразделы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следующий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 правилам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1875843D"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личность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подтверждающий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личный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вот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так вот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их</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подтверждающий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документе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Если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фамилия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армянский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Латинский алфавит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 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последний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подтверждающий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документе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затем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их</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транскрипция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6F5ECB7C"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подтверждающий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документ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информация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подтверждающий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документ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22B13E26"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адрес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дикий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адрес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04A9F314"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место жительства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адрес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адрес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последний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место жительства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 адресу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место жительства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дикий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адрес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06DEED6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быть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базы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кроме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использование недр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промышленность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использование недр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промышленность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следует отметить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 </w:t>
      </w:r>
      <w:r xmlns:w="http://schemas.openxmlformats.org/wordprocessingml/2006/main" w:rsidRPr="00E84C88">
        <w:rPr>
          <w:rFonts w:ascii="GHEA Grapalat" w:eastAsia="GHEA Grapalat" w:hAnsi="GHEA Grapalat" w:cs="GHEA Grapalat"/>
          <w:sz w:val="24"/>
          <w:szCs w:val="24"/>
          <w:lang w:val="en-US"/>
        </w:rPr>
        <w:t xml:space="preserve">или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Деньги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стирка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терроризм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финансирование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против</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бороться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 закону</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намеревался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основание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включено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отношении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необходимый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информация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одного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 территории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быть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случае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все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частично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соответствующий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определенных точках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следующий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 правилам </w:t>
      </w:r>
      <w:proofErr xmlns:w="http://schemas.openxmlformats.org/wordprocessingml/2006/main" w:type="spellEnd"/>
      <w:r xmlns:w="http://schemas.openxmlformats.org/wordprocessingml/2006/main" w:rsidRPr="00E84C88">
        <w:rPr>
          <w:rFonts w:ascii="Cambria Math" w:eastAsia="MS Mincho" w:hAnsi="Cambria Math" w:cs="Cambria Math"/>
          <w:sz w:val="24"/>
          <w:szCs w:val="24"/>
          <w:lang w:val="en-US"/>
        </w:rPr>
        <w:t xml:space="preserve">.</w:t>
      </w:r>
    </w:p>
    <w:p w14:paraId="31457509"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напрямую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владение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голос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верно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дарение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20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напрямую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некотором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ему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20 лет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может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быть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доля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доля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собственности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 праву</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овладеть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силой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напрямую)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владелец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доли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доля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доля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собственности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 праву</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овладеть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силой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участие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gram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может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реализовано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независимый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владелец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доля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цепочке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лица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исходя из количества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поле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следует отметить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выражением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рассчитано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база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принятие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напрямую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как результат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все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интерес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общая сумма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в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случае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организации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рассчитано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база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принятие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каждый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предыдущий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участник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выражением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умножение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участник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соответствующий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участник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выражением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размеру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вот так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непрерывно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бенефициару</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достичь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тип</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поле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напрямую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быть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Законодательно установленный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просто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случае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одновременно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просто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50A7A918"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точка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инструменты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которые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включая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запечатанный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сделки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силой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природы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личный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влияние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основа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посредством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4B0EDADB"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активность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текущий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управление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внедрение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официальный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в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случае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 когда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баллы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соответствии с требованиями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соответствующий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p>
    <w:p w14:paraId="13EED4EF"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xmlns:w="http://schemas.openxmlformats.org/wordprocessingml/2006/main" w:id="11" w:name="_heading=h.gjdgxs" w:colFirst="0" w:colLast="0"/>
      <w:bookmarkEnd xmlns:w="http://schemas.openxmlformats.org/wordprocessingml/2006/main" w:id="11"/>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быть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основания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использование недр)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промышленность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номер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использование недр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промышленность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открытие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реализовано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Подземный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кодом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определенный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 стандартам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Cambria Math" w:eastAsia="MS Mincho" w:hAnsi="Cambria Math" w:cs="Cambria Math"/>
          <w:sz w:val="24"/>
          <w:szCs w:val="24"/>
          <w:lang w:val="en-US"/>
        </w:rPr>
        <w:t xml:space="preserve">5-й </w:t>
      </w:r>
      <w:r xmlns:w="http://schemas.openxmlformats.org/wordprocessingml/2006/main" w:rsidRPr="00E84C88">
        <w:rPr>
          <w:rFonts w:ascii="Arial" w:eastAsia="GHEA Grapalat" w:hAnsi="Arial" w:cs="Arial"/>
          <w:sz w:val="24"/>
          <w:szCs w:val="24"/>
          <w:lang w:val="en-US"/>
        </w:rPr>
        <w:t xml:space="preserve">класс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определенный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правила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регистрацией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следующий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 правилам </w:t>
      </w:r>
      <w:proofErr xmlns:w="http://schemas.openxmlformats.org/wordprocessingml/2006/main" w:type="spellEnd"/>
      <w:r xmlns:w="http://schemas.openxmlformats.org/wordprocessingml/2006/main" w:rsidRPr="00E84C88">
        <w:rPr>
          <w:rFonts w:ascii="Cambria Math" w:eastAsia="MS Mincho" w:hAnsi="Cambria Math" w:cs="Cambria Math"/>
          <w:sz w:val="24"/>
          <w:szCs w:val="24"/>
          <w:lang w:val="en-US"/>
        </w:rPr>
        <w:t xml:space="preserve">.</w:t>
      </w:r>
    </w:p>
    <w:p w14:paraId="4C6B925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напрямую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некотором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владение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голос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человека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верно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дарение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напрямую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в некотором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имеет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пункт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подпункт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абзаце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определенный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правила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регистрацией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55D9F250"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верно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имеет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назначить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удалить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управление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тела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члены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 большинству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2531D7AF"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 организации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неоправданный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полученный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предыдущий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течение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полученный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выгода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 менее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15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процентов</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той мере, в какой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выгода</w:t>
      </w:r>
      <w:proofErr xmlns:w="http://schemas.openxmlformats.org/wordprocessingml/2006/main" w:type="spellEnd"/>
    </w:p>
    <w:p w14:paraId="042C084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д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д</w:t>
      </w:r>
      <w:r xmlns:w="http://schemas.openxmlformats.org/wordprocessingml/2006/main" w:rsidRPr="00E84C88">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баллы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инструменты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которые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включая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запечатанный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сделки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силой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природы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личный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влияние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основа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посредством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28464C02"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е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е</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активность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текущий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управление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внедрение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официальный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в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случае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 когда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баллы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соответствии с требованиями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соответствующий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p>
    <w:p w14:paraId="2BDEB5C1"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статус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информация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стать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день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месяц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год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выполнение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формы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Взаимосвязанные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лица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назад</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совместно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выполнение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его/её</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назад</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взаимосвязанные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назад</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согласованный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действовать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силой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может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его/её</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назад</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взаимосвязанные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назад</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согласованный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действовать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случае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Если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использование недр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промышленность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Подземный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3- </w:t>
      </w:r>
      <w:r xmlns:w="http://schemas.openxmlformats.org/wordprocessingml/2006/main" w:rsidRPr="00E84C88">
        <w:rPr>
          <w:rFonts w:ascii="Arial" w:eastAsia="GHEA Grapalat" w:hAnsi="Arial" w:cs="Arial"/>
          <w:sz w:val="24"/>
          <w:szCs w:val="24"/>
          <w:lang w:val="en-US"/>
        </w:rPr>
        <w:t xml:space="preserve">й </w:t>
      </w:r>
      <w:r xmlns:w="http://schemas.openxmlformats.org/wordprocessingml/2006/main" w:rsidRPr="00E84C88">
        <w:rPr>
          <w:rFonts w:ascii="Arial" w:eastAsia="GHEA Grapalat" w:hAnsi="Arial" w:cs="Arial"/>
          <w:sz w:val="24"/>
          <w:szCs w:val="24"/>
          <w:lang w:val="en-US"/>
        </w:rPr>
        <w:t xml:space="preserve">Кодекс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Статья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1</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Часть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53</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точка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официальный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его/её</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семья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член</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быть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9EF7C77"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контакт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электронный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почта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адрес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номер телефона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386A26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5- </w:t>
      </w:r>
      <w:r xmlns:w="http://schemas.openxmlformats.org/wordprocessingml/2006/main" w:rsidRPr="00E84C88">
        <w:rPr>
          <w:rFonts w:ascii="Arial" w:eastAsia="GHEA Grapalat" w:hAnsi="Arial" w:cs="Arial"/>
          <w:sz w:val="24"/>
          <w:szCs w:val="24"/>
          <w:lang w:val="en-US"/>
        </w:rPr>
        <w:t xml:space="preserve">я </w:t>
      </w:r>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раздел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промежуточный)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лица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заполнены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полностью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имеет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департамент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предмет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начинка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каждый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число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отдельно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все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лица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количестве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отделе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подразделы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следующий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 правилам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2F11BDC3"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включая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Латинский шрифт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организационные и правовые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формы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56A9A1FA"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ы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чья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фамилия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число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Если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лица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полностью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для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предмет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заполнение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44B7E03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объявление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предмет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обязательный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заполнение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может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заполнено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если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список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регулируемый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 рынке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запас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фондовая биржа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скобках</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отмечая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фондовая биржа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Идентификационный код рынка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где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список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связь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 фондовой бирже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документы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5D227DF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6- </w:t>
      </w:r>
      <w:r xmlns:w="http://schemas.openxmlformats.org/wordprocessingml/2006/main" w:rsidRPr="00E84C88">
        <w:rPr>
          <w:rFonts w:ascii="Arial" w:eastAsia="GHEA Grapalat" w:hAnsi="Arial" w:cs="Arial"/>
          <w:sz w:val="24"/>
          <w:szCs w:val="24"/>
          <w:lang w:val="en-US"/>
        </w:rPr>
        <w:t xml:space="preserve">я </w:t>
      </w:r>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раздел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информация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уточнения,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связанный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начинка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предмет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 данным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может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заполнить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уточнения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относительно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штата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тела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относительно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осуществлять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случае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если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сообщество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напрямую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и</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перефразирования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отношении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0F486074"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Заявление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дополнения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подписание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приложение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Times New Roman"/>
          <w:sz w:val="16"/>
          <w:szCs w:val="16"/>
          <w:lang w:val="hy-AM"/>
        </w:rPr>
      </w:pPr>
      <w:r xmlns:w="http://schemas.openxmlformats.org/wordprocessingml/2006/main" w:rsidRPr="00E84C88">
        <w:rPr>
          <w:rFonts w:ascii="GHEA Grapalat" w:eastAsia="Times New Roman" w:hAnsi="GHEA Grapalat" w:cs="Sylfaen"/>
          <w:sz w:val="16"/>
          <w:szCs w:val="16"/>
          <w:lang w:val="hy-AM" w:eastAsia="ru-RU"/>
        </w:rPr>
        <w:t xml:space="preserve">*</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заполняется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комиссия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секретарь</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к </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до</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приглашение</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новостная рассылка</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издательское дело </w:t>
      </w:r>
      <w:r xmlns:w="http://schemas.openxmlformats.org/wordprocessingml/2006/main" w:rsidRPr="00E84C88">
        <w:rPr>
          <w:rFonts w:ascii="GHEA Grapalat" w:eastAsia="Times New Roman" w:hAnsi="GHEA Grapalat" w:cs="Times New Roman"/>
          <w:sz w:val="16"/>
          <w:szCs w:val="16"/>
          <w:lang w:val="hy-AM"/>
        </w:rPr>
        <w:t xml:space="preserve">.</w:t>
      </w:r>
    </w:p>
    <w:p w14:paraId="790074AD"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Sylfaen"/>
          <w:sz w:val="16"/>
          <w:szCs w:val="16"/>
          <w:lang w:val="hy-AM" w:eastAsia="ru-RU"/>
        </w:rPr>
      </w:pPr>
      <w:r xmlns:w="http://schemas.openxmlformats.org/wordprocessingml/2006/main" w:rsidRPr="00E84C88">
        <w:rPr>
          <w:rFonts w:ascii="GHEA Grapalat" w:eastAsia="Times New Roman" w:hAnsi="GHEA Grapalat" w:cs="Sylfaen"/>
          <w:sz w:val="16"/>
          <w:szCs w:val="16"/>
          <w:lang w:val="hy-AM" w:eastAsia="ru-RU"/>
        </w:rPr>
        <w:t xml:space="preserve">** 1.2</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приложение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нет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представленный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участник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если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носимый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этот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 приложением </w:t>
      </w:r>
      <w:r xmlns:w="http://schemas.openxmlformats.org/wordprocessingml/2006/main" w:rsidRPr="00E84C88">
        <w:rPr>
          <w:rFonts w:ascii="GHEA Grapalat" w:eastAsia="Times New Roman" w:hAnsi="GHEA Grapalat" w:cs="Times New Roman"/>
          <w:sz w:val="16"/>
          <w:szCs w:val="16"/>
          <w:lang w:val="hy-AM"/>
        </w:rPr>
        <w:t xml:space="preserve">№ 1 </w:t>
      </w:r>
      <w:r xmlns:w="http://schemas.openxmlformats.org/wordprocessingml/2006/main" w:rsidRPr="00E84C88">
        <w:rPr>
          <w:rFonts w:ascii="Arial" w:eastAsia="Times New Roman" w:hAnsi="Arial" w:cs="Arial"/>
          <w:sz w:val="16"/>
          <w:szCs w:val="16"/>
          <w:lang w:val="hy-AM"/>
        </w:rPr>
        <w:t xml:space="preserve">к приглашению</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определенный: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юридический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человек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настоящий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бенефициары</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касательно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информация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содержащий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веб-сайт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ссылка</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 настоящему</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касательно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регулирование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также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если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участник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индивидуальный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предприниматель</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физический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человек</w:t>
      </w:r>
    </w:p>
    <w:p w14:paraId="2188FAE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Arial" w:eastAsia="Times New Roman" w:hAnsi="Arial" w:cs="Arial"/>
          <w:b/>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2</w:t>
      </w:r>
    </w:p>
    <w:p w14:paraId="1F0D17C1" w14:textId="3C4086D0" w:rsidR="00532D6C" w:rsidRPr="00E84C88" w:rsidRDefault="00C56E7A"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LM-THKT-GHAPZB-26/06</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с кодом</w:t>
      </w:r>
      <w:proofErr xmlns:w="http://schemas.openxmlformats.org/wordprocessingml/2006/main" w:type="spellEnd"/>
    </w:p>
    <w:p w14:paraId="5454F95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b/>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приглашение</w:t>
      </w:r>
      <w:proofErr xmlns:w="http://schemas.openxmlformats.org/wordprocessingml/2006/main" w:type="spellEnd"/>
      <w:proofErr xmlns:w="http://schemas.openxmlformats.org/wordprocessingml/2006/main" w:type="gramEnd"/>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xmlns:w="http://schemas.openxmlformats.org/wordprocessingml/2006/main">
        <w:spacing w:after="0" w:line="240" w:lineRule="auto"/>
        <w:ind w:left="-66"/>
        <w:jc w:val="center"/>
        <w:rPr>
          <w:rFonts w:ascii="GHEA Grapalat" w:eastAsia="Times New Roman" w:hAnsi="GHEA Grapalat" w:cs="Times New Roman"/>
          <w:b/>
          <w:sz w:val="20"/>
          <w:szCs w:val="24"/>
          <w:lang w:val="hy-AM"/>
        </w:rPr>
      </w:pPr>
      <w:r xmlns:w="http://schemas.openxmlformats.org/wordprocessingml/2006/main" w:rsidRPr="00E84C88">
        <w:rPr>
          <w:rFonts w:ascii="Arial" w:eastAsia="Times New Roman" w:hAnsi="Arial" w:cs="Arial"/>
          <w:b/>
          <w:sz w:val="20"/>
          <w:szCs w:val="24"/>
          <w:lang w:val="hy-AM"/>
        </w:rPr>
        <w:t xml:space="preserve">Г</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Н</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Я</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В</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Н</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Р</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Дж.</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Р</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К</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6B55EBC8"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4"/>
          <w:szCs w:val="24"/>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Изучение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C56E7A">
        <w:rPr>
          <w:rFonts w:ascii="Arial" w:eastAsia="Times New Roman" w:hAnsi="Arial" w:cs="Arial"/>
          <w:b/>
          <w:color w:val="000000"/>
          <w:sz w:val="24"/>
          <w:szCs w:val="27"/>
          <w:lang w:val="af-ZA"/>
        </w:rPr>
        <w:t xml:space="preserve">LM-THKT-GHAPZB-26/06</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 кодом</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приглашение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что</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среди</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s-ES"/>
        </w:rPr>
        <w:t xml:space="preserve">быть запечатано</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договор</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проект </w:t>
      </w:r>
      <w:proofErr xmlns:w="http://schemas.openxmlformats.org/wordprocessingml/2006/main" w:type="spellEnd"/>
      <w:r xmlns:w="http://schemas.openxmlformats.org/wordprocessingml/2006/main" w:rsidRPr="00E84C88">
        <w:rPr>
          <w:rFonts w:ascii="GHEA Grapalat" w:eastAsia="Times New Roman" w:hAnsi="GHEA Grapalat" w:cs="Arial"/>
          <w:sz w:val="24"/>
          <w:szCs w:val="24"/>
          <w:lang w:val="hy-AM"/>
        </w:rPr>
        <w:t xml:space="preserve">,</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предложение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4"/>
          <w:szCs w:val="24"/>
          <w:lang w:val="hy-AM"/>
        </w:rPr>
        <w:t xml:space="preserve">   </w:t>
      </w:r>
    </w:p>
    <w:p w14:paraId="32E66564" w14:textId="46B22462" w:rsidR="00532D6C" w:rsidRPr="00E84C88" w:rsidRDefault="00D96837" w:rsidP="00532D6C">
      <w:pPr xmlns:w="http://schemas.openxmlformats.org/wordprocessingml/2006/main">
        <w:spacing w:after="0" w:line="240" w:lineRule="auto"/>
        <w:ind w:firstLine="567"/>
        <w:jc w:val="both"/>
        <w:rPr>
          <w:rFonts w:ascii="GHEA Grapalat" w:eastAsia="Times New Roman" w:hAnsi="GHEA Grapalat" w:cs="Arial"/>
          <w:sz w:val="24"/>
          <w:szCs w:val="24"/>
          <w:lang w:val="en-US"/>
        </w:rPr>
      </w:pPr>
      <w:bookmarkStart xmlns:w="http://schemas.openxmlformats.org/wordprocessingml/2006/main" w:id="12" w:name="_Hlk23147299"/>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участник</w:t>
      </w:r>
      <w:r xmlns:w="http://schemas.openxmlformats.org/wordprocessingml/2006/main" w:rsidR="00532D6C" w:rsidRPr="00E84C88">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имя</w:t>
      </w:r>
    </w:p>
    <w:bookmarkEnd w:id="12"/>
    <w:p w14:paraId="4BCC6E5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контракт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сделать</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следующее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общий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 ценам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p>
    <w:p w14:paraId="7CB2E77C" w14:textId="18CA2A73"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4"/>
          <w:lang w:val="es-ES"/>
        </w:rPr>
        <w:t xml:space="preserve">Армения</w:t>
      </w:r>
      <w:r xmlns:w="http://schemas.openxmlformats.org/wordprocessingml/2006/main" w:rsidR="00532D6C"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4"/>
          <w:lang w:val="es-ES"/>
        </w:rPr>
        <w:t xml:space="preserve">деньги</w:t>
      </w:r>
      <w:proofErr xmlns:w="http://schemas.openxmlformats.org/wordprocessingml/2006/main"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475F60"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Размер </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w:t>
            </w:r>
          </w:p>
          <w:p w14:paraId="785A2F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24"/>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отделы</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числа</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b/>
                <w:bCs/>
                <w:sz w:val="16"/>
                <w:szCs w:val="18"/>
                <w:lang w:val="es-ES"/>
              </w:rPr>
              <w:t xml:space="preserve">Продукт</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имя</w:t>
            </w:r>
            <w:proofErr xmlns:w="http://schemas.openxmlformats.org/wordprocessingml/2006/main" w:type="spellEnd"/>
            <w:proofErr xmlns:w="http://schemas.openxmlformats.org/wordprocessingml/2006/main" w:type="gramEnd"/>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Ценность</w:t>
            </w:r>
            <w:proofErr xmlns:w="http://schemas.openxmlformats.org/wordprocessingml/2006/main" w:type="spellStart"/>
            <w:proofErr xmlns:w="http://schemas.openxmlformats.org/wordprocessingml/2006/main" w:type="spellEnd"/>
          </w:p>
          <w:p w14:paraId="5BB5D0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себестоимость)</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и</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прогнозируемый</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выгода</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общая сумма </w:t>
            </w:r>
            <w:r xmlns:w="http://schemas.openxmlformats.org/wordprocessingml/2006/main" w:rsidRPr="00E84C88">
              <w:rPr>
                <w:rFonts w:ascii="GHEA Grapalat" w:eastAsia="Times New Roman" w:hAnsi="GHEA Grapalat" w:cs="Sylfaen"/>
                <w:sz w:val="16"/>
                <w:szCs w:val="16"/>
                <w:lang w:val="af-ZA"/>
              </w:rPr>
              <w:t xml:space="preserve">)</w:t>
            </w:r>
          </w:p>
          <w:p w14:paraId="690D79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письмах</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в цифрах </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НДС </w:t>
            </w:r>
            <w:r xmlns:w="http://schemas.openxmlformats.org/wordprocessingml/2006/main" w:rsidRPr="00E84C88">
              <w:rPr>
                <w:rFonts w:ascii="GHEA Grapalat" w:eastAsia="Times New Roman" w:hAnsi="GHEA Grapalat" w:cs="Times New Roman"/>
                <w:b/>
                <w:bCs/>
                <w:sz w:val="16"/>
                <w:szCs w:val="18"/>
                <w:lang w:val="es-ES"/>
              </w:rPr>
              <w:t xml:space="preserve">**</w:t>
            </w:r>
          </w:p>
          <w:p w14:paraId="11026F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письмах</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в цифрах </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Общий</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цена</w:t>
            </w:r>
            <w:proofErr xmlns:w="http://schemas.openxmlformats.org/wordprocessingml/2006/main" w:type="spellEnd"/>
          </w:p>
          <w:p w14:paraId="426BF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письмах</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в цифрах </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hy-AM"/>
              </w:rPr>
            </w:pPr>
            <w:r xmlns:w="http://schemas.openxmlformats.org/wordprocessingml/2006/main" w:rsidRPr="00E84C88">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hy-AM"/>
              </w:rPr>
              <w:t xml:space="preserve">5 </w:t>
            </w:r>
            <w:r xmlns:w="http://schemas.openxmlformats.org/wordprocessingml/2006/main" w:rsidRPr="00E84C88">
              <w:rPr>
                <w:rFonts w:ascii="GHEA Grapalat" w:eastAsia="Times New Roman" w:hAnsi="GHEA Grapalat" w:cs="Times New Roman"/>
                <w:b/>
                <w:sz w:val="16"/>
                <w:szCs w:val="24"/>
                <w:lang w:val="es-ES"/>
              </w:rPr>
              <w:t xml:space="preserve">= 3 + 4</w:t>
            </w:r>
          </w:p>
        </w:tc>
      </w:tr>
      <w:tr w:rsidR="00532D6C" w:rsidRPr="00475F60"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Купить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часть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475F60"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Купить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часть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475F60"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Купить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часть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w:t>
      </w:r>
    </w:p>
    <w:p w14:paraId="71FF388E" w14:textId="124494E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лидера)</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должность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фамилия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подпись</w:t>
      </w:r>
      <w:r xmlns:w="http://schemas.openxmlformats.org/wordprocessingml/2006/main" w:rsidR="00532D6C" w:rsidRPr="00E84C88">
        <w:rPr>
          <w:rFonts w:ascii="GHEA Grapalat" w:eastAsia="Times New Roman" w:hAnsi="GHEA Grapalat" w:cs="Times New Roman"/>
          <w:sz w:val="20"/>
          <w:szCs w:val="24"/>
          <w:vertAlign w:val="superscript"/>
          <w:lang w:val="hy-AM"/>
        </w:rPr>
        <w:tab xmlns:w="http://schemas.openxmlformats.org/wordprocessingml/2006/main"/>
      </w:r>
    </w:p>
    <w:p w14:paraId="67298A8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Times New Roman"/>
          <w:sz w:val="20"/>
          <w:szCs w:val="24"/>
          <w:lang w:val="hy-AM"/>
        </w:rPr>
        <w:t xml:space="preserve">Т.</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4.2</w:t>
      </w:r>
    </w:p>
    <w:p w14:paraId="294CC4CE" w14:textId="6277BCB9" w:rsidR="00532D6C" w:rsidRPr="00E84C88" w:rsidRDefault="00C56E7A"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LM-THKT-GHAPZB-26/06</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с кодом</w:t>
      </w:r>
      <w:proofErr xmlns:w="http://schemas.openxmlformats.org/wordprocessingml/2006/main" w:type="spellEnd"/>
    </w:p>
    <w:p w14:paraId="0126EB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b/>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приглашение</w:t>
      </w:r>
      <w:proofErr xmlns:w="http://schemas.openxmlformats.org/wordprocessingml/2006/main" w:type="spellEnd"/>
      <w:proofErr xmlns:w="http://schemas.openxmlformats.org/wordprocessingml/2006/main" w:type="gramEnd"/>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НАКАЗАНИЕ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О</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СОГЛАШЕНИЕ</w:t>
      </w:r>
      <w:r xmlns:w="http://schemas.openxmlformats.org/wordprocessingml/2006/main"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квалификация)</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обеспечение </w:t>
      </w:r>
      <w:r xmlns:w="http://schemas.openxmlformats.org/wordprocessingml/2006/main" w:rsidRPr="00E84C88">
        <w:rPr>
          <w:rFonts w:ascii="GHEA Grapalat" w:eastAsia="Times New Roman" w:hAnsi="GHEA Grapalat" w:cs="GHEA Grapalat"/>
          <w:b/>
          <w:sz w:val="18"/>
          <w:szCs w:val="18"/>
          <w:lang w:val="hy-AM"/>
        </w:rPr>
        <w:t xml:space="preserve">)</w:t>
      </w:r>
    </w:p>
    <w:p w14:paraId="6F7EA1E0" w14:textId="70A3C715" w:rsidR="00532D6C" w:rsidRPr="00E84C88" w:rsidRDefault="00D96837" w:rsidP="00532D6C">
      <w:pPr xmlns:w="http://schemas.openxmlformats.org/wordprocessingml/2006/main">
        <w:spacing w:after="0" w:line="240" w:lineRule="auto"/>
        <w:rPr>
          <w:rFonts w:ascii="GHEA Grapalat" w:eastAsia="Times New Roman" w:hAnsi="GHEA Grapalat" w:cs="GHEA Grapalat"/>
          <w:b/>
          <w:sz w:val="20"/>
          <w:szCs w:val="20"/>
          <w:lang w:val="hy-AM"/>
        </w:rPr>
      </w:pPr>
      <w:r xmlns:w="http://schemas.openxmlformats.org/wordprocessingml/2006/main">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lang w:val="hy-AM"/>
        </w:rPr>
        <w:t xml:space="preserve">город </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Arial" w:eastAsia="Times New Roman" w:hAnsi="Arial" w:cs="Arial"/>
          <w:sz w:val="20"/>
          <w:szCs w:val="20"/>
          <w:lang w:val="hy-AM"/>
        </w:rPr>
        <w:t xml:space="preserve">Ереван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лет </w:t>
      </w:r>
      <w:r xmlns:w="http://schemas.openxmlformats.org/wordprocessingml/2006/main" w:rsidRPr="00E84C88">
        <w:rPr>
          <w:rFonts w:ascii="GHEA Grapalat" w:eastAsia="Times New Roman" w:hAnsi="GHEA Grapalat" w:cs="GHEA Grapalat"/>
          <w:sz w:val="20"/>
          <w:szCs w:val="20"/>
          <w:lang w:val="hy-AM"/>
        </w:rPr>
        <w:t xml:space="preserve">**</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лицо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режиссер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3DDC232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директора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паспорта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данные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которые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действии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статут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далее </w:t>
      </w:r>
      <w:r xmlns:w="http://schemas.openxmlformats.org/wordprocessingml/2006/main" w:rsidRPr="00E84C88">
        <w:rPr>
          <w:rFonts w:ascii="GHEA Grapalat" w:eastAsia="Times New Roman" w:hAnsi="GHEA Grapalat" w:cs="GHEA Grapalat"/>
          <w:sz w:val="20"/>
          <w:szCs w:val="20"/>
          <w:lang w:val="hy-AM"/>
        </w:rPr>
        <w:t xml:space="preserve">именуемая </w:t>
      </w:r>
      <w:r xmlns:w="http://schemas.openxmlformats.org/wordprocessingml/2006/main" w:rsidRPr="00E84C88">
        <w:rPr>
          <w:rFonts w:ascii="Arial" w:eastAsia="Times New Roman" w:hAnsi="Arial" w:cs="Arial"/>
          <w:sz w:val="20"/>
          <w:szCs w:val="20"/>
          <w:lang w:val="hy-AM"/>
        </w:rPr>
        <w:t xml:space="preserve">Компания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односторонний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 </w:t>
      </w:r>
      <w:r xmlns:w="http://schemas.openxmlformats.org/wordprocessingml/2006/main" w:rsidRPr="00E84C88">
        <w:rPr>
          <w:rFonts w:ascii="GHEA Grapalat" w:eastAsia="Times New Roman" w:hAnsi="GHEA Grapalat" w:cs="GHEA Grapalat"/>
          <w:sz w:val="20"/>
          <w:szCs w:val="20"/>
          <w:lang w:val="hy-AM"/>
        </w:rPr>
        <w:t xml:space="preserve">.</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Согласие</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GHEA Grapalat"/>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предмет</w:t>
      </w:r>
      <w:proofErr xmlns:w="http://schemas.openxmlformats.org/wordprocessingml/2006/main" w:type="spellEnd"/>
    </w:p>
    <w:p w14:paraId="010CAFBD" w14:textId="2A0761BF"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5EBE8547" w14:textId="7949F712" w:rsidR="00532D6C" w:rsidRPr="00E84C88" w:rsidRDefault="00532D6C" w:rsidP="00730AAF">
      <w:pPr xmlns:w="http://schemas.openxmlformats.org/wordprocessingml/2006/main">
        <w:numPr>
          <w:ilvl w:val="1"/>
          <w:numId w:val="7"/>
        </w:numPr>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участники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от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далее </w:t>
      </w:r>
      <w:r xmlns:w="http://schemas.openxmlformats.org/wordprocessingml/2006/main" w:rsidRPr="00E84C88">
        <w:rPr>
          <w:rFonts w:ascii="GHEA Grapalat" w:eastAsia="Times New Roman" w:hAnsi="GHEA Grapalat" w:cs="GHEA Grapalat"/>
          <w:sz w:val="20"/>
          <w:szCs w:val="20"/>
          <w:lang w:val="pt-BR"/>
        </w:rPr>
        <w:t xml:space="preserve">именуемого </w:t>
      </w:r>
      <w:r xmlns:w="http://schemas.openxmlformats.org/wordprocessingml/2006/main" w:rsidRPr="00E84C88">
        <w:rPr>
          <w:rFonts w:ascii="Arial" w:eastAsia="Times New Roman" w:hAnsi="Arial" w:cs="Arial"/>
          <w:sz w:val="20"/>
          <w:szCs w:val="20"/>
          <w:lang w:val="pt-BR"/>
        </w:rPr>
        <w:t xml:space="preserve">Клиентом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Arial" w:eastAsia="Times New Roman" w:hAnsi="Arial" w:cs="Arial"/>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организовано:</w:t>
      </w:r>
      <w:r xmlns:w="http://schemas.openxmlformats.org/wordprocessingml/2006/main" w:rsidR="00C15AD9">
        <w:rPr>
          <w:rFonts w:ascii="GHEA Grapalat" w:eastAsia="Times New Roman" w:hAnsi="GHEA Grapalat" w:cs="GHEA Grapalat"/>
          <w:sz w:val="20"/>
          <w:szCs w:val="20"/>
          <w:lang w:val="hy-AM"/>
        </w:rPr>
        <w:t xml:space="preserve"> </w:t>
      </w:r>
      <w:r xmlns:w="http://schemas.openxmlformats.org/wordprocessingml/2006/main" w:rsidR="00C56E7A">
        <w:rPr>
          <w:rFonts w:ascii="Arial" w:eastAsia="Times New Roman" w:hAnsi="Arial" w:cs="Arial"/>
          <w:b/>
          <w:color w:val="000000"/>
          <w:sz w:val="24"/>
          <w:szCs w:val="27"/>
          <w:lang w:val="af-ZA"/>
        </w:rPr>
        <w:t xml:space="preserve">LM-THKT-GHAPZB-26/06</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 кодом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процедуре </w:t>
      </w:r>
      <w:r xmlns:w="http://schemas.openxmlformats.org/wordprocessingml/2006/main" w:rsidRPr="00E84C88">
        <w:rPr>
          <w:rFonts w:ascii="GHEA Grapalat" w:eastAsia="Times New Roman" w:hAnsi="GHEA Grapalat" w:cs="GHEA Grapalat"/>
          <w:sz w:val="20"/>
          <w:szCs w:val="20"/>
          <w:lang w:val="pt-BR"/>
        </w:rPr>
        <w:t xml:space="preserve">.</w:t>
      </w:r>
    </w:p>
    <w:p w14:paraId="4E0BE7A9" w14:textId="65F4E8AE" w:rsidR="00532D6C" w:rsidRPr="00E84C88" w:rsidRDefault="00D96837" w:rsidP="00532D6C">
      <w:pPr xmlns:w="http://schemas.openxmlformats.org/wordprocessingml/2006/main">
        <w:spacing w:after="0" w:line="240" w:lineRule="auto"/>
        <w:ind w:left="426"/>
        <w:jc w:val="both"/>
        <w:rPr>
          <w:rFonts w:ascii="GHEA Grapalat" w:eastAsia="Times New Roman" w:hAnsi="GHEA Grapalat" w:cs="GHEA Grapalat"/>
          <w:sz w:val="20"/>
          <w:szCs w:val="20"/>
          <w:lang w:val="pt-BR"/>
        </w:rPr>
      </w:pPr>
      <w:r xmlns:w="http://schemas.openxmlformats.org/wordprocessingml/2006/main">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выбранный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участник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подлежащий запечатыванию</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контракту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намеревался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обязательства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исполнение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необходимый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квалификация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предоставление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Форма заявления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заполнена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w:t>
      </w:r>
      <w:r xmlns:w="http://schemas.openxmlformats.org/wordprocessingml/2006/main" w:rsidRPr="00E84C88">
        <w:rPr>
          <w:rFonts w:ascii="GHEA Grapalat" w:eastAsia="Times New Roman" w:hAnsi="GHEA Grapalat" w:cs="GHEA Grapalat"/>
          <w:sz w:val="20"/>
          <w:szCs w:val="20"/>
          <w:lang w:val="pt-BR"/>
        </w:rPr>
        <w:t xml:space="preserve">:</w:t>
      </w:r>
    </w:p>
    <w:p w14:paraId="0B1B57C4"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наказание</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соседний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представлено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путем подписания </w:t>
      </w:r>
      <w:r xmlns:w="http://schemas.openxmlformats.org/wordprocessingml/2006/main" w:rsidRPr="00E84C88">
        <w:rPr>
          <w:rFonts w:ascii="Arial" w:eastAsia="Times New Roman" w:hAnsi="Arial" w:cs="Arial"/>
          <w:color w:val="000000"/>
          <w:sz w:val="20"/>
          <w:szCs w:val="20"/>
          <w:lang w:val="hy-AM"/>
        </w:rPr>
        <w:t xml:space="preserve">письма-требования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именуемого </w:t>
      </w:r>
      <w:r xmlns:w="http://schemas.openxmlformats.org/wordprocessingml/2006/main" w:rsidRPr="00E84C88">
        <w:rPr>
          <w:rFonts w:ascii="Arial" w:eastAsia="Times New Roman" w:hAnsi="Arial" w:cs="Arial"/>
          <w:color w:val="000000"/>
          <w:sz w:val="20"/>
          <w:szCs w:val="20"/>
          <w:lang w:val="hy-AM"/>
        </w:rPr>
        <w:t xml:space="preserve">«Письмо-требование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безвозвратно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соглашаясь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дело </w:t>
      </w:r>
      <w:r xmlns:w="http://schemas.openxmlformats.org/wordprocessingml/2006/main" w:rsidRPr="00E84C88">
        <w:rPr>
          <w:rFonts w:ascii="Arial" w:eastAsia="Times New Roman" w:hAnsi="Arial" w:cs="Arial"/>
          <w:color w:val="000000"/>
          <w:sz w:val="20"/>
          <w:szCs w:val="20"/>
          <w:lang w:val="hy-AM"/>
        </w:rPr>
        <w:t xml:space="preserve">в том, что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а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подписью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его/её</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условия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поле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заполненный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 </w:t>
      </w:r>
      <w:r xmlns:w="http://schemas.openxmlformats.org/wordprocessingml/2006/main" w:rsidRPr="00E84C88">
        <w:rPr>
          <w:rFonts w:ascii="GHEA Grapalat" w:eastAsia="Times New Roman" w:hAnsi="GHEA Grapalat" w:cs="GHEA Grapalat"/>
          <w:color w:val="000000"/>
          <w:sz w:val="20"/>
          <w:szCs w:val="20"/>
          <w:lang w:val="hy-AM"/>
        </w:rPr>
        <w:t xml:space="preserve">чего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случае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денег</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коллекция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связанный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обслуживающая организация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подарок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w:t>
      </w:r>
      <w:r xmlns:w="http://schemas.openxmlformats.org/wordprocessingml/2006/main" w:rsidRPr="00E84C88">
        <w:rPr>
          <w:rFonts w:ascii="GHEA Grapalat" w:eastAsia="Times New Roman" w:hAnsi="GHEA Grapalat" w:cs="GHEA Grapalat"/>
          <w:color w:val="000000"/>
          <w:sz w:val="20"/>
          <w:szCs w:val="20"/>
          <w:lang w:val="hy-AM"/>
        </w:rPr>
        <w:t xml:space="preserve">сколько</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уже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быть положен</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подпись: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целью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0BD01B3A"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б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база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существование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Номер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 запросу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количество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счета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зарядить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49B13B3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в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написанный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или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кстати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заказ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размещено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его/её</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позвонить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F388657"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г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 </w:t>
      </w:r>
      <w:r xmlns:w="http://schemas.openxmlformats.org/wordprocessingml/2006/main" w:rsidRPr="00E84C88">
        <w:rPr>
          <w:rFonts w:ascii="GHEA Grapalat" w:eastAsia="Times New Roman" w:hAnsi="GHEA Grapalat" w:cs="GHEA Grapalat"/>
          <w:color w:val="000000"/>
          <w:sz w:val="20"/>
          <w:szCs w:val="20"/>
          <w:lang w:val="hy-AM"/>
        </w:rPr>
        <w:t xml:space="preserve">это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принимать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наказание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помощью денег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8692A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ответственность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нести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легитимность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достоверность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сроки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производительность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реализовано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действий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GHEA Grapalat"/>
          <w:sz w:val="20"/>
          <w:szCs w:val="20"/>
          <w:lang w:val="hy-AM"/>
        </w:rPr>
        <w:t xml:space="preserve">.</w:t>
      </w:r>
    </w:p>
    <w:p w14:paraId="13B4920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1.4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запечатанный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контракт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несоблюдение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правильный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выполнять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если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приводит 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договор</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односторонний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решение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оригиналами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что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написанный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информирование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цифровой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подписью</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быть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представленный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помощью средств массовой информации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таких 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также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от них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перепечатано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опциями </w:t>
      </w:r>
      <w:r xmlns:w="http://schemas.openxmlformats.org/wordprocessingml/2006/main" w:rsidRPr="00E84C88">
        <w:rPr>
          <w:rFonts w:ascii="GHEA Grapalat" w:eastAsia="Times New Roman" w:hAnsi="GHEA Grapalat" w:cs="GHEA Grapalat"/>
          <w:sz w:val="20"/>
          <w:szCs w:val="20"/>
          <w:lang w:val="pt-BR"/>
        </w:rPr>
        <w:t xml:space="preserve">.</w:t>
      </w:r>
    </w:p>
    <w:p w14:paraId="115287A3" w14:textId="77777777" w:rsidR="00532D6C" w:rsidRPr="00E84C88" w:rsidRDefault="00532D6C" w:rsidP="00532D6C">
      <w:pPr xmlns:w="http://schemas.openxmlformats.org/wordprocessingml/2006/main">
        <w:numPr>
          <w:ilvl w:val="1"/>
          <w:numId w:val="25"/>
        </w:numPr>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Клиент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 настоящему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документы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2A261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hy-AM"/>
        </w:rPr>
        <w:t xml:space="preserve">1.6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 </w:t>
      </w:r>
      <w:r xmlns:w="http://schemas.openxmlformats.org/wordprocessingml/2006/main" w:rsidRPr="00E84C88">
        <w:rPr>
          <w:rFonts w:ascii="Arial" w:eastAsia="Times New Roman" w:hAnsi="Arial" w:cs="Arial"/>
          <w:sz w:val="20"/>
          <w:szCs w:val="20"/>
          <w:lang w:val="pt-BR"/>
        </w:rPr>
        <w:t xml:space="preserve">почта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упомянул</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денег</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вызванный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риски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изношенный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ущерб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отрицательный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последствия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ответственность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износ</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проверить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факты </w:t>
      </w:r>
      <w:r xmlns:w="http://schemas.openxmlformats.org/wordprocessingml/2006/main" w:rsidRPr="00E84C88">
        <w:rPr>
          <w:rFonts w:ascii="GHEA Grapalat" w:eastAsia="Times New Roman" w:hAnsi="GHEA Grapalat" w:cs="GHEA Grapalat"/>
          <w:sz w:val="20"/>
          <w:szCs w:val="20"/>
          <w:lang w:val="hy-AM"/>
        </w:rPr>
        <w:t xml:space="preserve">.</w:t>
      </w:r>
    </w:p>
    <w:p w14:paraId="3A0360AC"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1.7 </w:t>
      </w:r>
      <w:r xmlns:w="http://schemas.openxmlformats.org/wordprocessingml/2006/main" w:rsidRPr="00E84C88">
        <w:rPr>
          <w:rFonts w:ascii="Arial" w:eastAsia="Times New Roman" w:hAnsi="Arial" w:cs="Arial"/>
          <w:sz w:val="20"/>
          <w:szCs w:val="20"/>
          <w:lang w:val="hy-AM"/>
        </w:rPr>
        <w:t xml:space="preserve">Оно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счет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означает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удовлетворяет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от получения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затем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2 </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два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рабочих дня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день</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течение</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информировать</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Клиенту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написанный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форме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w:t>
      </w:r>
    </w:p>
    <w:p w14:paraId="2EA0820C"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1.8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Предупреждающий </w:t>
      </w:r>
      <w:r xmlns:w="http://schemas.openxmlformats.org/wordprocessingml/2006/main" w:rsidRPr="00E84C88">
        <w:rPr>
          <w:rFonts w:ascii="Arial" w:eastAsia="Times New Roman" w:hAnsi="Arial" w:cs="Arial"/>
          <w:sz w:val="20"/>
          <w:szCs w:val="20"/>
          <w:lang w:val="hy-AM"/>
        </w:rPr>
        <w:t xml:space="preserve">знак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 презентации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после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 банка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независимый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причинам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десять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работающий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количество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 подлежит оплате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если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неплатеж</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назад</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связанный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передача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находится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АККРА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Отчетность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ЗАО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бюро </w:t>
      </w:r>
      <w:r xmlns:w="http://schemas.openxmlformats.org/wordprocessingml/2006/main" w:rsidRPr="00E84C88">
        <w:rPr>
          <w:rFonts w:ascii="GHEA Grapalat" w:eastAsia="Times New Roman" w:hAnsi="GHEA Grapalat" w:cs="GHEA Grapalat"/>
          <w:sz w:val="20"/>
          <w:szCs w:val="20"/>
          <w:lang w:val="pt-BR"/>
        </w:rPr>
        <w:t xml:space="preserve">).</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bCs/>
          <w:sz w:val="20"/>
          <w:szCs w:val="20"/>
          <w:lang w:val="en-US"/>
        </w:rPr>
        <w:t xml:space="preserve">Другой</w:t>
      </w:r>
      <w:proofErr xmlns:w="http://schemas.openxmlformats.org/wordprocessingml/2006/main" w:type="spellEnd"/>
      <w:r xmlns:w="http://schemas.openxmlformats.org/wordprocessingml/2006/main" w:rsidRPr="00E84C88">
        <w:rPr>
          <w:rFonts w:ascii="GHEA Grapalat" w:eastAsia="Times New Roman" w:hAnsi="GHEA Grapalat" w:cs="GHEA Grapalat"/>
          <w:b/>
          <w:bCs/>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20"/>
          <w:szCs w:val="20"/>
          <w:lang w:val="en-US"/>
        </w:rPr>
        <w:t xml:space="preserve">условия</w:t>
      </w:r>
      <w:proofErr xmlns:w="http://schemas.openxmlformats.org/wordprocessingml/2006/main" w:type="spellEnd"/>
    </w:p>
    <w:p w14:paraId="17D4C9E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en-US"/>
        </w:rPr>
        <w:t xml:space="preserve">2.1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соглашение</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безотзывный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 </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сила</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входить</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Компания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валидация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момента</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сила</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GHEA Grapalat"/>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Клиент</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запечатанный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исполнение</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результат</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полный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принятым</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тот день</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последующий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двадцатый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работающий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день</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включая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Представляем </w:t>
      </w:r>
      <w:r xmlns:w="http://schemas.openxmlformats.org/wordprocessingml/2006/main" w:rsidRPr="00E84C88">
        <w:rPr>
          <w:rFonts w:ascii="GHEA Grapalat" w:eastAsia="Times New Roman" w:hAnsi="GHEA Grapalat" w:cs="GHEA Grapalat"/>
          <w:sz w:val="20"/>
          <w:szCs w:val="20"/>
          <w:lang w:val="hy-AM"/>
        </w:rPr>
        <w:t xml:space="preserve">:</w:t>
      </w:r>
    </w:p>
    <w:p w14:paraId="32C9B8B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слабый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отдал</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нарушение </w:t>
      </w:r>
      <w:r xmlns:w="http://schemas.openxmlformats.org/wordprocessingml/2006/main" w:rsidRPr="00E84C88">
        <w:rPr>
          <w:rFonts w:ascii="GHEA Grapalat" w:eastAsia="Times New Roman" w:hAnsi="GHEA Grapalat" w:cs="GHEA Grapalat"/>
          <w:sz w:val="20"/>
          <w:szCs w:val="20"/>
          <w:lang w:val="hy-AM"/>
        </w:rPr>
        <w:t xml:space="preserve">и</w:t>
      </w:r>
      <w:r xmlns:w="http://schemas.openxmlformats.org/wordprocessingml/2006/main" w:rsidRPr="00E84C88">
        <w:rPr>
          <w:rFonts w:ascii="Arial" w:eastAsia="Times New Roman" w:hAnsi="Arial" w:cs="Arial"/>
          <w:sz w:val="20"/>
          <w:szCs w:val="20"/>
          <w:lang w:val="hy-AM"/>
        </w:rPr>
        <w:t xml:space="preserve">​</w:t>
      </w:r>
    </w:p>
    <w:p w14:paraId="7FBF43E6"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правильный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компетентный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человек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GHEA Grapalat"/>
          <w:sz w:val="20"/>
          <w:szCs w:val="20"/>
          <w:lang w:val="hy-AM"/>
        </w:rPr>
        <w:t xml:space="preserve">:</w:t>
      </w:r>
    </w:p>
    <w:p w14:paraId="679CDA7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случаю</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рожденный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переговоры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через.</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рука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приносить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судебный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Компания</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адрес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банковские услуги</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Необходимые условия </w:t>
      </w:r>
      <w:r xmlns:w="http://schemas.openxmlformats.org/wordprocessingml/2006/main" w:rsidRPr="00E84C88">
        <w:rPr>
          <w:rFonts w:ascii="GHEA Grapalat" w:eastAsia="Times New Roman" w:hAnsi="GHEA Grapalat" w:cs="GHEA Grapalat"/>
          <w:b/>
          <w:sz w:val="20"/>
          <w:szCs w:val="20"/>
          <w:lang w:val="hy-AM"/>
        </w:rPr>
        <w:t xml:space="preserve">:</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381D756A"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имя</w:t>
      </w:r>
    </w:p>
    <w:p w14:paraId="602B736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p>
    <w:p w14:paraId="7DF63430" w14:textId="52BD87F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адрес</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компании</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обслуживающий</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банк</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имя</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Times New Roman"/>
          <w:sz w:val="20"/>
          <w:szCs w:val="20"/>
          <w:lang w:val="hy-AM"/>
        </w:rPr>
        <w:t xml:space="preserve">Т.</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День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месяц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год</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заполняется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комиссия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секретарь</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до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приглашение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новостная рассылка</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издательское дело </w:t>
      </w:r>
      <w:r xmlns:w="http://schemas.openxmlformats.org/wordprocessingml/2006/main" w:rsidRPr="00E84C88">
        <w:rPr>
          <w:rFonts w:ascii="GHEA Grapalat" w:eastAsia="Times New Roman" w:hAnsi="GHEA Grapalat" w:cs="Times New Roman"/>
          <w:sz w:val="16"/>
          <w:szCs w:val="16"/>
          <w:lang w:val="hy-AM"/>
        </w:rPr>
        <w:t xml:space="preserve">.</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2DAC67ED"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ОПЛАТА</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ЗАПРОС </w:t>
            </w:r>
            <w:r xmlns:w="http://schemas.openxmlformats.org/wordprocessingml/2006/main" w:rsidRPr="00E84C88">
              <w:rPr>
                <w:rFonts w:ascii="GHEA Grapalat" w:eastAsia="Times New Roman" w:hAnsi="GHEA Grapalat" w:cs="Sylfaen"/>
                <w:b/>
                <w:bCs/>
                <w:sz w:val="20"/>
                <w:szCs w:val="20"/>
                <w:lang w:val="en-US"/>
              </w:rPr>
              <w:t xml:space="preserve">*</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6D6CE1C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lang w:val="en-US"/>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Компания)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плательщика</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w:t>
            </w:r>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 </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Sylfaen"/>
                <w:sz w:val="20"/>
                <w:szCs w:val="20"/>
              </w:rPr>
              <w:t xml:space="preserve">)</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GHEA Grapalat" w:eastAsia="Times New Roman" w:hAnsi="GHEA Grapalat" w:cs="Sylfaen"/>
                <w:sz w:val="20"/>
                <w:szCs w:val="20"/>
                <w:lang w:val="en-US"/>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GHEA Grapalat" w:eastAsia="Times New Roman" w:hAnsi="GHEA Grapalat" w:cs="Sylfaen"/>
                <w:sz w:val="20"/>
                <w:szCs w:val="20"/>
                <w:lang w:val="en-US"/>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lang w:val="en-US"/>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GHEA Grapalat" w:eastAsia="Times New Roman" w:hAnsi="GHEA Grapalat" w:cs="Sylfaen"/>
                <w:sz w:val="20"/>
                <w:szCs w:val="20"/>
              </w:rPr>
              <w:t xml:space="preserve">Бенефициар</w:t>
            </w:r>
            <w:proofErr xmlns:w="http://schemas.openxmlformats.org/wordprocessingml/2006/main" w:type="spellStart"/>
            <w:proofErr xmlns:w="http://schemas.openxmlformats.org/wordprocessingml/2006/main" w:type="gramStart"/>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&lt;&lt;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Туманян</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полезность</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экономика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&gt;&gt; </w:t>
            </w:r>
            <w:r xmlns:w="http://schemas.openxmlformats.org/wordprocessingml/2006/main" w:rsidRPr="00E84C88">
              <w:rPr>
                <w:rFonts w:ascii="Arial" w:eastAsia="Times New Roman" w:hAnsi="Arial" w:cs="Arial"/>
                <w:sz w:val="20"/>
                <w:szCs w:val="20"/>
                <w:lang w:val="en-US"/>
              </w:rPr>
              <w:t xml:space="preserve">НПО</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GHEA Grapalat" w:eastAsia="Times New Roman" w:hAnsi="GHEA Grapalat" w:cs="Sylfaen"/>
                <w:sz w:val="20"/>
                <w:szCs w:val="20"/>
                <w:lang w:val="en-US"/>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Arial" w:eastAsia="Times New Roman" w:hAnsi="Arial" w:cs="Arial"/>
                <w:sz w:val="20"/>
                <w:szCs w:val="20"/>
                <w:lang w:val="en-US"/>
              </w:rPr>
              <w:t xml:space="preserve">получателя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lang w:val="en-US"/>
              </w:rPr>
              <w:t xml:space="preserve">)</w:t>
            </w:r>
            <w:proofErr xmlns:w="http://schemas.openxmlformats.org/wordprocessingml/2006/main" w:type="gramEnd"/>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Сумма</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цифрах)</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словами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в цифрах)</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(словами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чего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Валюта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прописью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с кодом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w:t>
            </w:r>
            <w:proofErr xmlns:w="http://schemas.openxmlformats.org/wordprocessingml/2006/main" w:type="gramEnd"/>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Цель </w:t>
            </w:r>
            <w:proofErr xmlns:w="http://schemas.openxmlformats.org/wordprocessingml/2006/main" w:type="spellEnd"/>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транзакции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платежа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E84C88">
              <w:rPr>
                <w:rFonts w:ascii="Arial" w:eastAsia="Times New Roman" w:hAnsi="Arial" w:cs="Arial"/>
                <w:bCs/>
                <w:sz w:val="20"/>
                <w:szCs w:val="20"/>
                <w:lang w:val="en-US"/>
              </w:rPr>
              <w:t xml:space="preserve">квалификация)</w:t>
            </w:r>
            <w:proofErr xmlns:w="http://schemas.openxmlformats.org/wordprocessingml/2006/main" w:type="spellEnd"/>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20"/>
                <w:szCs w:val="20"/>
                <w:lang w:val="en-US"/>
              </w:rPr>
              <w:t xml:space="preserve">страхование</w:t>
            </w:r>
            <w:proofErr xmlns:w="http://schemas.openxmlformats.org/wordprocessingml/2006/main" w:type="spellEnd"/>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для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Документы)</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цифры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код</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чей</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происходит</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F6E3893"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Дисплей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страницы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страница</w:t>
            </w:r>
            <w:proofErr xmlns:w="http://schemas.openxmlformats.org/wordprocessingml/2006/main" w:type="spellEnd"/>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Бенефициар</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подписи</w:t>
            </w:r>
            <w:proofErr xmlns:w="http://schemas.openxmlformats.org/wordprocessingml/2006/main" w:type="spellEnd"/>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w:t>
            </w:r>
          </w:p>
          <w:p w14:paraId="4BC5D880" w14:textId="738D1CD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К. </w:t>
            </w:r>
            <w:r xmlns:w="http://schemas.openxmlformats.org/wordprocessingml/2006/main" w:rsidR="00532D6C" w:rsidRPr="00E84C88">
              <w:rPr>
                <w:rFonts w:ascii="GHEA Grapalat" w:eastAsia="Times New Roman" w:hAnsi="GHEA Grapalat" w:cs="Sylfaen"/>
                <w:sz w:val="20"/>
                <w:szCs w:val="20"/>
              </w:rPr>
              <w:t xml:space="preserve">Т.</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подписи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28E95A90"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26D9316F"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Бенефициару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обслуживающий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rPr>
              <w:t xml:space="preserve"> </w:t>
            </w:r>
          </w:p>
          <w:p w14:paraId="0D386D79" w14:textId="392B7860"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48CC654B" w14:textId="02EA73EE"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6456B9C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6E21BE5D" w14:textId="0FB05E4D"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rPr>
              <w:t xml:space="preserve">подпись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rPr>
              <w:t xml:space="preserve">/</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обслуживающий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5E943CB0" w14:textId="378BE569"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rPr>
              <w:t xml:space="preserve">подпись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rPr>
              <w:t xml:space="preserve">/</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475F60"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4827D47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6B63E01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213D4D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Казнь</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заполняется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является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в соответствии с</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этот</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по приглашению</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определенный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обязательный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предварительные условия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и</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начинка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чтобы </w:t>
      </w:r>
      <w:r xmlns:w="http://schemas.openxmlformats.org/wordprocessingml/2006/main" w:rsidRPr="00E84C88">
        <w:rPr>
          <w:rFonts w:ascii="GHEA Grapalat" w:eastAsia="Times New Roman" w:hAnsi="GHEA Grapalat" w:cs="Times New Roman"/>
          <w:sz w:val="16"/>
          <w:szCs w:val="24"/>
          <w:lang w:val="hy-AM"/>
        </w:rPr>
        <w:t xml:space="preserve">.</w:t>
      </w:r>
    </w:p>
    <w:p w14:paraId="422F72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Оплата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письмо с требованием</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обязательный</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предварительные условия</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и</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начинка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гид</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Х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запрос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&gt;&gt;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документ</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Отмеченный</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поле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w:t>
            </w:r>
          </w:p>
          <w:p w14:paraId="153049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предварительные условия</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Действительное условие</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начинка</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требование</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шоппинг)</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Условие действительности</w:t>
            </w:r>
            <w:proofErr xmlns:w="http://schemas.openxmlformats.org/wordprocessingml/2006/main" w:type="spellEnd"/>
          </w:p>
          <w:p w14:paraId="73314096"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дополнительный</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сторона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w:t>
            </w:r>
          </w:p>
          <w:p w14:paraId="4387C2C9"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или</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плательщик</w:t>
            </w:r>
            <w:proofErr xmlns:w="http://schemas.openxmlformats.org/wordprocessingml/2006/main" w:type="spellEnd"/>
          </w:p>
          <w:p w14:paraId="4A488271"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шоппинг)</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475F60"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заполненный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платеж</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475F60"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Автор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банк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при презентации</w:t>
            </w:r>
            <w:proofErr xmlns:w="http://schemas.openxmlformats.org/wordprocessingml/2006/main" w:type="spellEnd"/>
          </w:p>
        </w:tc>
      </w:tr>
      <w:tr w:rsidR="00532D6C" w:rsidRPr="00475F60"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презентация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Автор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банк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презентация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день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2D2997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имя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лица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счета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обвиненным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запросу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упомянул</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Сумма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Заполнение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фамилия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если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физический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человек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или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если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человек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отмечено</w:t>
            </w:r>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также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другой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данные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согласно</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необходимость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Заправка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Название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3B11B30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банковское дело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сам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из которой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обвиненным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запросу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упомянул</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количество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7239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Армения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Республика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нормативный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посредством действий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ограниченный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случаях,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когда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зарегистрированный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40E42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Армения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Республика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нормативный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посредством действий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определенный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случаях,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когда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физический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475F60"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3534EE9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человек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Получатель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Будет указано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также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другой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данные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согласно</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заранее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Х. </w:t>
            </w:r>
            <w:r xmlns:w="http://schemas.openxmlformats.org/wordprocessingml/2006/main" w:rsidRPr="00E84C88">
              <w:rPr>
                <w:rFonts w:ascii="Arial" w:eastAsia="Times New Roman" w:hAnsi="Arial"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4FF19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шоппинг)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процессе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475F60"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1C2B07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Армения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Республика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нормативный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посредством действий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определенный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случаях,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когда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зарегистрированный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налогоплательщик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заранее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475F60"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Название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заранее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475F60"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5F11F8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банковский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казначейский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которых</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перенесен</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от плательщика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обвинен</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заранее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количество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числах)</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(словами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1857B2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475F60"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Принял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цифрах)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(словами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p>
          <w:p w14:paraId="159D5F2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чего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покупки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валюта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прописью)</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кодом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475F60"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сделка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квалификация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w:t>
            </w:r>
            <w:r xmlns:w="http://schemas.openxmlformats.org/wordprocessingml/2006/main" w:rsidRPr="00E84C88">
              <w:rPr>
                <w:rFonts w:ascii="GHEA Grapalat" w:eastAsia="Times New Roman" w:hAnsi="GHEA Grapalat" w:cs="Times New Roman"/>
                <w:sz w:val="20"/>
                <w:szCs w:val="20"/>
                <w:lang w:val="hy-AM"/>
              </w:rPr>
              <w:t xml:space="preserve">приглашению</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36801B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запросу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упомянул</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денег</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коллекция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база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документ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данные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которые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основа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подарок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банк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презентация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база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код</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соответствии с</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475F60"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0149B1D6" w14:textId="3DA4BCDA"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слова </w:t>
            </w:r>
            <w:r xmlns:w="http://schemas.openxmlformats.org/wordprocessingml/2006/main" w:rsidRPr="00E84C88">
              <w:rPr>
                <w:rFonts w:ascii="GHEA Grapalat" w:eastAsia="Times New Roman" w:hAnsi="GHEA Grapalat" w:cs="Sylfaen"/>
                <w:sz w:val="20"/>
                <w:szCs w:val="20"/>
                <w:lang w:val="hy-AM"/>
              </w:rPr>
              <w:t xml:space="preserve">,</w:t>
            </w:r>
          </w:p>
          <w:p w14:paraId="357AD1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который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встреча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счета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зарядить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выставка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страницы</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530F4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запрашивающему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соседний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документы</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страницы</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которых</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предоставлено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Times New Roman"/>
                <w:sz w:val="20"/>
                <w:szCs w:val="20"/>
                <w:lang w:val="en-US"/>
              </w:rPr>
              <w:t xml:space="preserve">)</w:t>
            </w:r>
          </w:p>
          <w:p w14:paraId="7222C7D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Если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платеж</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475F60"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42A7A2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поле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котором</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если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соглашаясь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счета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Номер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 </w:t>
            </w:r>
            <w:r xmlns:w="http://schemas.openxmlformats.org/wordprocessingml/2006/main" w:rsidRPr="00E84C88">
              <w:rPr>
                <w:rFonts w:ascii="GHEA Grapalat" w:eastAsia="Times New Roman" w:hAnsi="GHEA Grapalat" w:cs="Times New Roman"/>
                <w:sz w:val="20"/>
                <w:szCs w:val="20"/>
                <w:lang w:val="hy-AM"/>
              </w:rPr>
              <w:t xml:space="preserve">:</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подписывается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475F60"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p w14:paraId="4F6F66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тюлень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доступность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в </w:t>
            </w:r>
            <w:r xmlns:w="http://schemas.openxmlformats.org/wordprocessingml/2006/main" w:rsidRPr="00E84C88">
              <w:rPr>
                <w:rFonts w:ascii="Arial" w:eastAsia="Times New Roman" w:hAnsi="Arial" w:cs="Arial"/>
                <w:sz w:val="20"/>
                <w:szCs w:val="20"/>
                <w:lang w:val="en-US"/>
              </w:rPr>
              <w:t xml:space="preserve">случае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подарок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запечатанный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презентации</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подписывается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475F60"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p w14:paraId="12E9A17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тюлень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доступность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запечатанный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презентации</w:t>
            </w:r>
          </w:p>
        </w:tc>
      </w:tr>
      <w:tr w:rsidR="00532D6C" w:rsidRPr="00475F60"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сотрудник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4BCB9B8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полным</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печать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08755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полным</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организацией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филиал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дата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7048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организацией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следует отметить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исполнение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час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сотрудник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0868EA7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сотрудник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спекулянт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печать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21CE2D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марка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спекулянт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час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59609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Arial"/>
          <w:b/>
          <w:sz w:val="20"/>
          <w:szCs w:val="20"/>
          <w:lang w:val="hy-AM"/>
        </w:rPr>
        <w:t xml:space="preserve"> </w:t>
      </w:r>
    </w:p>
    <w:p w14:paraId="378986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GHEA Grapalat"/>
          <w:sz w:val="18"/>
          <w:szCs w:val="18"/>
          <w:lang w:val="hy-AM"/>
        </w:rPr>
      </w:pPr>
      <w:r xmlns:w="http://schemas.openxmlformats.org/wordprocessingml/2006/main" w:rsidRPr="00E84C88">
        <w:rPr>
          <w:rFonts w:ascii="Arial" w:eastAsia="Times New Roman" w:hAnsi="Arial" w:cs="Arial"/>
          <w:b/>
          <w:sz w:val="24"/>
          <w:szCs w:val="24"/>
          <w:lang w:val="hy-AM"/>
        </w:rPr>
        <w:t xml:space="preserve">Приложение </w:t>
      </w:r>
      <w:r xmlns:w="http://schemas.openxmlformats.org/wordprocessingml/2006/main" w:rsidRPr="00E84C88">
        <w:rPr>
          <w:rFonts w:ascii="GHEA Grapalat" w:eastAsia="Times New Roman" w:hAnsi="GHEA Grapalat" w:cs="Sylfaen"/>
          <w:b/>
          <w:sz w:val="24"/>
          <w:szCs w:val="24"/>
          <w:lang w:val="hy-AM"/>
        </w:rPr>
        <w:t xml:space="preserve">5.1</w:t>
      </w:r>
    </w:p>
    <w:p w14:paraId="31FCA8DE" w14:textId="62161698" w:rsidR="00532D6C" w:rsidRPr="00E84C88" w:rsidRDefault="00C56E7A"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LM-THKT-GHAPZB-26/06</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с кодом</w:t>
      </w:r>
      <w:proofErr xmlns:w="http://schemas.openxmlformats.org/wordprocessingml/2006/main" w:type="spellEnd"/>
    </w:p>
    <w:p w14:paraId="44E722F7"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b/>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приглашение</w:t>
      </w:r>
      <w:proofErr xmlns:w="http://schemas.openxmlformats.org/wordprocessingml/2006/main" w:type="spellEnd"/>
      <w:proofErr xmlns:w="http://schemas.openxmlformats.org/wordprocessingml/2006/main" w:type="gramEnd"/>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НАКАЗАНИЕ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О</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СОГЛАШЕНИЕ</w:t>
      </w:r>
      <w:r xmlns:w="http://schemas.openxmlformats.org/wordprocessingml/2006/main"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договор)</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обеспечение </w:t>
      </w:r>
      <w:r xmlns:w="http://schemas.openxmlformats.org/wordprocessingml/2006/main" w:rsidRPr="00E84C88">
        <w:rPr>
          <w:rFonts w:ascii="GHEA Grapalat" w:eastAsia="Times New Roman" w:hAnsi="GHEA Grapalat" w:cs="GHEA Grapalat"/>
          <w:b/>
          <w:sz w:val="18"/>
          <w:szCs w:val="18"/>
          <w:lang w:val="hy-AM"/>
        </w:rPr>
        <w:t xml:space="preserve">)</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lang w:val="hy-AM"/>
        </w:rPr>
        <w:t xml:space="preserve">город </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Arial" w:eastAsia="Times New Roman" w:hAnsi="Arial" w:cs="Arial"/>
          <w:sz w:val="20"/>
          <w:szCs w:val="20"/>
          <w:lang w:val="hy-AM"/>
        </w:rPr>
        <w:t xml:space="preserve">Ереван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лет </w:t>
      </w:r>
      <w:r xmlns:w="http://schemas.openxmlformats.org/wordprocessingml/2006/main" w:rsidRPr="00E84C88">
        <w:rPr>
          <w:rFonts w:ascii="GHEA Grapalat" w:eastAsia="Times New Roman" w:hAnsi="GHEA Grapalat" w:cs="GHEA Grapalat"/>
          <w:sz w:val="20"/>
          <w:szCs w:val="20"/>
          <w:lang w:val="hy-AM"/>
        </w:rPr>
        <w:t xml:space="preserve">**</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лицо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режиссер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2E9E352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директора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паспорта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данные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которые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действии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статут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далее </w:t>
      </w:r>
      <w:r xmlns:w="http://schemas.openxmlformats.org/wordprocessingml/2006/main" w:rsidRPr="00E84C88">
        <w:rPr>
          <w:rFonts w:ascii="GHEA Grapalat" w:eastAsia="Times New Roman" w:hAnsi="GHEA Grapalat" w:cs="GHEA Grapalat"/>
          <w:sz w:val="20"/>
          <w:szCs w:val="20"/>
          <w:lang w:val="hy-AM"/>
        </w:rPr>
        <w:t xml:space="preserve">именуемая </w:t>
      </w:r>
      <w:r xmlns:w="http://schemas.openxmlformats.org/wordprocessingml/2006/main" w:rsidRPr="00E84C88">
        <w:rPr>
          <w:rFonts w:ascii="Arial" w:eastAsia="Times New Roman" w:hAnsi="Arial" w:cs="Arial"/>
          <w:sz w:val="20"/>
          <w:szCs w:val="20"/>
          <w:lang w:val="hy-AM"/>
        </w:rPr>
        <w:t xml:space="preserve">Компания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односторонний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 </w:t>
      </w:r>
      <w:r xmlns:w="http://schemas.openxmlformats.org/wordprocessingml/2006/main" w:rsidRPr="00E84C88">
        <w:rPr>
          <w:rFonts w:ascii="GHEA Grapalat" w:eastAsia="Times New Roman" w:hAnsi="GHEA Grapalat" w:cs="GHEA Grapalat"/>
          <w:sz w:val="20"/>
          <w:szCs w:val="20"/>
          <w:lang w:val="hy-AM"/>
        </w:rPr>
        <w:t xml:space="preserve">.</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Согласие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предмет</w:t>
      </w:r>
    </w:p>
    <w:p w14:paraId="2873D71F" w14:textId="08C9D684"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7F10832B" w14:textId="01D136B2" w:rsidR="00532D6C" w:rsidRPr="00E84C88" w:rsidRDefault="00532D6C" w:rsidP="00532D6C">
      <w:pPr xmlns:w="http://schemas.openxmlformats.org/wordprocessingml/2006/main">
        <w:numPr>
          <w:ilvl w:val="1"/>
          <w:numId w:val="30"/>
        </w:numPr>
        <w:spacing w:after="0" w:line="240" w:lineRule="auto"/>
        <w:ind w:left="142" w:firstLine="56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участники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от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далее </w:t>
      </w:r>
      <w:r xmlns:w="http://schemas.openxmlformats.org/wordprocessingml/2006/main" w:rsidRPr="00E84C88">
        <w:rPr>
          <w:rFonts w:ascii="GHEA Grapalat" w:eastAsia="Times New Roman" w:hAnsi="GHEA Grapalat" w:cs="GHEA Grapalat"/>
          <w:sz w:val="20"/>
          <w:szCs w:val="20"/>
          <w:lang w:val="pt-BR"/>
        </w:rPr>
        <w:t xml:space="preserve">именуемого </w:t>
      </w:r>
      <w:r xmlns:w="http://schemas.openxmlformats.org/wordprocessingml/2006/main" w:rsidRPr="00E84C88">
        <w:rPr>
          <w:rFonts w:ascii="Arial" w:eastAsia="Times New Roman" w:hAnsi="Arial" w:cs="Arial"/>
          <w:sz w:val="20"/>
          <w:szCs w:val="20"/>
          <w:lang w:val="pt-BR"/>
        </w:rPr>
        <w:t xml:space="preserve">Клиентом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Arial" w:eastAsia="Times New Roman" w:hAnsi="Arial" w:cs="Arial"/>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организовано: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C56E7A">
        <w:rPr>
          <w:rFonts w:ascii="Arial" w:eastAsia="Times New Roman" w:hAnsi="Arial" w:cs="Arial"/>
          <w:b/>
          <w:color w:val="000000"/>
          <w:sz w:val="24"/>
          <w:szCs w:val="27"/>
          <w:lang w:val="af-ZA"/>
        </w:rPr>
        <w:t xml:space="preserve">LM-THKT-GHAPZB-26/06</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 кодом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процедуре </w:t>
      </w:r>
      <w:r xmlns:w="http://schemas.openxmlformats.org/wordprocessingml/2006/main" w:rsidRPr="00E84C88">
        <w:rPr>
          <w:rFonts w:ascii="GHEA Grapalat" w:eastAsia="Times New Roman" w:hAnsi="GHEA Grapalat" w:cs="GHEA Grapalat"/>
          <w:sz w:val="20"/>
          <w:szCs w:val="20"/>
          <w:lang w:val="pt-BR"/>
        </w:rPr>
        <w:t xml:space="preserve">.</w:t>
      </w:r>
    </w:p>
    <w:p w14:paraId="378510B1"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быть запечатано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договор</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исполнение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предоставляющая услуги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Форма заявления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заполнена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w:t>
      </w:r>
      <w:r xmlns:w="http://schemas.openxmlformats.org/wordprocessingml/2006/main" w:rsidRPr="00E84C88">
        <w:rPr>
          <w:rFonts w:ascii="GHEA Grapalat" w:eastAsia="Times New Roman" w:hAnsi="GHEA Grapalat" w:cs="GHEA Grapalat"/>
          <w:sz w:val="20"/>
          <w:szCs w:val="20"/>
          <w:lang w:val="pt-BR"/>
        </w:rPr>
        <w:t xml:space="preserve">:</w:t>
      </w:r>
    </w:p>
    <w:p w14:paraId="06DE2AC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наказание</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соседний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представлено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путем подписания </w:t>
      </w:r>
      <w:r xmlns:w="http://schemas.openxmlformats.org/wordprocessingml/2006/main" w:rsidRPr="00E84C88">
        <w:rPr>
          <w:rFonts w:ascii="Arial" w:eastAsia="Times New Roman" w:hAnsi="Arial" w:cs="Arial"/>
          <w:color w:val="000000"/>
          <w:sz w:val="20"/>
          <w:szCs w:val="20"/>
          <w:lang w:val="hy-AM"/>
        </w:rPr>
        <w:t xml:space="preserve">письма-требования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именуемого </w:t>
      </w:r>
      <w:r xmlns:w="http://schemas.openxmlformats.org/wordprocessingml/2006/main" w:rsidRPr="00E84C88">
        <w:rPr>
          <w:rFonts w:ascii="Arial" w:eastAsia="Times New Roman" w:hAnsi="Arial" w:cs="Arial"/>
          <w:color w:val="000000"/>
          <w:sz w:val="20"/>
          <w:szCs w:val="20"/>
          <w:lang w:val="hy-AM"/>
        </w:rPr>
        <w:t xml:space="preserve">«Письмо-требование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безвозвратно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соглашаясь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 </w:t>
      </w:r>
      <w:r xmlns:w="http://schemas.openxmlformats.org/wordprocessingml/2006/main" w:rsidRPr="00E84C88">
        <w:rPr>
          <w:rFonts w:ascii="GHEA Grapalat" w:eastAsia="Times New Roman" w:hAnsi="GHEA Grapalat" w:cs="GHEA Grapalat"/>
          <w:color w:val="000000"/>
          <w:sz w:val="20"/>
          <w:szCs w:val="20"/>
          <w:lang w:val="hy-AM"/>
        </w:rPr>
        <w:t xml:space="preserve">это</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а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подписью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его/её</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условия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поле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заполненный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 </w:t>
      </w:r>
      <w:r xmlns:w="http://schemas.openxmlformats.org/wordprocessingml/2006/main" w:rsidRPr="00E84C88">
        <w:rPr>
          <w:rFonts w:ascii="GHEA Grapalat" w:eastAsia="Times New Roman" w:hAnsi="GHEA Grapalat" w:cs="GHEA Grapalat"/>
          <w:color w:val="000000"/>
          <w:sz w:val="20"/>
          <w:szCs w:val="20"/>
          <w:lang w:val="hy-AM"/>
        </w:rPr>
        <w:t xml:space="preserve">чего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случае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денег</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коллекция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связанный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обслуживающая организация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подарок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w:t>
      </w:r>
      <w:r xmlns:w="http://schemas.openxmlformats.org/wordprocessingml/2006/main" w:rsidRPr="00E84C88">
        <w:rPr>
          <w:rFonts w:ascii="GHEA Grapalat" w:eastAsia="Times New Roman" w:hAnsi="GHEA Grapalat" w:cs="GHEA Grapalat"/>
          <w:color w:val="000000"/>
          <w:sz w:val="20"/>
          <w:szCs w:val="20"/>
          <w:lang w:val="hy-AM"/>
        </w:rPr>
        <w:t xml:space="preserve">сколько</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уже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быть положен</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подпись: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целью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5EE1250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база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существование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Номер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 запросу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количество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счета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зарядить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E55BDB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в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написанный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или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кстати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заказ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размещено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его/её</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позвонить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3A5B8585"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г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 </w:t>
      </w:r>
      <w:r xmlns:w="http://schemas.openxmlformats.org/wordprocessingml/2006/main" w:rsidRPr="00E84C88">
        <w:rPr>
          <w:rFonts w:ascii="GHEA Grapalat" w:eastAsia="Times New Roman" w:hAnsi="GHEA Grapalat" w:cs="GHEA Grapalat"/>
          <w:color w:val="000000"/>
          <w:sz w:val="20"/>
          <w:szCs w:val="20"/>
          <w:lang w:val="hy-AM"/>
        </w:rPr>
        <w:t xml:space="preserve">это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принимать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наказание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помощью денег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641E2524"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ответственность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нести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легитимность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достоверность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сроки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производительность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реализовано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действий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GHEA Grapalat"/>
          <w:sz w:val="20"/>
          <w:szCs w:val="20"/>
          <w:lang w:val="hy-AM"/>
        </w:rPr>
        <w:t xml:space="preserve">.</w:t>
      </w:r>
    </w:p>
    <w:p w14:paraId="7383D082"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запечатанный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контракт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несоблюдение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правильный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выполнять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оригиналами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что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написанный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информирование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электронный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цифровой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подписью</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одобренный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случае</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их</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банк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представленный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электронный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помощью средств массовой информации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таких как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также</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от них</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перепечатано</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опциями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w:t>
      </w:r>
    </w:p>
    <w:p w14:paraId="22E303CA"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Клиент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 настоящему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документы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A1519E5"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 </w:t>
      </w:r>
      <w:r xmlns:w="http://schemas.openxmlformats.org/wordprocessingml/2006/main" w:rsidRPr="00E84C88">
        <w:rPr>
          <w:rFonts w:ascii="Arial" w:eastAsia="Times New Roman" w:hAnsi="Arial" w:cs="Arial"/>
          <w:sz w:val="20"/>
          <w:szCs w:val="20"/>
          <w:lang w:val="pt-BR"/>
        </w:rPr>
        <w:t xml:space="preserve">почта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упомянул</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денег</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вызванный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риски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изношенный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ущерб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отрицательный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последствия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ответственность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износ</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проверить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факты </w:t>
      </w:r>
      <w:r xmlns:w="http://schemas.openxmlformats.org/wordprocessingml/2006/main" w:rsidRPr="00E84C88">
        <w:rPr>
          <w:rFonts w:ascii="GHEA Grapalat" w:eastAsia="Times New Roman" w:hAnsi="GHEA Grapalat" w:cs="GHEA Grapalat"/>
          <w:sz w:val="20"/>
          <w:szCs w:val="20"/>
          <w:lang w:val="hy-AM"/>
        </w:rPr>
        <w:t xml:space="preserve">.</w:t>
      </w:r>
    </w:p>
    <w:p w14:paraId="168F6B44"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счет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означает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удовлетворяет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от получения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затем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2 </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два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рабочих дня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день</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течение</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информировать</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Клиенту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написанный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форме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w:t>
      </w:r>
    </w:p>
    <w:p w14:paraId="1712D9F6"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Предупреждающий </w:t>
      </w:r>
      <w:r xmlns:w="http://schemas.openxmlformats.org/wordprocessingml/2006/main" w:rsidRPr="00E84C88">
        <w:rPr>
          <w:rFonts w:ascii="Arial" w:eastAsia="Times New Roman" w:hAnsi="Arial" w:cs="Arial"/>
          <w:sz w:val="20"/>
          <w:szCs w:val="20"/>
          <w:lang w:val="hy-AM"/>
        </w:rPr>
        <w:t xml:space="preserve">знак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 презентации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после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 банка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независимый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причинам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десять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работающий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количество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 подлежит оплате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если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неплатеж</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назад</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связанный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передача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Аккра</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Arial" w:eastAsia="Times New Roman" w:hAnsi="Arial" w:cs="Arial"/>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Отчетность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ЗАО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бюро </w:t>
      </w:r>
      <w:r xmlns:w="http://schemas.openxmlformats.org/wordprocessingml/2006/main" w:rsidRPr="00E84C88">
        <w:rPr>
          <w:rFonts w:ascii="GHEA Grapalat" w:eastAsia="Times New Roman" w:hAnsi="GHEA Grapalat" w:cs="GHEA Grapalat"/>
          <w:sz w:val="20"/>
          <w:szCs w:val="20"/>
          <w:lang w:val="pt-BR"/>
        </w:rPr>
        <w:t xml:space="preserve">).</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hy-AM"/>
        </w:rPr>
      </w:pPr>
      <w:r xmlns:w="http://schemas.openxmlformats.org/wordprocessingml/2006/main" w:rsidRPr="00E84C88">
        <w:rPr>
          <w:rFonts w:ascii="GHEA Grapalat" w:eastAsia="Times New Roman" w:hAnsi="GHEA Grapalat" w:cs="GHEA Grapalat"/>
          <w:b/>
          <w:bCs/>
          <w:sz w:val="20"/>
          <w:szCs w:val="20"/>
          <w:lang w:val="hy-AM"/>
        </w:rPr>
        <w:t xml:space="preserve">2. </w:t>
      </w:r>
      <w:r xmlns:w="http://schemas.openxmlformats.org/wordprocessingml/2006/main" w:rsidRPr="00E84C88">
        <w:rPr>
          <w:rFonts w:ascii="Arial" w:eastAsia="Times New Roman" w:hAnsi="Arial" w:cs="Arial"/>
          <w:b/>
          <w:bCs/>
          <w:sz w:val="20"/>
          <w:szCs w:val="20"/>
          <w:lang w:val="hy-AM"/>
        </w:rPr>
        <w:t xml:space="preserve">Другое</w:t>
      </w:r>
      <w:r xmlns:w="http://schemas.openxmlformats.org/wordprocessingml/2006/main" w:rsidRPr="00E84C88">
        <w:rPr>
          <w:rFonts w:ascii="GHEA Grapalat" w:eastAsia="Times New Roman" w:hAnsi="GHEA Grapalat" w:cs="GHEA Grapalat"/>
          <w:b/>
          <w:bCs/>
          <w:sz w:val="20"/>
          <w:szCs w:val="20"/>
          <w:lang w:val="hy-AM"/>
        </w:rPr>
        <w:t xml:space="preserve"> </w:t>
      </w:r>
      <w:r xmlns:w="http://schemas.openxmlformats.org/wordprocessingml/2006/main" w:rsidRPr="00E84C88">
        <w:rPr>
          <w:rFonts w:ascii="Arial" w:eastAsia="Times New Roman" w:hAnsi="Arial" w:cs="Arial"/>
          <w:b/>
          <w:bCs/>
          <w:sz w:val="20"/>
          <w:szCs w:val="20"/>
          <w:lang w:val="hy-AM"/>
        </w:rPr>
        <w:t xml:space="preserve">условия</w:t>
      </w:r>
    </w:p>
    <w:p w14:paraId="6390392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2.1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безотзывный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имеют силу</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входить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валидация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момента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сила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запечатано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контракту</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будет предпринято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полный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тот день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двадцатый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работающий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 </w:t>
      </w:r>
      <w:r xmlns:w="http://schemas.openxmlformats.org/wordprocessingml/2006/main" w:rsidRPr="00E84C88">
        <w:rPr>
          <w:rFonts w:ascii="GHEA Grapalat" w:eastAsia="Times New Roman" w:hAnsi="GHEA Grapalat" w:cs="GHEA Grapalat"/>
          <w:sz w:val="20"/>
          <w:szCs w:val="20"/>
          <w:lang w:val="hy-AM"/>
        </w:rPr>
        <w:t xml:space="preserve">:</w:t>
      </w:r>
    </w:p>
    <w:p w14:paraId="2EECE96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Представляем </w:t>
      </w:r>
      <w:r xmlns:w="http://schemas.openxmlformats.org/wordprocessingml/2006/main" w:rsidRPr="00E84C88">
        <w:rPr>
          <w:rFonts w:ascii="GHEA Grapalat" w:eastAsia="Times New Roman" w:hAnsi="GHEA Grapalat" w:cs="GHEA Grapalat"/>
          <w:sz w:val="20"/>
          <w:szCs w:val="20"/>
          <w:lang w:val="hy-AM"/>
        </w:rPr>
        <w:t xml:space="preserve">:</w:t>
      </w:r>
    </w:p>
    <w:p w14:paraId="51C3E22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слабый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отдал</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нарушение </w:t>
      </w:r>
      <w:r xmlns:w="http://schemas.openxmlformats.org/wordprocessingml/2006/main" w:rsidRPr="00E84C88">
        <w:rPr>
          <w:rFonts w:ascii="GHEA Grapalat" w:eastAsia="Times New Roman" w:hAnsi="GHEA Grapalat" w:cs="GHEA Grapalat"/>
          <w:sz w:val="20"/>
          <w:szCs w:val="20"/>
          <w:lang w:val="hy-AM"/>
        </w:rPr>
        <w:t xml:space="preserve">и</w:t>
      </w:r>
      <w:r xmlns:w="http://schemas.openxmlformats.org/wordprocessingml/2006/main" w:rsidRPr="00E84C88">
        <w:rPr>
          <w:rFonts w:ascii="Arial" w:eastAsia="Times New Roman" w:hAnsi="Arial" w:cs="Arial"/>
          <w:sz w:val="20"/>
          <w:szCs w:val="20"/>
          <w:lang w:val="hy-AM"/>
        </w:rPr>
        <w:t xml:space="preserve">​</w:t>
      </w:r>
    </w:p>
    <w:p w14:paraId="62C7A6B1"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правильный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компетентный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человек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GHEA Grapalat"/>
          <w:sz w:val="20"/>
          <w:szCs w:val="20"/>
          <w:lang w:val="hy-AM"/>
        </w:rPr>
        <w:t xml:space="preserve">:</w:t>
      </w:r>
    </w:p>
    <w:p w14:paraId="2052BAC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случаю</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рожденный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переговоры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через.</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рука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приносить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судебный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Компания</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адрес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банковские услуги</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Необходимые условия </w:t>
      </w:r>
      <w:r xmlns:w="http://schemas.openxmlformats.org/wordprocessingml/2006/main" w:rsidRPr="00E84C88">
        <w:rPr>
          <w:rFonts w:ascii="GHEA Grapalat" w:eastAsia="Times New Roman" w:hAnsi="GHEA Grapalat" w:cs="GHEA Grapalat"/>
          <w:b/>
          <w:sz w:val="20"/>
          <w:szCs w:val="20"/>
          <w:lang w:val="hy-AM"/>
        </w:rPr>
        <w:t xml:space="preserve">:</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076FADB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имя</w:t>
      </w:r>
    </w:p>
    <w:p w14:paraId="4DC3C78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p>
    <w:p w14:paraId="6ACA23DD" w14:textId="4E69CB4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адрес</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компании</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обслуживающий</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банк</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банковское дело</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счета</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пол</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плательщик</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регистрация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число</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директора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подпись</w:t>
      </w:r>
    </w:p>
    <w:p w14:paraId="6488F19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Times New Roman"/>
          <w:sz w:val="20"/>
          <w:szCs w:val="20"/>
          <w:lang w:val="hy-AM"/>
        </w:rPr>
        <w:t xml:space="preserve">Т.</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День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месяц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год</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комиссия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секретарь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приглашение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новостная рассылка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издательское дело </w:t>
      </w:r>
      <w:r xmlns:w="http://schemas.openxmlformats.org/wordprocessingml/2006/main" w:rsidRPr="00E84C88">
        <w:rPr>
          <w:rFonts w:ascii="GHEA Grapalat" w:eastAsia="Times New Roman" w:hAnsi="GHEA Grapalat" w:cs="Times New Roman"/>
          <w:sz w:val="20"/>
          <w:szCs w:val="20"/>
          <w:lang w:val="hy-AM"/>
        </w:rPr>
        <w:t xml:space="preserve">.</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0AF14C2F"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ОПЛАТА</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ЗАПРОС </w:t>
            </w:r>
            <w:r xmlns:w="http://schemas.openxmlformats.org/wordprocessingml/2006/main" w:rsidRPr="00E84C88">
              <w:rPr>
                <w:rFonts w:ascii="GHEA Grapalat" w:eastAsia="Times New Roman" w:hAnsi="GHEA Grapalat" w:cs="Sylfaen"/>
                <w:b/>
                <w:bCs/>
                <w:sz w:val="20"/>
                <w:szCs w:val="20"/>
                <w:lang w:val="en-US"/>
              </w:rPr>
              <w:t xml:space="preserve">*</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47943CA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lang w:val="en-US"/>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Компания)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плательщика</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w:t>
            </w:r>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 </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Sylfaen"/>
                <w:sz w:val="20"/>
                <w:szCs w:val="20"/>
              </w:rPr>
              <w:t xml:space="preserve">)</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GHEA Grapalat" w:eastAsia="Times New Roman" w:hAnsi="GHEA Grapalat" w:cs="Sylfaen"/>
                <w:sz w:val="20"/>
                <w:szCs w:val="20"/>
                <w:lang w:val="en-US"/>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GHEA Grapalat" w:eastAsia="Times New Roman" w:hAnsi="GHEA Grapalat" w:cs="Sylfaen"/>
                <w:sz w:val="20"/>
                <w:szCs w:val="20"/>
                <w:lang w:val="en-US"/>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lang w:val="en-US"/>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GHEA Grapalat" w:eastAsia="Times New Roman" w:hAnsi="GHEA Grapalat" w:cs="Sylfaen"/>
                <w:sz w:val="20"/>
                <w:szCs w:val="20"/>
              </w:rPr>
              <w:t xml:space="preserve">Бенефициар</w:t>
            </w:r>
            <w:proofErr xmlns:w="http://schemas.openxmlformats.org/wordprocessingml/2006/main" w:type="spellStart"/>
            <w:proofErr xmlns:w="http://schemas.openxmlformats.org/wordprocessingml/2006/main" w:type="gramStart"/>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НПО</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GHEA Grapalat" w:eastAsia="Times New Roman" w:hAnsi="GHEA Grapalat" w:cs="Sylfaen"/>
                <w:sz w:val="20"/>
                <w:szCs w:val="20"/>
                <w:lang w:val="en-US"/>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Arial" w:eastAsia="Times New Roman" w:hAnsi="Arial" w:cs="Arial"/>
                <w:sz w:val="20"/>
                <w:szCs w:val="20"/>
                <w:lang w:val="en-US"/>
              </w:rPr>
              <w:t xml:space="preserve">получателя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lang w:val="en-US"/>
              </w:rPr>
              <w:t xml:space="preserve">)</w:t>
            </w:r>
            <w:proofErr xmlns:w="http://schemas.openxmlformats.org/wordprocessingml/2006/main" w:type="gramEnd"/>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Сумма</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цифрах)</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словами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в цифрах)</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(словами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чего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Валюта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прописью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с кодом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w:t>
            </w:r>
            <w:proofErr xmlns:w="http://schemas.openxmlformats.org/wordprocessingml/2006/main" w:type="gramEnd"/>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Цель </w:t>
            </w:r>
            <w:proofErr xmlns:w="http://schemas.openxmlformats.org/wordprocessingml/2006/main" w:type="spellEnd"/>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транзакции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платежа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bCs/>
                <w:sz w:val="20"/>
                <w:szCs w:val="20"/>
                <w:lang w:val="hy-AM"/>
              </w:rPr>
              <w:t xml:space="preserve">договор)</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исполнение</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20"/>
                <w:szCs w:val="20"/>
                <w:lang w:val="en-US"/>
              </w:rPr>
              <w:t xml:space="preserve">страхование</w:t>
            </w:r>
            <w:proofErr xmlns:w="http://schemas.openxmlformats.org/wordprocessingml/2006/main" w:type="spellEnd"/>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для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Документы)</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цифры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код</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чей</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происходит</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A3A1DCA"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Дисплей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страницы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страница</w:t>
            </w:r>
            <w:proofErr xmlns:w="http://schemas.openxmlformats.org/wordprocessingml/2006/main" w:type="spellEnd"/>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Бенефициар</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подписи</w:t>
            </w:r>
            <w:proofErr xmlns:w="http://schemas.openxmlformats.org/wordprocessingml/2006/main" w:type="spellEnd"/>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w:t>
            </w:r>
          </w:p>
          <w:p w14:paraId="76C0C0FA" w14:textId="59813C9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К. </w:t>
            </w:r>
            <w:r xmlns:w="http://schemas.openxmlformats.org/wordprocessingml/2006/main" w:rsidR="00532D6C" w:rsidRPr="00E84C88">
              <w:rPr>
                <w:rFonts w:ascii="GHEA Grapalat" w:eastAsia="Times New Roman" w:hAnsi="GHEA Grapalat" w:cs="Sylfaen"/>
                <w:sz w:val="20"/>
                <w:szCs w:val="20"/>
              </w:rPr>
              <w:t xml:space="preserve">Т.</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подписи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5E222C85"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44631D61"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Бенефициару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обслуживающий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rPr>
              <w:t xml:space="preserve"> </w:t>
            </w:r>
          </w:p>
          <w:p w14:paraId="79B2FE88" w14:textId="03184DA9"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62DBAF19" w14:textId="6FC434B1"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20D9507D"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4BF18F4B" w14:textId="30DC69A4"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rPr>
              <w:t xml:space="preserve">подпись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rPr>
              <w:t xml:space="preserve">/</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обслуживающий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1DD09130" w14:textId="746579CE"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rPr>
              <w:t xml:space="preserve">подпись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rPr>
              <w:t xml:space="preserve">/</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475F60"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6617A72B"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06DD9602"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39C7C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Казнь</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заполняется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является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в соответствии с</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этот</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по приглашению</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определенный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обязательный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предварительные условия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и</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начинка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чтобы </w:t>
      </w:r>
      <w:r xmlns:w="http://schemas.openxmlformats.org/wordprocessingml/2006/main" w:rsidRPr="00E84C88">
        <w:rPr>
          <w:rFonts w:ascii="GHEA Grapalat" w:eastAsia="Times New Roman" w:hAnsi="GHEA Grapalat" w:cs="Times New Roman"/>
          <w:sz w:val="16"/>
          <w:szCs w:val="24"/>
          <w:lang w:val="hy-AM"/>
        </w:rPr>
        <w:t xml:space="preserve">.</w:t>
      </w:r>
    </w:p>
    <w:p w14:paraId="21CC97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Оплата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письмо с требованием</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обязательный</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предварительные условия</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и</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начинка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гид</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Х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запрос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&gt;&gt;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документ</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Отмеченный</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поле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w:t>
            </w:r>
          </w:p>
          <w:p w14:paraId="676F79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предварительные условия</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Действительное условие</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начинка</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требование</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шоппинг)</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Условие действительности</w:t>
            </w:r>
            <w:proofErr xmlns:w="http://schemas.openxmlformats.org/wordprocessingml/2006/main" w:type="spellEnd"/>
          </w:p>
          <w:p w14:paraId="39EDB10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дополнительный</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сторона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w:t>
            </w:r>
          </w:p>
          <w:p w14:paraId="6EAD37BA"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или</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плательщик</w:t>
            </w:r>
            <w:proofErr xmlns:w="http://schemas.openxmlformats.org/wordprocessingml/2006/main" w:type="spellEnd"/>
          </w:p>
          <w:p w14:paraId="063FC0C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шоппинг)</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475F60"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заполненный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платеж</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475F60"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Автор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банк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при презентации</w:t>
            </w:r>
            <w:proofErr xmlns:w="http://schemas.openxmlformats.org/wordprocessingml/2006/main" w:type="spellEnd"/>
          </w:p>
        </w:tc>
      </w:tr>
      <w:tr w:rsidR="00532D6C" w:rsidRPr="00475F60"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презентация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Автор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банк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презентация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день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430C9C3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имя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лица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счета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обвиненным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запросу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упомянул</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Сумма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Заполнение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фамилия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если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физический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человек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или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если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человек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отмечено</w:t>
            </w:r>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также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другой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данные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согласно</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необходимость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Заправка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Название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174D14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банковское дело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сам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из которой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обвиненным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запросу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упомянул</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количество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502D47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Армения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Республика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нормативный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посредством действий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ограниченный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случаях,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когда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зарегистрированный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6AA68A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Армения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Республика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нормативный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посредством действий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определенный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случаях,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когда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физический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475F60"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3EA326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человек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Получатель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Будет указано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также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другой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данные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согласно</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заранее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Х. </w:t>
            </w:r>
            <w:r xmlns:w="http://schemas.openxmlformats.org/wordprocessingml/2006/main" w:rsidRPr="00E84C88">
              <w:rPr>
                <w:rFonts w:ascii="Arial" w:eastAsia="Times New Roman" w:hAnsi="Arial"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6BABC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шоппинг)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процессе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475F60"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2C10F4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Армения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Республика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нормативный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посредством действий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определенный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случаях,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когда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зарегистрированный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налогоплательщик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заранее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475F60"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Название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заранее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475F60"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147B1B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банковский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казначейский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которых</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перенесен</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от плательщика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обвинен</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заранее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количество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числах)</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(словами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2F4979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475F60"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Принял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цифрах)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(словами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p>
          <w:p w14:paraId="10CFE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чего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покупки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валюта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прописью)</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кодом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475F60"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сделка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w:t>
            </w:r>
            <w:r xmlns:w="http://schemas.openxmlformats.org/wordprocessingml/2006/main" w:rsidRPr="00E84C88">
              <w:rPr>
                <w:rFonts w:ascii="GHEA Grapalat" w:eastAsia="Times New Roman" w:hAnsi="GHEA Grapalat" w:cs="Times New Roman"/>
                <w:sz w:val="20"/>
                <w:szCs w:val="20"/>
                <w:lang w:val="hy-AM"/>
              </w:rPr>
              <w:t xml:space="preserve">приглашению</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DFC38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запросу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упомянул</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денег</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коллекция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база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документ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данные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которые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основа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подарок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банк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презентация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база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код</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соответствии с</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475F60"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1E61C39" w14:textId="413A047E"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слова </w:t>
            </w:r>
            <w:r xmlns:w="http://schemas.openxmlformats.org/wordprocessingml/2006/main" w:rsidRPr="00E84C88">
              <w:rPr>
                <w:rFonts w:ascii="GHEA Grapalat" w:eastAsia="Times New Roman" w:hAnsi="GHEA Grapalat" w:cs="Sylfaen"/>
                <w:sz w:val="20"/>
                <w:szCs w:val="20"/>
                <w:lang w:val="hy-AM"/>
              </w:rPr>
              <w:t xml:space="preserve">,</w:t>
            </w:r>
          </w:p>
          <w:p w14:paraId="104DC5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который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встреча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счета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зарядить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выставка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страницы</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0A012D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запрашивающему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соседний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документы</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страницы</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которых</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предоставлено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Times New Roman"/>
                <w:sz w:val="20"/>
                <w:szCs w:val="20"/>
                <w:lang w:val="en-US"/>
              </w:rPr>
              <w:t xml:space="preserve">)</w:t>
            </w:r>
          </w:p>
          <w:p w14:paraId="6A3C2F5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Если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платеж</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475F60"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6D1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поле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котором</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если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соглашаясь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счета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Номер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 </w:t>
            </w:r>
            <w:r xmlns:w="http://schemas.openxmlformats.org/wordprocessingml/2006/main" w:rsidRPr="00E84C88">
              <w:rPr>
                <w:rFonts w:ascii="GHEA Grapalat" w:eastAsia="Times New Roman" w:hAnsi="GHEA Grapalat" w:cs="Times New Roman"/>
                <w:sz w:val="20"/>
                <w:szCs w:val="20"/>
                <w:lang w:val="hy-AM"/>
              </w:rPr>
              <w:t xml:space="preserve">:</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подписывается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475F60"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p w14:paraId="7C574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тюлень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доступность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в </w:t>
            </w:r>
            <w:r xmlns:w="http://schemas.openxmlformats.org/wordprocessingml/2006/main" w:rsidRPr="00E84C88">
              <w:rPr>
                <w:rFonts w:ascii="Arial" w:eastAsia="Times New Roman" w:hAnsi="Arial" w:cs="Arial"/>
                <w:sz w:val="20"/>
                <w:szCs w:val="20"/>
                <w:lang w:val="en-US"/>
              </w:rPr>
              <w:t xml:space="preserve">случае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подарок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запечатанный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презентации</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подписывается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475F60"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p w14:paraId="3AE4A2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тюлень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доступность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запечатанный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презентации</w:t>
            </w:r>
          </w:p>
        </w:tc>
      </w:tr>
      <w:tr w:rsidR="00532D6C" w:rsidRPr="00475F60"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сотрудник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A7E8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полным</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печать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658A35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полным</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организацией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филиал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дата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015FA0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организацией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следует отметить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исполнение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час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сотрудник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649E486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сотрудник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спекулянт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печать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3AE94D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марка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475F60"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спекулянт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час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F2A09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Sylfaen"/>
          <w:b/>
          <w:sz w:val="20"/>
          <w:szCs w:val="20"/>
          <w:lang w:val="hy-AM"/>
        </w:rPr>
        <w:t xml:space="preserve">6</w:t>
      </w:r>
    </w:p>
    <w:p w14:paraId="496D53B9" w14:textId="7C8ADF35" w:rsidR="00532D6C" w:rsidRPr="00E84C88" w:rsidRDefault="00C56E7A"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LM-THKT-GHAPZB-26/06</w:t>
      </w:r>
      <w:r xmlns:w="http://schemas.openxmlformats.org/wordprocessingml/2006/main" w:rsidR="009C6DB1">
        <w:rPr>
          <w:rFonts w:ascii="Arial" w:eastAsia="Times New Roman" w:hAnsi="Arial" w:cs="Arial"/>
          <w:b/>
          <w:color w:val="000000"/>
          <w:sz w:val="20"/>
          <w:szCs w:val="27"/>
          <w:lang w:val="hy-AM"/>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с кодом</w:t>
      </w:r>
      <w:proofErr xmlns:w="http://schemas.openxmlformats.org/wordprocessingml/2006/main" w:type="spellEnd"/>
    </w:p>
    <w:p w14:paraId="0231C19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b/>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приглашение</w:t>
      </w:r>
      <w:proofErr xmlns:w="http://schemas.openxmlformats.org/wordprocessingml/2006/main" w:type="spellEnd"/>
      <w:proofErr xmlns:w="http://schemas.openxmlformats.org/wordprocessingml/2006/main" w:type="gramEnd"/>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Cs w:val="24"/>
          <w:lang w:val="hy-AM"/>
        </w:rPr>
      </w:pPr>
      <w:r xmlns:w="http://schemas.openxmlformats.org/wordprocessingml/2006/main" w:rsidRPr="00E84C88">
        <w:rPr>
          <w:rFonts w:ascii="Arial" w:eastAsia="Times New Roman" w:hAnsi="Arial" w:cs="Arial"/>
          <w:b/>
          <w:szCs w:val="24"/>
          <w:lang w:val="hy-AM"/>
        </w:rPr>
        <w:t xml:space="preserve">СОСТОЯНИЕ</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ПОТРЕБНОСТИ</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ДЛЯ</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ПРОДУКТ</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ПОСТАВЛЯТЬ</w:t>
      </w:r>
    </w:p>
    <w:p w14:paraId="752F770F"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Armenian"/>
          <w:b/>
          <w:sz w:val="24"/>
          <w:szCs w:val="24"/>
          <w:lang w:val="hy-AM"/>
        </w:rPr>
      </w:pPr>
      <w:r xmlns:w="http://schemas.openxmlformats.org/wordprocessingml/2006/main" w:rsidRPr="00E84C88">
        <w:rPr>
          <w:rFonts w:ascii="Arial" w:eastAsia="Times New Roman" w:hAnsi="Arial" w:cs="Arial"/>
          <w:b/>
          <w:szCs w:val="24"/>
          <w:lang w:val="hy-AM"/>
        </w:rPr>
        <w:t xml:space="preserve">ДОГОВОР</w:t>
      </w:r>
      <w:r xmlns:w="http://schemas.openxmlformats.org/wordprocessingml/2006/main"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 w:val="24"/>
          <w:szCs w:val="24"/>
          <w:u w:val="single"/>
          <w:lang w:val="hy-AM"/>
        </w:rPr>
      </w:pPr>
      <w:r xmlns:w="http://schemas.openxmlformats.org/wordprocessingml/2006/main" w:rsidRPr="00E84C88">
        <w:rPr>
          <w:rFonts w:ascii="GHEA Grapalat" w:eastAsia="Times New Roman" w:hAnsi="GHEA Grapalat" w:cs="Times New Roman"/>
          <w:b/>
          <w:sz w:val="24"/>
          <w:szCs w:val="24"/>
          <w:lang w:val="hy-AM"/>
        </w:rPr>
        <w:t xml:space="preserve">Н</w:t>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453AD2DC" w:rsidR="00532D6C" w:rsidRPr="00E84C88" w:rsidRDefault="00532D6C" w:rsidP="00532D6C">
      <w:pPr xmlns:w="http://schemas.openxmlformats.org/wordprocessingml/2006/main">
        <w:tabs>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New Roman"/>
          <w:sz w:val="24"/>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лет </w:t>
      </w:r>
      <w:r xmlns:w="http://schemas.openxmlformats.org/wordprocessingml/2006/main" w:rsidRPr="00E84C88">
        <w:rPr>
          <w:rFonts w:ascii="GHEA Grapalat" w:eastAsia="Times New Roman" w:hAnsi="GHEA Grapalat" w:cs="Sylfaen"/>
          <w:sz w:val="20"/>
          <w:szCs w:val="24"/>
          <w:lang w:val="hy-AM"/>
        </w:rPr>
        <w:t xml:space="preserve">.</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3CEB8693"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4"/>
          <w:szCs w:val="24"/>
          <w:u w:val="single"/>
          <w:lang w:val="hy-AM"/>
        </w:rPr>
        <w:t xml:space="preserve">______</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лицо </w:t>
      </w:r>
      <w:r xmlns:w="http://schemas.openxmlformats.org/wordprocessingml/2006/main" w:rsidRPr="00E84C88">
        <w:rPr>
          <w:rFonts w:ascii="GHEA Grapalat" w:eastAsia="Times New Roman" w:hAnsi="GHEA Grapalat" w:cs="Times New Roman"/>
          <w:sz w:val="20"/>
          <w:szCs w:val="24"/>
          <w:lang w:val="hy-AM"/>
        </w:rPr>
        <w:t xml:space="preserve">_____</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 </w:t>
      </w:r>
      <w:r xmlns:w="http://schemas.openxmlformats.org/wordprocessingml/2006/main" w:rsidRPr="00E84C88">
        <w:rPr>
          <w:rFonts w:ascii="Arial" w:eastAsia="Times New Roman" w:hAnsi="Arial" w:cs="Arial"/>
          <w:sz w:val="20"/>
          <w:szCs w:val="24"/>
          <w:lang w:val="hy-AM"/>
        </w:rPr>
        <w:t xml:space="preserve">которых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действии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статут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Times New Roman"/>
          <w:sz w:val="20"/>
          <w:szCs w:val="24"/>
          <w:lang w:val="hy-AM"/>
        </w:rPr>
        <w:t xml:space="preserve">этого </w:t>
      </w:r>
      <w:r xmlns:w="http://schemas.openxmlformats.org/wordprocessingml/2006/main" w:rsidRPr="00E84C88">
        <w:rPr>
          <w:rFonts w:ascii="Arial" w:eastAsia="Times New Roman" w:hAnsi="Arial" w:cs="Arial"/>
          <w:sz w:val="20"/>
          <w:szCs w:val="24"/>
          <w:lang w:val="hy-AM"/>
        </w:rPr>
        <w:t xml:space="preserve">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пожалуйста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 </w:t>
      </w:r>
      <w:r xmlns:w="http://schemas.openxmlformats.org/wordprocessingml/2006/main" w:rsidRPr="00E84C88">
        <w:rPr>
          <w:rFonts w:ascii="GHEA Grapalat" w:eastAsia="Times New Roman" w:hAnsi="GHEA Grapalat" w:cs="Times New Roman"/>
          <w:sz w:val="20"/>
          <w:szCs w:val="24"/>
          <w:lang w:val="hy-AM"/>
        </w:rPr>
        <w:t xml:space="preserve">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директор </w:t>
      </w:r>
      <w:r xmlns:w="http://schemas.openxmlformats.org/wordprocessingml/2006/main" w:rsidRPr="00E84C88">
        <w:rPr>
          <w:rFonts w:ascii="GHEA Grapalat" w:eastAsia="Times New Roman" w:hAnsi="GHEA Grapalat" w:cs="Times New Roman"/>
          <w:sz w:val="20"/>
          <w:szCs w:val="24"/>
          <w:lang w:val="hy-AM"/>
        </w:rPr>
        <w:t xml:space="preserve">_____________________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который</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действии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статут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Times New Roman"/>
          <w:sz w:val="20"/>
          <w:szCs w:val="24"/>
          <w:lang w:val="hy-AM"/>
        </w:rPr>
        <w:t xml:space="preserve">этого </w:t>
      </w:r>
      <w:r xmlns:w="http://schemas.openxmlformats.org/wordprocessingml/2006/main" w:rsidRPr="00E84C88">
        <w:rPr>
          <w:rFonts w:ascii="Arial" w:eastAsia="Times New Roman" w:hAnsi="Arial" w:cs="Arial"/>
          <w:sz w:val="20"/>
          <w:szCs w:val="24"/>
          <w:lang w:val="hy-AM"/>
        </w:rPr>
        <w:t xml:space="preserve">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другой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автором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подписано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следующих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Armeni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1. </w:t>
      </w:r>
      <w:r xmlns:w="http://schemas.openxmlformats.org/wordprocessingml/2006/main" w:rsidRPr="00E84C88">
        <w:rPr>
          <w:rFonts w:ascii="Arial" w:eastAsia="Times New Roman" w:hAnsi="Arial" w:cs="Arial"/>
          <w:b/>
          <w:sz w:val="20"/>
          <w:szCs w:val="24"/>
          <w:lang w:val="hy-AM"/>
        </w:rPr>
        <w:t xml:space="preserve">ДОГОВОР</w:t>
      </w:r>
      <w:r xmlns:w="http://schemas.openxmlformats.org/wordprocessingml/2006/main" w:rsidRPr="00E84C88">
        <w:rPr>
          <w:rFonts w:ascii="GHEA Grapalat" w:eastAsia="Times New Roman" w:hAnsi="GHEA Grapalat" w:cs="Times Armeni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ПРЕДМЕТ</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1.1.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предпринимает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определяется </w:t>
      </w:r>
      <w:r xmlns:w="http://schemas.openxmlformats.org/wordprocessingml/2006/main" w:rsidRPr="00E84C88">
        <w:rPr>
          <w:rFonts w:ascii="Arial" w:eastAsia="Times New Roman" w:hAnsi="Arial" w:cs="Arial"/>
          <w:sz w:val="20"/>
          <w:szCs w:val="24"/>
          <w:lang w:val="hy-AM"/>
        </w:rPr>
        <w:t xml:space="preserve">договором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именуемым </w:t>
      </w:r>
      <w:r xmlns:w="http://schemas.openxmlformats.org/wordprocessingml/2006/main" w:rsidRPr="00E84C88">
        <w:rPr>
          <w:rFonts w:ascii="GHEA Grapalat" w:eastAsia="Times New Roman" w:hAnsi="GHEA Grapalat" w:cs="Times Armenian"/>
          <w:sz w:val="20"/>
          <w:szCs w:val="24"/>
          <w:lang w:val="hy-AM"/>
        </w:rPr>
        <w:t xml:space="preserve">договором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порядку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томам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установленные сроки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адресу</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Приложением </w:t>
      </w:r>
      <w:r xmlns:w="http://schemas.openxmlformats.org/wordprocessingml/2006/main" w:rsidRPr="00E84C88">
        <w:rPr>
          <w:rFonts w:ascii="GHEA Grapalat" w:eastAsia="Times New Roman" w:hAnsi="GHEA Grapalat" w:cs="Times Armenian"/>
          <w:sz w:val="20"/>
          <w:szCs w:val="24"/>
          <w:lang w:val="hy-AM"/>
        </w:rPr>
        <w:t xml:space="preserve">№ 1 </w:t>
      </w:r>
      <w:r xmlns:w="http://schemas.openxmlformats.org/wordprocessingml/2006/main" w:rsidRPr="00E84C88">
        <w:rPr>
          <w:rFonts w:ascii="Arial" w:eastAsia="Times New Roman" w:hAnsi="Arial" w:cs="Arial"/>
          <w:sz w:val="20"/>
          <w:szCs w:val="24"/>
          <w:lang w:val="hy-AM"/>
        </w:rPr>
        <w:t xml:space="preserve">к контракту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Технический</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покупка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график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именуемый </w:t>
      </w:r>
      <w:r xmlns:w="http://schemas.openxmlformats.org/wordprocessingml/2006/main" w:rsidRPr="00E84C88">
        <w:rPr>
          <w:rFonts w:ascii="GHEA Grapalat" w:eastAsia="Times New Roman" w:hAnsi="GHEA Grapalat" w:cs="Times Armenian"/>
          <w:sz w:val="20"/>
          <w:szCs w:val="24"/>
          <w:lang w:val="hy-AM"/>
        </w:rPr>
        <w:t xml:space="preserve">продуктом </w:t>
      </w:r>
      <w:r xmlns:w="http://schemas.openxmlformats.org/wordprocessingml/2006/main" w:rsidRPr="00E84C88">
        <w:rPr>
          <w:rFonts w:ascii="Arial" w:eastAsia="Times New Roman" w:hAnsi="Arial" w:cs="Arial"/>
          <w:sz w:val="20"/>
          <w:szCs w:val="24"/>
          <w:lang w:val="hy-AM"/>
        </w:rPr>
        <w:t xml:space="preserve">)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предпринимает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принимать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платить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для.</w:t>
      </w:r>
      <w:r xmlns:w="http://schemas.openxmlformats.org/wordprocessingml/2006/main"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b/>
          <w:sz w:val="20"/>
          <w:szCs w:val="24"/>
          <w:lang w:val="hy-AM"/>
        </w:rPr>
        <w:t xml:space="preserve">2. </w:t>
      </w:r>
      <w:r xmlns:w="http://schemas.openxmlformats.org/wordprocessingml/2006/main" w:rsidRPr="00E84C88">
        <w:rPr>
          <w:rFonts w:ascii="Arial" w:eastAsia="Times New Roman" w:hAnsi="Arial" w:cs="Arial"/>
          <w:b/>
          <w:sz w:val="20"/>
          <w:szCs w:val="24"/>
          <w:lang w:val="hy-AM"/>
        </w:rPr>
        <w:t xml:space="preserve">СТОРОНЫ</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ПРАВА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ОБЯЗАННОСТИ</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2.1 </w:t>
      </w:r>
      <w:r xmlns:w="http://schemas.openxmlformats.org/wordprocessingml/2006/main" w:rsidRPr="00E84C88">
        <w:rPr>
          <w:rFonts w:ascii="Arial" w:eastAsia="Times New Roman" w:hAnsi="Arial" w:cs="Arial"/>
          <w:b/>
          <w:sz w:val="20"/>
          <w:szCs w:val="24"/>
          <w:lang w:val="hy-AM"/>
        </w:rPr>
        <w:t xml:space="preserve">Покупатель</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верно</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имеет </w:t>
      </w:r>
      <w:r xmlns:w="http://schemas.openxmlformats.org/wordprocessingml/2006/main" w:rsidRPr="00E84C88">
        <w:rPr>
          <w:rFonts w:ascii="GHEA Grapalat" w:eastAsia="Times New Roman" w:hAnsi="GHEA Grapalat" w:cs="Times New Roman"/>
          <w:b/>
          <w:sz w:val="20"/>
          <w:szCs w:val="24"/>
          <w:lang w:val="hy-AM"/>
        </w:rPr>
        <w:t xml:space="preserve">:</w:t>
      </w:r>
    </w:p>
    <w:p w14:paraId="6A7E3F5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были нарушены условия поставки.</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больше суток.</w:t>
      </w:r>
    </w:p>
    <w:p w14:paraId="085216E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5044506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а) потребовать компенсации расходов, понесенных в связи с ненадлежащим качеством товара;</w:t>
      </w:r>
    </w:p>
    <w:p w14:paraId="67CDBF7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5B36DA3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в) отказаться от исполнения договора и потребовать возврата суммы, уплаченной за товар.</w:t>
      </w:r>
    </w:p>
    <w:p w14:paraId="625F8E8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2.1.3 Если поставлено меньшее количество товаров, чем указано в договоре, то:</w:t>
      </w:r>
    </w:p>
    <w:p w14:paraId="06ECDE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а) запрос на пополнение недостающего количества товара,</w:t>
      </w:r>
    </w:p>
    <w:p w14:paraId="481F3EE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71BC8B7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2.1.4 Если товар был поставлен с нарушением типовых условий, по своему усмотрению:</w:t>
      </w:r>
    </w:p>
    <w:p w14:paraId="6940325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а) принять товары, соответствующие типовым условиям, и отклонить оставшиеся товары;</w:t>
      </w:r>
    </w:p>
    <w:p w14:paraId="5ED9390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б) отказаться от всех поставленных товаров и потребовать уплаты неустойки, предусмотренной пунктом 6.2 договора;</w:t>
      </w:r>
    </w:p>
    <w:p w14:paraId="4E6CDB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c) потребовать бесплатной замены продукции, не соответствующей типовым требованиям, на продукцию, соответствующую типу, указанному в договоре.</w:t>
      </w:r>
    </w:p>
    <w:p w14:paraId="411BFC4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69A9197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439C0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C5037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i/>
          <w:sz w:val="16"/>
          <w:szCs w:val="16"/>
          <w:lang w:val="hy-AM" w:eastAsia="ru-RU"/>
        </w:rPr>
      </w:pPr>
      <w:r xmlns:w="http://schemas.openxmlformats.org/wordprocessingml/2006/main" w:rsidRPr="00575771">
        <w:rPr>
          <w:rFonts w:ascii="GHEA Grapalat" w:eastAsia="Times New Roman" w:hAnsi="GHEA Grapalat" w:cs="Sylfaen"/>
          <w:i/>
          <w:sz w:val="16"/>
          <w:szCs w:val="16"/>
          <w:lang w:val="hy-AM" w:eastAsia="ru-RU"/>
        </w:rPr>
        <w:t xml:space="preserve">* </w:t>
      </w:r>
      <w:r xmlns:w="http://schemas.openxmlformats.org/wordprocessingml/2006/main" w:rsidRPr="00575771">
        <w:rPr>
          <w:rFonts w:ascii="GHEA Grapalat" w:eastAsia="Times New Roman" w:hAnsi="GHEA Grapalat" w:cs="Times New Roman"/>
          <w:i/>
          <w:sz w:val="16"/>
          <w:szCs w:val="16"/>
          <w:lang w:val="hy-AM"/>
        </w:rPr>
        <w:t xml:space="preserve">Заполняется секретарем комитета до публикации приглашения в информационном бюллетене.</w:t>
      </w:r>
    </w:p>
    <w:p w14:paraId="7C23E1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79E085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54B234FD"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2.1.7. Расторгнуть договор (полностью или частично) в одностороннем порядке, если Продавец существенно нарушил условия договора;</w:t>
      </w:r>
    </w:p>
    <w:p w14:paraId="53A7A9C5"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2.1.7.1 Нарушение договора продавцом считается существенным, если:</w:t>
      </w:r>
    </w:p>
    <w:p w14:paraId="6228DEEE"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а) поставлен товар ненадлежащего качества, который не может быть заменен в срок, приемлемый для Покупателя;</w:t>
      </w:r>
    </w:p>
    <w:p w14:paraId="54FD2DAC"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б) были нарушены сроки поставки товара.</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больше суток,</w:t>
      </w:r>
    </w:p>
    <w:p w14:paraId="0FCDF7D4"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2.1.8. Осмотрите изделие и незамедлительно сообщите продавцу о любых обнаруженных дефектах.</w:t>
      </w:r>
    </w:p>
    <w:p w14:paraId="6BA93969"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12"/>
          <w:szCs w:val="12"/>
          <w:lang w:val="hy-AM"/>
        </w:rPr>
      </w:pPr>
    </w:p>
    <w:p w14:paraId="560C503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2.2 Покупатель обязан:</w:t>
      </w:r>
    </w:p>
    <w:p w14:paraId="316EAE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2.2.1. Предпринимать все необходимые действия для обеспечения приемки поставленной продукции в соответствии с договором.</w:t>
      </w:r>
    </w:p>
    <w:p w14:paraId="7E1F4CF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1D7EA9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3501E8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53B072F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333852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C0710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2.3 Продавец имеет право:</w:t>
      </w:r>
    </w:p>
    <w:p w14:paraId="7BBDE70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2.3.1. Требовать от покупателя принятия товара, поставленного </w:t>
      </w:r>
      <w:r xmlns:w="http://schemas.openxmlformats.org/wordprocessingml/2006/main" w:rsidRPr="00575771">
        <w:rPr>
          <w:rFonts w:ascii="GHEA Grapalat" w:eastAsia="Times New Roman" w:hAnsi="GHEA Grapalat" w:cs="Sylfaen"/>
          <w:sz w:val="20"/>
          <w:szCs w:val="24"/>
          <w:lang w:val="hy-AM"/>
        </w:rPr>
        <w:t xml:space="preserve">в </w:t>
      </w:r>
      <w:r xmlns:w="http://schemas.openxmlformats.org/wordprocessingml/2006/main" w:rsidRPr="00575771">
        <w:rPr>
          <w:rFonts w:ascii="GHEA Grapalat" w:eastAsia="Times New Roman" w:hAnsi="GHEA Grapalat" w:cs="Times Armenian"/>
          <w:sz w:val="20"/>
          <w:szCs w:val="24"/>
          <w:lang w:val="hy-AM"/>
        </w:rPr>
        <w:t xml:space="preserve">порядке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количестве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на условиях и по адресу, указанным в договоре </w:t>
      </w:r>
      <w:r xmlns:w="http://schemas.openxmlformats.org/wordprocessingml/2006/main" w:rsidRPr="00575771">
        <w:rPr>
          <w:rFonts w:ascii="GHEA Grapalat" w:eastAsia="Times New Roman" w:hAnsi="GHEA Grapalat" w:cs="Times New Roman"/>
          <w:sz w:val="20"/>
          <w:szCs w:val="24"/>
          <w:lang w:val="hy-AM"/>
        </w:rPr>
        <w:t xml:space="preserve">.</w:t>
      </w:r>
    </w:p>
    <w:p w14:paraId="3F55A3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2.3.2. Требовать от Покупателя </w:t>
      </w:r>
      <w:r xmlns:w="http://schemas.openxmlformats.org/wordprocessingml/2006/main" w:rsidRPr="00575771">
        <w:rPr>
          <w:rFonts w:ascii="GHEA Grapalat" w:eastAsia="Times New Roman" w:hAnsi="GHEA Grapalat" w:cs="Times New Roman"/>
          <w:sz w:val="20"/>
          <w:szCs w:val="24"/>
          <w:lang w:val="hy-AM"/>
        </w:rPr>
        <w:t xml:space="preserve">причитающихся ему сумм за товар, поставленный </w:t>
      </w:r>
      <w:r xmlns:w="http://schemas.openxmlformats.org/wordprocessingml/2006/main" w:rsidRPr="00575771">
        <w:rPr>
          <w:rFonts w:ascii="GHEA Grapalat" w:eastAsia="Times New Roman" w:hAnsi="GHEA Grapalat" w:cs="Times Armenian"/>
          <w:sz w:val="20"/>
          <w:szCs w:val="24"/>
          <w:lang w:val="hy-AM"/>
        </w:rPr>
        <w:t xml:space="preserve">способом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в </w:t>
      </w:r>
      <w:r xmlns:w="http://schemas.openxmlformats.org/wordprocessingml/2006/main" w:rsidRPr="00575771">
        <w:rPr>
          <w:rFonts w:ascii="GHEA Grapalat" w:eastAsia="Times New Roman" w:hAnsi="GHEA Grapalat" w:cs="Sylfaen"/>
          <w:sz w:val="20"/>
          <w:szCs w:val="24"/>
          <w:lang w:val="hy-AM"/>
        </w:rPr>
        <w:t xml:space="preserve">количестве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на условиях и по адресу, указанным в договоре и принятым Покупателем.</w:t>
      </w:r>
    </w:p>
    <w:p w14:paraId="537623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 Расторгнуть договор (полностью или частично) в одностороннем порядке, если Покупатель существенно нарушил условия договора.</w:t>
      </w:r>
    </w:p>
    <w:p w14:paraId="76391FA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2.3.3.1 Нарушение Покупателем условий договора считается существенным, если условия оплаты товара нарушались неоднократно.</w:t>
      </w:r>
    </w:p>
    <w:p w14:paraId="08801F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2.3.4. Осуществить доставку товара заблаговременно с согласия покупателя.</w:t>
      </w:r>
    </w:p>
    <w:p w14:paraId="3643CAF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1CDF1B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2.4 Продавец обязан:</w:t>
      </w:r>
    </w:p>
    <w:p w14:paraId="34BEFC1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 Доставить товар покупателю в порядке, </w:t>
      </w:r>
      <w:r xmlns:w="http://schemas.openxmlformats.org/wordprocessingml/2006/main" w:rsidRPr="00575771">
        <w:rPr>
          <w:rFonts w:ascii="GHEA Grapalat" w:eastAsia="Times New Roman" w:hAnsi="GHEA Grapalat" w:cs="Sylfaen"/>
          <w:sz w:val="20"/>
          <w:szCs w:val="24"/>
          <w:lang w:val="hy-AM"/>
        </w:rPr>
        <w:t xml:space="preserve">количестве, </w:t>
      </w:r>
      <w:r xmlns:w="http://schemas.openxmlformats.org/wordprocessingml/2006/main" w:rsidRPr="00575771">
        <w:rPr>
          <w:rFonts w:ascii="GHEA Grapalat" w:eastAsia="Times New Roman" w:hAnsi="GHEA Grapalat" w:cs="Times Armenian"/>
          <w:sz w:val="20"/>
          <w:szCs w:val="24"/>
          <w:lang w:val="hy-AM"/>
        </w:rPr>
        <w:t xml:space="preserve">на условиях и по адресу, указанным в договоре.</w:t>
      </w:r>
    </w:p>
    <w:p w14:paraId="1DD97C1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2.4.2 Обеспечить поставку товара в соответствии с подпунктом b) пункта 2.1.2 и (или) пунктом 2.1.5 договора в сроки, установленные Покупателем.</w:t>
      </w:r>
    </w:p>
    <w:p w14:paraId="3B7B06C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2.4.3 Поставлять Покупателю продукцию, свободную от прав третьих лиц.</w:t>
      </w:r>
    </w:p>
    <w:p w14:paraId="79BFDA8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502E7B6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2.4.6 В случае допуска неполной поставки, неполная поставка должна быть произведена в порядке, предусмотренном договором.</w:t>
      </w:r>
    </w:p>
    <w:p w14:paraId="223FFD1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0BDD7F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2.4.8 В случаях, предусмотренных договором, уплачивайте неустойку и штраф, предусмотренные пунктами 6.2 и 6.3 договора.</w:t>
      </w:r>
    </w:p>
    <w:p w14:paraId="4B63B13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2.4.9 Передайте покупателю комплектующие изделия и соответствующие документы.</w:t>
      </w:r>
    </w:p>
    <w:p w14:paraId="4A917D3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4A7D8D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4DB233B7" w14:textId="77777777" w:rsidR="00575771" w:rsidRPr="00575771" w:rsidRDefault="00575771" w:rsidP="00575771">
      <w:pPr>
        <w:spacing w:after="0" w:line="240" w:lineRule="auto"/>
        <w:ind w:firstLine="709"/>
        <w:jc w:val="both"/>
        <w:rPr>
          <w:rFonts w:ascii="GHEA Grapalat" w:eastAsia="Times New Roman" w:hAnsi="GHEA Grapalat" w:cs="Times New Roman"/>
          <w:sz w:val="24"/>
          <w:szCs w:val="24"/>
          <w:lang w:val="hy-AM"/>
        </w:rPr>
      </w:pPr>
    </w:p>
    <w:p w14:paraId="4876E0F3"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3. ДОГОВОРНАЯ ЦЕНА И ПОРЯДОК ОПЛАТЫ</w:t>
      </w:r>
    </w:p>
    <w:p w14:paraId="13A0B29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3.1 Цена договора составляет ________________ AMD, включая НДС.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575771">
        <w:rPr>
          <w:rFonts w:ascii="GHEA Grapalat" w:eastAsia="Times New Roman" w:hAnsi="GHEA Grapalat" w:cs="Times New Roman"/>
          <w:sz w:val="20"/>
          <w:szCs w:val="24"/>
          <w:lang w:val="hy-AM"/>
        </w:rPr>
        <w:t xml:space="preserve">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6EFAB9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0397635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3.2 </w:t>
      </w:r>
      <w:r xmlns:w="http://schemas.openxmlformats.org/wordprocessingml/2006/main" w:rsidRPr="00575771">
        <w:rPr>
          <w:rFonts w:ascii="GHEA Grapalat" w:eastAsia="Times New Roman" w:hAnsi="GHEA Grapalat" w:cs="Times Armenian"/>
          <w:sz w:val="20"/>
          <w:szCs w:val="24"/>
          <w:lang w:val="hy-AM"/>
        </w:rPr>
        <w:t xml:space="preserve">От </w:t>
      </w:r>
      <w:r xmlns:w="http://schemas.openxmlformats.org/wordprocessingml/2006/main" w:rsidRPr="00575771">
        <w:rPr>
          <w:rFonts w:ascii="GHEA Grapalat" w:eastAsia="Times New Roman" w:hAnsi="GHEA Grapalat" w:cs="Sylfaen"/>
          <w:sz w:val="20"/>
          <w:szCs w:val="24"/>
          <w:lang w:val="hy-AM"/>
        </w:rPr>
        <w:t xml:space="preserve">договорной </w:t>
      </w:r>
      <w:r xmlns:w="http://schemas.openxmlformats.org/wordprocessingml/2006/main" w:rsidRPr="00575771">
        <w:rPr>
          <w:rFonts w:ascii="GHEA Grapalat" w:eastAsia="Times New Roman" w:hAnsi="GHEA Grapalat" w:cs="Times Armenian"/>
          <w:sz w:val="20"/>
          <w:szCs w:val="24"/>
          <w:lang w:val="hy-AM"/>
        </w:rPr>
        <w:t xml:space="preserve">цены </w:t>
      </w:r>
      <w:r xmlns:w="http://schemas.openxmlformats.org/wordprocessingml/2006/main" w:rsidRPr="00575771">
        <w:rPr>
          <w:rFonts w:ascii="GHEA Grapalat" w:eastAsia="Times New Roman" w:hAnsi="GHEA Grapalat" w:cs="Sylfaen"/>
          <w:sz w:val="20"/>
          <w:szCs w:val="24"/>
          <w:lang w:val="hy-AM"/>
        </w:rPr>
        <w:t xml:space="preserve">до</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u w:val="single"/>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Армения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Деньги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покупатель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передача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 </w:t>
      </w:r>
      <w:r xmlns:w="http://schemas.openxmlformats.org/wordprocessingml/2006/main" w:rsidRPr="00575771">
        <w:rPr>
          <w:rFonts w:ascii="GHEA Grapalat" w:eastAsia="Times New Roman" w:hAnsi="GHEA Grapalat" w:cs="Sylfaen"/>
          <w:sz w:val="20"/>
          <w:szCs w:val="24"/>
          <w:lang w:val="hy-AM"/>
        </w:rPr>
        <w:t xml:space="preserve">банком </w:t>
      </w:r>
      <w:r xmlns:w="http://schemas.openxmlformats.org/wordprocessingml/2006/main" w:rsidRPr="00575771">
        <w:rPr>
          <w:rFonts w:ascii="GHEA Grapalat" w:eastAsia="Times New Roman" w:hAnsi="GHEA Grapalat" w:cs="Times Armenian"/>
          <w:sz w:val="20"/>
          <w:szCs w:val="24"/>
          <w:lang w:val="hy-AM"/>
        </w:rPr>
        <w:t xml:space="preserve">продавца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 причине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как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Предоплата. Предоплата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искупление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реализовано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протоколы </w:t>
      </w:r>
      <w:r xmlns:w="http://schemas.openxmlformats.org/wordprocessingml/2006/main" w:rsidRPr="00575771">
        <w:rPr>
          <w:rFonts w:ascii="GHEA Grapalat" w:eastAsia="Times New Roman" w:hAnsi="GHEA Grapalat" w:cs="Times New Roman"/>
          <w:sz w:val="20"/>
          <w:szCs w:val="24"/>
          <w:lang w:val="hy-AM"/>
        </w:rPr>
        <w:t xml:space="preserve">приема передачи</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основа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непрерывный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из платежей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производить </w:t>
      </w:r>
      <w:r xmlns:w="http://schemas.openxmlformats.org/wordprocessingml/2006/main" w:rsidRPr="00575771">
        <w:rPr>
          <w:rFonts w:ascii="GHEA Grapalat" w:eastAsia="Times New Roman" w:hAnsi="GHEA Grapalat" w:cs="Sylfaen"/>
          <w:sz w:val="20"/>
          <w:szCs w:val="24"/>
          <w:lang w:val="hy-AM"/>
        </w:rPr>
        <w:t xml:space="preserve">вычеты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удержания </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В этом </w:t>
      </w:r>
      <w:r xmlns:w="http://schemas.openxmlformats.org/wordprocessingml/2006/main" w:rsidRPr="00575771">
        <w:rPr>
          <w:rFonts w:ascii="GHEA Grapalat" w:eastAsia="Times New Roman" w:hAnsi="GHEA Grapalat" w:cs="Sylfaen"/>
          <w:sz w:val="20"/>
          <w:szCs w:val="24"/>
          <w:lang w:val="hy-AM"/>
        </w:rPr>
        <w:t xml:space="preserve">случае </w:t>
      </w:r>
      <w:r xmlns:w="http://schemas.openxmlformats.org/wordprocessingml/2006/main" w:rsidRPr="00575771">
        <w:rPr>
          <w:rFonts w:ascii="GHEA Grapalat" w:eastAsia="Times New Roman" w:hAnsi="GHEA Grapalat" w:cs="Times Armenian"/>
          <w:sz w:val="20"/>
          <w:szCs w:val="24"/>
          <w:lang w:val="hy-AM"/>
        </w:rPr>
        <w:t xml:space="preserve">платежи продавцу не будут производиться до полного погашения авансового платежа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7"/>
      </w:r>
    </w:p>
    <w:p w14:paraId="61CA575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2A84BB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8"/>
      </w:r>
    </w:p>
    <w:p w14:paraId="41165DB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164CFD" w14:textId="77777777" w:rsidR="00575771" w:rsidRPr="00575771" w:rsidRDefault="00575771" w:rsidP="00575771">
      <w:pPr>
        <w:spacing w:after="0" w:line="240" w:lineRule="auto"/>
        <w:ind w:firstLine="720"/>
        <w:jc w:val="both"/>
        <w:rPr>
          <w:rFonts w:ascii="GHEA Grapalat" w:eastAsia="Times New Roman" w:hAnsi="GHEA Grapalat" w:cs="Sylfaen"/>
          <w:i/>
          <w:sz w:val="20"/>
          <w:szCs w:val="24"/>
          <w:u w:val="single"/>
          <w:lang w:val="hy-AM"/>
        </w:rPr>
      </w:pPr>
    </w:p>
    <w:p w14:paraId="7C94440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F028A45"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4. КАЧЕСТВО ПРОДУКЦИИ И ГАРАНТИЯ</w:t>
      </w:r>
    </w:p>
    <w:p w14:paraId="7F7F6F1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4.1 Продавец гарантирует, что качество поставляемой продукции соответствует требованиям государственного стандарта.</w:t>
      </w:r>
    </w:p>
    <w:p w14:paraId="56D52F53" w14:textId="77777777" w:rsidR="00575771" w:rsidRPr="00575771" w:rsidRDefault="00575771" w:rsidP="00575771">
      <w:pPr xmlns:w="http://schemas.openxmlformats.org/wordprocessingml/2006/main">
        <w:spacing w:after="0" w:line="240" w:lineRule="auto"/>
        <w:ind w:firstLine="702"/>
        <w:jc w:val="both"/>
        <w:rPr>
          <w:rFonts w:ascii="GHEA Grapalat" w:eastAsia="Times New Roman" w:hAnsi="GHEA Grapalat" w:cs="Sylfae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4.2. </w:t>
      </w:r>
      <w:r xmlns:w="http://schemas.openxmlformats.org/wordprocessingml/2006/main" w:rsidRPr="00575771">
        <w:rPr>
          <w:rFonts w:ascii="GHEA Grapalat" w:eastAsia="Times New Roman" w:hAnsi="GHEA Grapalat" w:cs="Sylfaen"/>
          <w:sz w:val="20"/>
          <w:szCs w:val="24"/>
          <w:lang w:val="pt-BR"/>
        </w:rPr>
        <w:t xml:space="preserve">Для товаров, являющихся основным средством транспортировки, гарантийный срок устанавливается со дня, следующего за датой приемки товара Покупателем.</w:t>
      </w:r>
      <w:r xmlns:w="http://schemas.openxmlformats.org/wordprocessingml/2006/main" w:rsidRPr="00575771">
        <w:rPr>
          <w:rFonts w:ascii="GHEA Grapalat" w:eastAsia="Times New Roman" w:hAnsi="GHEA Grapalat" w:cs="Sylfaen"/>
          <w:sz w:val="20"/>
          <w:szCs w:val="24"/>
          <w:u w:val="single"/>
          <w:lang w:val="pt-BR"/>
        </w:rPr>
        <w:t xml:space="preserve">            </w:t>
      </w:r>
      <w:r xmlns:w="http://schemas.openxmlformats.org/wordprocessingml/2006/main" w:rsidRPr="00575771">
        <w:rPr>
          <w:rFonts w:ascii="GHEA Grapalat" w:eastAsia="Times New Roman" w:hAnsi="GHEA Grapalat" w:cs="Sylfaen"/>
          <w:sz w:val="20"/>
          <w:szCs w:val="24"/>
          <w:lang w:val="pt-BR"/>
        </w:rPr>
        <w:t xml:space="preserve">календарный день. Если в течение гарантийного периода будут обнаружены дефекты поставленного товара, Продавец обязан устранить дефекты за свой счет в разумные сроки, установленные Покупателем.</w:t>
      </w:r>
      <w:r xmlns:w="http://schemas.openxmlformats.org/wordprocessingml/2006/main" w:rsidRPr="00575771">
        <w:rPr>
          <w:rFonts w:ascii="GHEA Grapalat" w:eastAsia="Times New Roman" w:hAnsi="GHEA Grapalat" w:cs="Sylfaen"/>
          <w:sz w:val="20"/>
          <w:szCs w:val="24"/>
          <w:vertAlign w:val="superscript"/>
          <w:lang w:val="pt-BR"/>
        </w:rPr>
        <w:footnoteReference xmlns:w="http://schemas.openxmlformats.org/wordprocessingml/2006/main" w:id="19"/>
      </w:r>
    </w:p>
    <w:p w14:paraId="4B85741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9C2A61D"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B6B7CA1"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5. ДОСТАВКА И ПРИЕМКА ПРОДУКТА</w:t>
      </w:r>
    </w:p>
    <w:p w14:paraId="0598FB04"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5.1 Приемка поставленного товара </w:t>
      </w:r>
      <w:r xmlns:w="http://schemas.openxmlformats.org/wordprocessingml/2006/main" w:rsidRPr="00575771">
        <w:rPr>
          <w:rFonts w:ascii="GHEA Grapalat" w:eastAsia="Times New Roman" w:hAnsi="GHEA Grapalat" w:cs="Sylfaen"/>
          <w:sz w:val="20"/>
          <w:szCs w:val="24"/>
          <w:lang w:val="hy-AM"/>
        </w:rPr>
        <w:t xml:space="preserve">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58E289B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копию протокола о передаче-приемке (Приложение № 3).</w:t>
      </w:r>
    </w:p>
    <w:p w14:paraId="05CA135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5.2 Протокол приемки-передачи подписывается, если </w:t>
      </w:r>
      <w:r xmlns:w="http://schemas.openxmlformats.org/wordprocessingml/2006/main" w:rsidRPr="00575771">
        <w:rPr>
          <w:rFonts w:ascii="GHEA Grapalat" w:eastAsia="Times New Roman" w:hAnsi="GHEA Grapalat" w:cs="Times New Roman"/>
          <w:sz w:val="20"/>
          <w:szCs w:val="24"/>
          <w:lang w:val="pt-BR"/>
        </w:rPr>
        <w:t xml:space="preserve">поставленный товар </w:t>
      </w:r>
      <w:r xmlns:w="http://schemas.openxmlformats.org/wordprocessingml/2006/main" w:rsidRPr="00575771">
        <w:rPr>
          <w:rFonts w:ascii="GHEA Grapalat" w:eastAsia="Times New Roman" w:hAnsi="GHEA Grapalat" w:cs="Sylfaen"/>
          <w:sz w:val="20"/>
          <w:szCs w:val="24"/>
          <w:lang w:val="hy-AM"/>
        </w:rPr>
        <w:t xml:space="preserve">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3454ACA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а) принимает предусмотренные в договоре меры для разрешения подобной ситуации;</w:t>
      </w:r>
    </w:p>
    <w:p w14:paraId="2F6F3C8F"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б) Применить к продавцу предусмотренные в договоре меры ответственности.</w:t>
      </w:r>
    </w:p>
    <w:p w14:paraId="597309E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5.3 Покупатель </w:t>
      </w:r>
      <w:r xmlns:w="http://schemas.openxmlformats.org/wordprocessingml/2006/main" w:rsidRPr="00575771">
        <w:rPr>
          <w:rFonts w:ascii="GHEA Grapalat" w:eastAsia="Times New Roman" w:hAnsi="GHEA Grapalat" w:cs="Sylfaen"/>
          <w:sz w:val="20"/>
          <w:szCs w:val="20"/>
          <w:lang w:val="hy-AM"/>
        </w:rPr>
        <w:t xml:space="preserve">обязан оплатить стоимость доставки в рабочий день, следующий за датой получения акта приемки-отгрузки.</w:t>
      </w:r>
      <w:r xmlns:w="http://schemas.openxmlformats.org/wordprocessingml/2006/main" w:rsidRPr="00575771">
        <w:rPr>
          <w:rFonts w:ascii="GHEA Grapalat" w:eastAsia="Times New Roman" w:hAnsi="GHEA Grapalat" w:cs="Sylfaen"/>
          <w:sz w:val="20"/>
          <w:szCs w:val="20"/>
          <w:u w:val="single"/>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течение одного рабочего дня </w:t>
      </w:r>
      <w:r xmlns:w="http://schemas.openxmlformats.org/wordprocessingml/2006/main" w:rsidRPr="00575771">
        <w:rPr>
          <w:rFonts w:ascii="GHEA Grapalat" w:eastAsia="Times New Roman" w:hAnsi="GHEA Grapalat" w:cs="Times New Roman"/>
          <w:sz w:val="20"/>
          <w:szCs w:val="24"/>
          <w:lang w:val="hy-AM"/>
        </w:rPr>
        <w:t xml:space="preserve">Покупатель обязан предоставить Продавцу копию подписанного протокола приемки-передачи товара или обоснованный отказ от приемки товара.</w:t>
      </w:r>
    </w:p>
    <w:p w14:paraId="2D4F8F21"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5.4 </w:t>
      </w:r>
      <w:r xmlns:w="http://schemas.openxmlformats.org/wordprocessingml/2006/main" w:rsidRPr="00575771">
        <w:rPr>
          <w:rFonts w:ascii="GHEA Grapalat" w:eastAsia="Times New Roman" w:hAnsi="GHEA Grapalat" w:cs="Sylfaen"/>
          <w:sz w:val="20"/>
          <w:szCs w:val="24"/>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Покупатель обязан предоставить Продавцу подписанный акт приемки-передачи в рабочий день, следующий за сроком, указанным в пункте 5.3 договора.</w:t>
      </w:r>
    </w:p>
    <w:p w14:paraId="60329EE8"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p>
    <w:p w14:paraId="110713C9"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78EAFE7"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6. ОТВЕТСТВЕННОСТЬ СТОРОН</w:t>
      </w:r>
    </w:p>
    <w:p w14:paraId="17FF1F5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6.1 Продавец несет ответственность за качество поставленного товара и соблюдение сроков поставки, указанных в договоре.</w:t>
      </w:r>
    </w:p>
    <w:p w14:paraId="3163029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(ноль целых пять сотых) процента </w:t>
      </w:r>
      <w:r xmlns:w="http://schemas.openxmlformats.org/wordprocessingml/2006/main" w:rsidRPr="00575771">
        <w:rPr>
          <w:rFonts w:ascii="GHEA Grapalat" w:eastAsia="Times New Roman" w:hAnsi="GHEA Grapalat" w:cs="Times New Roman"/>
          <w:sz w:val="20"/>
          <w:szCs w:val="24"/>
          <w:lang w:val="hy-AM"/>
        </w:rPr>
        <w:t xml:space="preserve">от цены товара, подлежащего поставке, но не поставленного </w:t>
      </w:r>
      <w:r xmlns:w="http://schemas.openxmlformats.org/wordprocessingml/2006/main" w:rsidRPr="00575771">
        <w:rPr>
          <w:rFonts w:ascii="GHEA Grapalat" w:eastAsia="Times New Roman" w:hAnsi="GHEA Grapalat" w:cs="Times New Roman"/>
          <w:sz w:val="20"/>
          <w:szCs w:val="24"/>
          <w:lang w:val="hy-AM"/>
        </w:rPr>
        <w:t xml:space="preserve">.</w:t>
      </w:r>
    </w:p>
    <w:p w14:paraId="3E66F92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xmlns:w="http://schemas.openxmlformats.org/wordprocessingml/2006/main" w:rsidRPr="00575771">
        <w:rPr>
          <w:rFonts w:ascii="GHEA Grapalat" w:eastAsia="Times New Roman" w:hAnsi="GHEA Grapalat" w:cs="Sylfaen"/>
          <w:sz w:val="20"/>
          <w:szCs w:val="24"/>
          <w:lang w:val="hy-AM"/>
        </w:rPr>
        <w:t xml:space="preserve">(ноль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целых пять десятых) процентов от цены договора.</w:t>
      </w:r>
      <w:r xmlns:w="http://schemas.openxmlformats.org/wordprocessingml/2006/main" w:rsidRPr="00575771" w:rsidDel="009B7E9C">
        <w:rPr>
          <w:rFonts w:ascii="GHEA Grapalat" w:eastAsia="Times New Roman" w:hAnsi="GHEA Grapalat" w:cs="Times New Roman"/>
          <w:sz w:val="20"/>
          <w:szCs w:val="24"/>
          <w:lang w:val="hy-AM"/>
        </w:rPr>
        <w:t xml:space="preserve"> Кроме того </w:t>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20"/>
      </w:r>
      <w:r xmlns:w="http://schemas.openxmlformats.org/wordprocessingml/2006/main" w:rsidRPr="00575771">
        <w:rPr>
          <w:rFonts w:ascii="GHEA Grapalat" w:eastAsia="Times New Roman" w:hAnsi="GHEA Grapalat" w:cs="Times New Roman"/>
          <w:sz w:val="20"/>
          <w:szCs w:val="24"/>
          <w:lang w:val="hy-AM"/>
        </w:rPr>
        <w:t xml:space="preserve">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0F7029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6.4 Штраф и пеня, предусмотренные пунктами 6.2 и 6.3 Соглашения, рассчитываются и зачитываются в счет сумм, подлежащих выплате Продавцу.</w:t>
      </w:r>
    </w:p>
    <w:p w14:paraId="5CE77F8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xmlns:w="http://schemas.openxmlformats.org/wordprocessingml/2006/main" w:rsidRPr="00575771">
        <w:rPr>
          <w:rFonts w:ascii="GHEA Grapalat" w:eastAsia="Times New Roman" w:hAnsi="GHEA Grapalat" w:cs="Sylfaen"/>
          <w:sz w:val="20"/>
          <w:szCs w:val="24"/>
          <w:lang w:val="hy-AM"/>
        </w:rPr>
        <w:t xml:space="preserve">(ноль целых пять сотых) процентов от суммы, подлежащей уплате, но не оплаченной </w:t>
      </w:r>
      <w:r xmlns:w="http://schemas.openxmlformats.org/wordprocessingml/2006/main" w:rsidRPr="00575771">
        <w:rPr>
          <w:rFonts w:ascii="GHEA Grapalat" w:eastAsia="Times New Roman" w:hAnsi="GHEA Grapalat" w:cs="Times New Roman"/>
          <w:sz w:val="20"/>
          <w:szCs w:val="24"/>
          <w:lang w:val="hy-AM"/>
        </w:rPr>
        <w:t xml:space="preserve">.</w:t>
      </w:r>
    </w:p>
    <w:p w14:paraId="381541E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28D1FA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6.7 Уплата штрафов и/или пеней не освобождает Стороны от полного исполнения своих договорных обязательств.</w:t>
      </w:r>
    </w:p>
    <w:p w14:paraId="1B04AF2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DC112D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FC6C2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78CD7718"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7. Влияние форс-мажорных обстоятельств</w:t>
      </w:r>
    </w:p>
    <w:p w14:paraId="7D5EC1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73776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65B81FC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3A8977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5C8BA6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0A4D8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F216EE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0A7959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8229242"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8. ДРУГИЕ УСЛОВИЯ</w:t>
      </w:r>
    </w:p>
    <w:p w14:paraId="01519D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3191769"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8.1 </w:t>
      </w:r>
      <w:r xmlns:w="http://schemas.openxmlformats.org/wordprocessingml/2006/main" w:rsidRPr="00575771">
        <w:rPr>
          <w:rFonts w:ascii="GHEA Grapalat" w:eastAsia="Times New Roman" w:hAnsi="GHEA Grapalat" w:cs="Sylfaen"/>
          <w:sz w:val="20"/>
          <w:szCs w:val="24"/>
          <w:lang w:val="hy-AM"/>
        </w:rPr>
        <w:t xml:space="preserve">Соглашение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сила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входить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Вечеринки</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подписание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 и действует до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стороны, по договору</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предпринято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обязательства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живой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 объеме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производительность </w:t>
      </w:r>
      <w:r xmlns:w="http://schemas.openxmlformats.org/wordprocessingml/2006/main" w:rsidRPr="00575771">
        <w:rPr>
          <w:rFonts w:ascii="GHEA Grapalat" w:eastAsia="Times New Roman" w:hAnsi="GHEA Grapalat" w:cs="Times Armenian"/>
          <w:sz w:val="20"/>
          <w:szCs w:val="24"/>
          <w:lang w:val="hy-AM"/>
        </w:rPr>
        <w:t xml:space="preserve">.</w:t>
      </w:r>
    </w:p>
    <w:p w14:paraId="64A3DC8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21"/>
      </w:r>
    </w:p>
    <w:p w14:paraId="7D50140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41D1EC6"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575771">
        <w:rPr>
          <w:rFonts w:ascii="GHEA Grapalat" w:eastAsia="Times New Roman" w:hAnsi="GHEA Grapalat" w:cs="Sylfaen"/>
          <w:sz w:val="20"/>
          <w:szCs w:val="24"/>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C323751"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8.4 Споры, связанные с настоящим Соглашением, подлежат рассмотрению в судах Республики Армения.</w:t>
      </w:r>
    </w:p>
    <w:p w14:paraId="5D8110C4"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8.5. </w:t>
      </w:r>
      <w:r xmlns:w="http://schemas.openxmlformats.org/wordprocessingml/2006/main" w:rsidRPr="00575771">
        <w:rPr>
          <w:rFonts w:ascii="GHEA Grapalat" w:eastAsia="Times New Roman" w:hAnsi="GHEA Grapalat" w:cs="Sylfaen"/>
          <w:sz w:val="20"/>
          <w:szCs w:val="24"/>
          <w:lang w:val="hy-AM"/>
        </w:rPr>
        <w:tab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3B6D103C"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6214B040"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Armenian"/>
          <w:sz w:val="20"/>
          <w:szCs w:val="24"/>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4EBA7B03"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pt-BR"/>
        </w:rPr>
        <w:t xml:space="preserve">8.6 Если договор </w:t>
      </w:r>
      <w:r xmlns:w="http://schemas.openxmlformats.org/wordprocessingml/2006/main" w:rsidRPr="00575771">
        <w:rPr>
          <w:rFonts w:ascii="GHEA Grapalat" w:eastAsia="Times New Roman" w:hAnsi="GHEA Grapalat" w:cs="Times New Roman"/>
          <w:sz w:val="20"/>
          <w:szCs w:val="24"/>
          <w:lang w:val="hy-AM"/>
        </w:rPr>
        <w:t xml:space="preserve">исполняется </w:t>
      </w:r>
      <w:r xmlns:w="http://schemas.openxmlformats.org/wordprocessingml/2006/main" w:rsidRPr="00575771">
        <w:rPr>
          <w:rFonts w:ascii="GHEA Grapalat" w:eastAsia="Times New Roman" w:hAnsi="GHEA Grapalat" w:cs="Times New Roman"/>
          <w:sz w:val="20"/>
          <w:szCs w:val="24"/>
          <w:lang w:val="pt-BR"/>
        </w:rPr>
        <w:t xml:space="preserve">путем заключения агентского соглашения:</w:t>
      </w:r>
    </w:p>
    <w:p w14:paraId="630E144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hy-AM"/>
        </w:rPr>
        <w:t xml:space="preserve">1) </w:t>
      </w:r>
      <w:r xmlns:w="http://schemas.openxmlformats.org/wordprocessingml/2006/main" w:rsidRPr="00575771">
        <w:rPr>
          <w:rFonts w:ascii="GHEA Grapalat" w:eastAsia="Times New Roman" w:hAnsi="GHEA Grapalat" w:cs="Times New Roman"/>
          <w:sz w:val="20"/>
          <w:szCs w:val="24"/>
          <w:lang w:val="pt-BR"/>
        </w:rPr>
        <w:t xml:space="preserve">Продавец </w:t>
      </w:r>
      <w:r xmlns:w="http://schemas.openxmlformats.org/wordprocessingml/2006/main" w:rsidRPr="00575771">
        <w:rPr>
          <w:rFonts w:ascii="GHEA Grapalat" w:eastAsia="Times New Roman" w:hAnsi="GHEA Grapalat" w:cs="Times New Roman"/>
          <w:sz w:val="20"/>
          <w:szCs w:val="24"/>
          <w:lang w:val="hy-AM"/>
        </w:rPr>
        <w:t xml:space="preserve">несет </w:t>
      </w:r>
      <w:r xmlns:w="http://schemas.openxmlformats.org/wordprocessingml/2006/main" w:rsidRPr="00575771">
        <w:rPr>
          <w:rFonts w:ascii="GHEA Grapalat" w:eastAsia="Times New Roman" w:hAnsi="GHEA Grapalat" w:cs="Times New Roman"/>
          <w:sz w:val="20"/>
          <w:szCs w:val="24"/>
          <w:lang w:val="pt-BR"/>
        </w:rPr>
        <w:t xml:space="preserve">ответственность за неисполнение или ненадлежащее исполнение агентом своих обязательств.</w:t>
      </w:r>
    </w:p>
    <w:p w14:paraId="2E2CE11A"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2) В случае смены агента в ходе исполнения договора Продавец </w:t>
      </w:r>
      <w:r xmlns:w="http://schemas.openxmlformats.org/wordprocessingml/2006/main" w:rsidRPr="00575771">
        <w:rPr>
          <w:rFonts w:ascii="GHEA Grapalat" w:eastAsia="Times New Roman" w:hAnsi="GHEA Grapalat" w:cs="Times New Roman"/>
          <w:sz w:val="20"/>
          <w:szCs w:val="24"/>
          <w:lang w:val="hy-AM"/>
        </w:rPr>
        <w:t xml:space="preserve">обязан </w:t>
      </w:r>
      <w:r xmlns:w="http://schemas.openxmlformats.org/wordprocessingml/2006/main" w:rsidRPr="00575771">
        <w:rPr>
          <w:rFonts w:ascii="GHEA Grapalat" w:eastAsia="Times New Roman" w:hAnsi="GHEA Grapalat" w:cs="Times New Roman"/>
          <w:sz w:val="20"/>
          <w:szCs w:val="24"/>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xmlns:w="http://schemas.openxmlformats.org/wordprocessingml/2006/main" w:id="14" w:name="_Hlk201942869"/>
      <w:r xmlns:w="http://schemas.openxmlformats.org/wordprocessingml/2006/main" w:rsidRPr="00575771">
        <w:rPr>
          <w:rFonts w:ascii="GHEA Grapalat" w:eastAsia="Times New Roman" w:hAnsi="GHEA Grapalat" w:cs="Times New Roman"/>
          <w:sz w:val="20"/>
          <w:szCs w:val="24"/>
          <w:lang w:val="pt-BR"/>
        </w:rPr>
        <w:t xml:space="preserve">. </w:t>
      </w:r>
      <w:bookmarkStart xmlns:w="http://schemas.openxmlformats.org/wordprocessingml/2006/main" w:id="15" w:name="_Hlk201942532"/>
      <w:r xmlns:w="http://schemas.openxmlformats.org/wordprocessingml/2006/main" w:rsidRPr="00575771">
        <w:rPr>
          <w:rFonts w:ascii="GHEA Grapalat" w:eastAsia="Times New Roman" w:hAnsi="GHEA Grapalat" w:cs="Times New Roman"/>
          <w:sz w:val="20"/>
          <w:szCs w:val="24"/>
          <w:lang w:val="pt-BR"/>
        </w:rPr>
        <w:t xml:space="preserve">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xmlns:w="http://schemas.openxmlformats.org/wordprocessingml/2006/main" w:rsidRPr="00575771">
        <w:rPr>
          <w:rFonts w:ascii="Times New Roman" w:eastAsia="Times New Roman" w:hAnsi="Times New Roman" w:cs="Times New Roman"/>
          <w:sz w:val="24"/>
          <w:szCs w:val="24"/>
          <w:lang w:val="pt-BR"/>
        </w:rPr>
        <w:t xml:space="preserve"> </w:t>
      </w:r>
      <w:r xmlns:w="http://schemas.openxmlformats.org/wordprocessingml/2006/main" w:rsidRPr="00575771">
        <w:rPr>
          <w:rFonts w:ascii="GHEA Grapalat" w:eastAsia="Times New Roman" w:hAnsi="GHEA Grapalat" w:cs="Times New Roman"/>
          <w:sz w:val="20"/>
          <w:szCs w:val="24"/>
          <w:lang w:val="pt-BR"/>
        </w:rPr>
        <w:t xml:space="preserve">Организация, включенная в список, предусмотренный в подпункте 2 пункта 2-td </w:t>
      </w:r>
      <w:bookmarkEnd xmlns:w="http://schemas.openxmlformats.org/wordprocessingml/2006/main" w:id="14"/>
      <w:bookmarkEnd xmlns:w="http://schemas.openxmlformats.org/wordprocessingml/2006/main" w:id="15"/>
      <w:r xmlns:w="http://schemas.openxmlformats.org/wordprocessingml/2006/main" w:rsidRPr="00575771">
        <w:rPr>
          <w:rFonts w:ascii="GHEA Grapalat" w:eastAsia="Times New Roman" w:hAnsi="GHEA Grapalat" w:cs="Times New Roman"/>
          <w:sz w:val="20"/>
          <w:szCs w:val="24"/>
          <w:lang w:val="pt-BR"/>
        </w:rPr>
        <w:t xml:space="preserve">.</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2"/>
      </w:r>
    </w:p>
    <w:p w14:paraId="0AC47F3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3"/>
      </w:r>
    </w:p>
    <w:p w14:paraId="2F50E92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8. </w:t>
      </w:r>
      <w:r xmlns:w="http://schemas.openxmlformats.org/wordprocessingml/2006/main" w:rsidRPr="00575771">
        <w:rPr>
          <w:rFonts w:ascii="GHEA Grapalat" w:eastAsia="Times New Roman" w:hAnsi="GHEA Grapalat" w:cs="Times Armenian"/>
          <w:sz w:val="20"/>
          <w:szCs w:val="24"/>
          <w:lang w:val="hy-AM"/>
        </w:rPr>
        <w:t xml:space="preserve">8 </w:t>
      </w:r>
      <w:r xmlns:w="http://schemas.openxmlformats.org/wordprocessingml/2006/main" w:rsidRPr="00575771">
        <w:rPr>
          <w:rFonts w:ascii="GHEA Grapalat" w:eastAsia="Times New Roman" w:hAnsi="GHEA Grapalat" w:cs="Times Armenian"/>
          <w:sz w:val="20"/>
          <w:szCs w:val="24"/>
          <w:lang w:val="pt-BR"/>
        </w:rPr>
        <w:t xml:space="preserve">Продукция</w:t>
      </w:r>
      <w:r xmlns:w="http://schemas.openxmlformats.org/wordprocessingml/2006/main" w:rsidRPr="00575771">
        <w:rPr>
          <w:rFonts w:ascii="GHEA Grapalat" w:eastAsia="Times New Roman" w:hAnsi="GHEA Grapalat" w:cs="Times Armenian"/>
          <w:sz w:val="20"/>
          <w:szCs w:val="24"/>
          <w:lang w:val="hy-AM"/>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hy-AM"/>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расширить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до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по </w:t>
      </w:r>
      <w:r xmlns:w="http://schemas.openxmlformats.org/wordprocessingml/2006/main" w:rsidRPr="00575771">
        <w:rPr>
          <w:rFonts w:ascii="GHEA Grapalat" w:eastAsia="Times New Roman" w:hAnsi="GHEA Grapalat" w:cs="Times Armenian"/>
          <w:sz w:val="20"/>
          <w:szCs w:val="24"/>
          <w:lang w:val="hy-AM"/>
        </w:rPr>
        <w:t xml:space="preserve">соглашению,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завершение </w:t>
      </w:r>
      <w:r xmlns:w="http://schemas.openxmlformats.org/wordprocessingml/2006/main" w:rsidRPr="00575771">
        <w:rPr>
          <w:rFonts w:ascii="GHEA Grapalat" w:eastAsia="Times New Roman" w:hAnsi="GHEA Grapalat" w:cs="Sylfae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Продавец</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предположение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доступность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 случае </w:t>
      </w:r>
      <w:r xmlns:w="http://schemas.openxmlformats.org/wordprocessingml/2006/main" w:rsidRPr="00575771">
        <w:rPr>
          <w:rFonts w:ascii="GHEA Grapalat" w:eastAsia="Times New Roman" w:hAnsi="GHEA Grapalat" w:cs="Times Armenia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при </w:t>
      </w:r>
      <w:r xmlns:w="http://schemas.openxmlformats.org/wordprocessingml/2006/main" w:rsidRPr="00575771">
        <w:rPr>
          <w:rFonts w:ascii="GHEA Grapalat" w:eastAsia="Times New Roman" w:hAnsi="GHEA Grapalat" w:cs="Times Armenian"/>
          <w:sz w:val="20"/>
          <w:szCs w:val="24"/>
          <w:lang w:val="hy-AM"/>
        </w:rPr>
        <w:t xml:space="preserve">условии,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Times New Roma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4"/>
          <w:lang w:val="en-US"/>
        </w:rPr>
        <w:t xml:space="preserve">Покупателя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около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исчезнувший</w:t>
      </w:r>
      <w:r xmlns:w="http://schemas.openxmlformats.org/wordprocessingml/2006/main" w:rsidRPr="00575771">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продукт</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использовать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требование </w:t>
      </w:r>
      <w:r xmlns:w="http://schemas.openxmlformats.org/wordprocessingml/2006/main" w:rsidRPr="00575771">
        <w:rPr>
          <w:rFonts w:ascii="GHEA Grapalat" w:eastAsia="Times New Roman" w:hAnsi="GHEA Grapalat" w:cs="Sylfaen"/>
          <w:sz w:val="20"/>
          <w:szCs w:val="24"/>
          <w:lang w:val="pt-BR"/>
        </w:rPr>
        <w:t xml:space="preserve">и</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Продавец</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предложение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позже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 контракту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в</w:t>
      </w:r>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 самого начала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поставлять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 истечении срока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 менее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7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календарных дней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вперед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Кроме того, в случае, указанном в этом пункте, </w:t>
      </w:r>
      <w:r xmlns:w="http://schemas.openxmlformats.org/wordprocessingml/2006/main" w:rsidRPr="00575771">
        <w:rPr>
          <w:rFonts w:ascii="GHEA Grapalat" w:eastAsia="Times New Roman" w:hAnsi="GHEA Grapalat" w:cs="Sylfaen"/>
          <w:sz w:val="20"/>
          <w:szCs w:val="24"/>
          <w:lang w:val="hy-AM"/>
        </w:rPr>
        <w:t xml:space="preserve">доставка </w:t>
      </w:r>
      <w:r xmlns:w="http://schemas.openxmlformats.org/wordprocessingml/2006/main" w:rsidRPr="00575771">
        <w:rPr>
          <w:rFonts w:ascii="GHEA Grapalat" w:eastAsia="Times New Roman" w:hAnsi="GHEA Grapalat" w:cs="Times Armenian"/>
          <w:sz w:val="20"/>
          <w:szCs w:val="24"/>
          <w:lang w:val="en-US"/>
        </w:rPr>
        <w:t xml:space="preserve">товаров </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hy-AM"/>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расширить</w:t>
      </w:r>
      <w:r xmlns:w="http://schemas.openxmlformats.org/wordprocessingml/2006/main" w:rsidRPr="00575771">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один</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времена</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до </w:t>
      </w:r>
      <w:r xmlns:w="http://schemas.openxmlformats.org/wordprocessingml/2006/main" w:rsidRPr="00575771">
        <w:rPr>
          <w:rFonts w:ascii="GHEA Grapalat" w:eastAsia="Times New Roman" w:hAnsi="GHEA Grapalat" w:cs="Sylfaen"/>
          <w:sz w:val="20"/>
          <w:szCs w:val="24"/>
          <w:lang w:val="pt-BR"/>
        </w:rPr>
        <w:t xml:space="preserve">30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календарных дней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день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более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чем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 контракту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является </w:t>
      </w:r>
      <w:r xmlns:w="http://schemas.openxmlformats.org/wordprocessingml/2006/main" w:rsidRPr="00575771">
        <w:rPr>
          <w:rFonts w:ascii="GHEA Grapalat" w:eastAsia="Times New Roman" w:hAnsi="GHEA Grapalat" w:cs="Sylfaen"/>
          <w:sz w:val="20"/>
          <w:szCs w:val="24"/>
          <w:lang w:val="pt-BR"/>
        </w:rPr>
        <w:t xml:space="preserve">.</w:t>
      </w:r>
    </w:p>
    <w:p w14:paraId="4E0D28ED" w14:textId="77777777" w:rsidR="00575771" w:rsidRPr="00575771" w:rsidRDefault="00575771" w:rsidP="00575771">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69E7E8EE" w14:textId="77777777" w:rsidR="00575771" w:rsidRPr="00575771" w:rsidRDefault="00575771" w:rsidP="00575771">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00DFF4B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8.10. </w:t>
      </w:r>
      <w:r xmlns:w="http://schemas.openxmlformats.org/wordprocessingml/2006/main" w:rsidRPr="00575771">
        <w:rPr>
          <w:rFonts w:ascii="GHEA Grapalat" w:eastAsia="Times New Roman" w:hAnsi="GHEA Grapalat" w:cs="Times New Roman"/>
          <w:spacing w:val="-4"/>
          <w:sz w:val="20"/>
          <w:szCs w:val="20"/>
          <w:lang w:val="hy-AM" w:eastAsia="ru-RU"/>
        </w:rPr>
        <w:t xml:space="preserve">Соглашение не может </w:t>
      </w:r>
      <w:r xmlns:w="http://schemas.openxmlformats.org/wordprocessingml/2006/main" w:rsidRPr="00575771">
        <w:rPr>
          <w:rFonts w:ascii="GHEA Grapalat" w:eastAsia="Times New Roman" w:hAnsi="GHEA Grapalat" w:cs="Times New Roman"/>
          <w:sz w:val="20"/>
          <w:szCs w:val="20"/>
          <w:lang w:val="hy-AM" w:eastAsia="ru-RU"/>
        </w:rPr>
        <w:t xml:space="preserve">быть изменено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в связи с частичным неисполнением обязательств сторонами.</w:t>
      </w:r>
      <w:r xmlns:w="http://schemas.openxmlformats.org/wordprocessingml/2006/main" w:rsidRPr="00575771" w:rsidDel="00591DE3">
        <w:rPr>
          <w:rFonts w:ascii="GHEA Grapalat" w:eastAsia="Times New Roman" w:hAnsi="GHEA Grapalat" w:cs="Times New Roman"/>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2ABAD1F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8.11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xmlns:w="http://schemas.openxmlformats.org/wordprocessingml/2006/main" w:id="16" w:name="_Hlk23253914"/>
      <w:r xmlns:w="http://schemas.openxmlformats.org/wordprocessingml/2006/main" w:rsidRPr="00575771">
        <w:rPr>
          <w:rFonts w:ascii="GHEA Grapalat" w:eastAsia="Times New Roman" w:hAnsi="GHEA Grapalat" w:cs="Times New Roman"/>
          <w:sz w:val="20"/>
          <w:szCs w:val="20"/>
          <w:lang w:val="hy-AM" w:eastAsia="ru-RU"/>
        </w:rPr>
        <w:t xml:space="preserve">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xmlns:w="http://schemas.openxmlformats.org/wordprocessingml/2006/main" w:id="16"/>
      <w:r xmlns:w="http://schemas.openxmlformats.org/wordprocessingml/2006/main" w:rsidRPr="00575771">
        <w:rPr>
          <w:rFonts w:ascii="GHEA Grapalat" w:eastAsia="Times New Roman" w:hAnsi="GHEA Grapalat" w:cs="Times New Roman"/>
          <w:sz w:val="20"/>
          <w:szCs w:val="20"/>
          <w:lang w:val="hy-AM" w:eastAsia="ru-RU"/>
        </w:rPr>
        <w:t xml:space="preserve">   </w:t>
      </w:r>
    </w:p>
    <w:p w14:paraId="5C14C166" w14:textId="77777777" w:rsidR="00575771" w:rsidRPr="00575771" w:rsidRDefault="00575771" w:rsidP="00575771">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8.12 Продавец</w:t>
      </w:r>
      <w:r xmlns:w="http://schemas.openxmlformats.org/wordprocessingml/2006/main" w:rsidRPr="00575771">
        <w:rPr>
          <w:rFonts w:ascii="Calibri" w:eastAsia="Times New Roman" w:hAnsi="Calibri" w:cs="Calibri"/>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xmlns:w="http://schemas.openxmlformats.org/wordprocessingml/2006/main" w:rsidRPr="00575771">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4"/>
      </w:r>
    </w:p>
    <w:p w14:paraId="234C49E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8.13 </w:t>
      </w: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40BBC4A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7E73710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8.15. К отношениям, связанным с настоящим Соглашением, применяется право Республики Армения.</w:t>
      </w:r>
    </w:p>
    <w:p w14:paraId="2DC36B1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xmlns:w="http://schemas.openxmlformats.org/wordprocessingml/2006/main" w:rsidRPr="00575771">
        <w:rPr>
          <w:rFonts w:ascii="GHEA Grapalat" w:eastAsia="Times New Roman" w:hAnsi="GHEA Grapalat" w:cs="Times New Roman"/>
          <w:sz w:val="20"/>
          <w:szCs w:val="20"/>
          <w:vertAlign w:val="superscript"/>
          <w:lang w:val="hy-AM" w:eastAsia="ru-RU"/>
        </w:rPr>
        <w:footnoteReference xmlns:w="http://schemas.openxmlformats.org/wordprocessingml/2006/main" w:id="25"/>
      </w:r>
    </w:p>
    <w:p w14:paraId="3CF01385"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612997B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9. Адреса, банковские реквизиты и подписи сторон.</w:t>
      </w:r>
    </w:p>
    <w:p w14:paraId="13ADABA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08A0238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27ED7E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75771" w:rsidRPr="00575771" w14:paraId="44126CD8" w14:textId="77777777" w:rsidTr="00F24DCA">
        <w:tc>
          <w:tcPr>
            <w:tcW w:w="4536" w:type="dxa"/>
          </w:tcPr>
          <w:p w14:paraId="572E13D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575771">
              <w:rPr>
                <w:rFonts w:ascii="GHEA Grapalat" w:eastAsia="Times New Roman" w:hAnsi="GHEA Grapalat" w:cs="Sylfaen"/>
                <w:b/>
                <w:bCs/>
                <w:sz w:val="24"/>
                <w:szCs w:val="24"/>
                <w:lang w:val="nb-NO"/>
              </w:rPr>
              <w:t xml:space="preserve">ПОКУПАТЕЛЬ</w:t>
            </w:r>
          </w:p>
          <w:p w14:paraId="1DBCAF53"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u w:val="single"/>
                <w:lang w:val="en-US"/>
              </w:rPr>
            </w:pPr>
            <w:r xmlns:w="http://schemas.openxmlformats.org/wordprocessingml/2006/main" w:rsidRPr="00575771">
              <w:rPr>
                <w:rFonts w:ascii="GHEA Grapalat" w:eastAsia="Times New Roman" w:hAnsi="GHEA Grapalat" w:cs="Times New Roman"/>
                <w:u w:val="single"/>
                <w:lang w:val="en-US"/>
              </w:rPr>
              <w:t xml:space="preserve"> </w:t>
            </w:r>
          </w:p>
          <w:p w14:paraId="6A9EC9CF" w14:textId="77777777" w:rsidR="00575771" w:rsidRPr="00575771" w:rsidRDefault="00575771" w:rsidP="00575771">
            <w:pPr>
              <w:spacing w:after="0" w:line="240" w:lineRule="auto"/>
              <w:rPr>
                <w:rFonts w:ascii="GHEA Grapalat" w:eastAsia="Times New Roman" w:hAnsi="GHEA Grapalat" w:cs="Times New Roman"/>
                <w:sz w:val="24"/>
                <w:szCs w:val="24"/>
                <w:lang w:val="hy-AM"/>
              </w:rPr>
            </w:pPr>
          </w:p>
          <w:p w14:paraId="68B0EF0D"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66CFB24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подпись </w:t>
            </w:r>
            <w:r xmlns:w="http://schemas.openxmlformats.org/wordprocessingml/2006/main" w:rsidRPr="00575771">
              <w:rPr>
                <w:rFonts w:ascii="GHEA Grapalat" w:eastAsia="Times New Roman" w:hAnsi="GHEA Grapalat" w:cs="Times New Roman"/>
                <w:sz w:val="18"/>
                <w:szCs w:val="18"/>
                <w:lang w:val="en-US"/>
              </w:rPr>
              <w:t xml:space="preserve">/</w:t>
            </w:r>
          </w:p>
          <w:p w14:paraId="48F7C8A7"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hy-AM"/>
              </w:rPr>
            </w:pPr>
            <w:r xmlns:w="http://schemas.openxmlformats.org/wordprocessingml/2006/main" w:rsidRPr="00575771">
              <w:rPr>
                <w:rFonts w:ascii="GHEA Grapalat" w:eastAsia="Times New Roman" w:hAnsi="GHEA Grapalat" w:cs="Sylfaen"/>
                <w:sz w:val="18"/>
                <w:szCs w:val="18"/>
                <w:lang w:val="hy-AM"/>
              </w:rPr>
              <w:t xml:space="preserve">К. </w:t>
            </w:r>
            <w:r xmlns:w="http://schemas.openxmlformats.org/wordprocessingml/2006/main" w:rsidRPr="00575771">
              <w:rPr>
                <w:rFonts w:ascii="GHEA Grapalat" w:eastAsia="Times New Roman" w:hAnsi="GHEA Grapalat" w:cs="Times New Roman"/>
                <w:sz w:val="18"/>
                <w:szCs w:val="18"/>
                <w:lang w:val="hy-AM"/>
              </w:rPr>
              <w:t xml:space="preserve">Т.</w:t>
            </w:r>
          </w:p>
        </w:tc>
        <w:tc>
          <w:tcPr>
            <w:tcW w:w="760" w:type="dxa"/>
          </w:tcPr>
          <w:p w14:paraId="64D98D9A"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tc>
        <w:tc>
          <w:tcPr>
            <w:tcW w:w="4343" w:type="dxa"/>
          </w:tcPr>
          <w:p w14:paraId="091A2C1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hy-AM"/>
              </w:rPr>
            </w:pPr>
            <w:r xmlns:w="http://schemas.openxmlformats.org/wordprocessingml/2006/main" w:rsidRPr="00575771">
              <w:rPr>
                <w:rFonts w:ascii="GHEA Grapalat" w:eastAsia="Times New Roman" w:hAnsi="GHEA Grapalat" w:cs="Sylfaen"/>
                <w:b/>
                <w:bCs/>
                <w:sz w:val="24"/>
                <w:szCs w:val="24"/>
                <w:lang w:val="hy-AM"/>
              </w:rPr>
              <w:t xml:space="preserve">ПРОДАВЕЦ</w:t>
            </w:r>
          </w:p>
          <w:p w14:paraId="4C1AD582"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C7DC3EE"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FD243E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00849300"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подпись </w:t>
            </w:r>
            <w:r xmlns:w="http://schemas.openxmlformats.org/wordprocessingml/2006/main" w:rsidRPr="00575771">
              <w:rPr>
                <w:rFonts w:ascii="GHEA Grapalat" w:eastAsia="Times New Roman" w:hAnsi="GHEA Grapalat" w:cs="Times New Roman"/>
                <w:sz w:val="18"/>
                <w:szCs w:val="18"/>
                <w:lang w:val="en-US"/>
              </w:rPr>
              <w:t xml:space="preserve">/</w:t>
            </w:r>
          </w:p>
          <w:p w14:paraId="7908077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lang w:val="hy-AM"/>
              </w:rPr>
            </w:pPr>
            <w:r xmlns:w="http://schemas.openxmlformats.org/wordprocessingml/2006/main" w:rsidRPr="00575771">
              <w:rPr>
                <w:rFonts w:ascii="GHEA Grapalat" w:eastAsia="Times New Roman" w:hAnsi="GHEA Grapalat" w:cs="Sylfaen"/>
                <w:sz w:val="18"/>
                <w:szCs w:val="18"/>
                <w:lang w:val="hy-AM"/>
              </w:rPr>
              <w:t xml:space="preserve">К. </w:t>
            </w:r>
            <w:r xmlns:w="http://schemas.openxmlformats.org/wordprocessingml/2006/main" w:rsidRPr="00575771">
              <w:rPr>
                <w:rFonts w:ascii="GHEA Grapalat" w:eastAsia="Times New Roman" w:hAnsi="GHEA Grapalat" w:cs="Times New Roman"/>
                <w:sz w:val="18"/>
                <w:szCs w:val="18"/>
                <w:lang w:val="hy-AM"/>
              </w:rPr>
              <w:t xml:space="preserve">Т.</w:t>
            </w:r>
          </w:p>
        </w:tc>
      </w:tr>
    </w:tbl>
    <w:p w14:paraId="11E663FA" w14:textId="77777777" w:rsidR="00575771" w:rsidRPr="00575771" w:rsidRDefault="00575771" w:rsidP="00575771">
      <w:pPr>
        <w:spacing w:after="0" w:line="240" w:lineRule="auto"/>
        <w:rPr>
          <w:rFonts w:ascii="GHEA Grapalat" w:eastAsia="Times New Roman" w:hAnsi="GHEA Grapalat" w:cs="Times New Roman"/>
          <w:sz w:val="20"/>
          <w:szCs w:val="24"/>
          <w:lang w:val="hy-AM"/>
        </w:rPr>
      </w:pPr>
    </w:p>
    <w:p w14:paraId="4E96289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i/>
          <w:sz w:val="20"/>
          <w:szCs w:val="24"/>
          <w:lang w:val="hy-AM"/>
        </w:rPr>
        <w:t xml:space="preserve">При необходимости в договор могут быть включены положения, не противоречащие законодательству Республики Армения.</w:t>
      </w:r>
    </w:p>
    <w:p w14:paraId="719F05B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425AAAD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57ED18" w14:textId="77777777" w:rsidR="000B2596" w:rsidRDefault="000B2596" w:rsidP="00532D6C">
      <w:pPr>
        <w:spacing w:after="0" w:line="240" w:lineRule="auto"/>
        <w:rPr>
          <w:rFonts w:ascii="GHEA Grapalat" w:eastAsia="Times New Roman" w:hAnsi="GHEA Grapalat" w:cs="Times New Roman"/>
          <w:sz w:val="20"/>
          <w:szCs w:val="24"/>
          <w:lang w:val="hy-AM"/>
        </w:rPr>
      </w:pPr>
    </w:p>
    <w:p w14:paraId="672F6B09" w14:textId="77777777" w:rsidR="000B2596" w:rsidRDefault="000B2596" w:rsidP="00532D6C">
      <w:pPr>
        <w:spacing w:after="0" w:line="240" w:lineRule="auto"/>
        <w:rPr>
          <w:rFonts w:ascii="GHEA Grapalat" w:eastAsia="Times New Roman" w:hAnsi="GHEA Grapalat" w:cs="Times New Roman"/>
          <w:sz w:val="20"/>
          <w:szCs w:val="24"/>
          <w:lang w:val="hy-AM"/>
        </w:rPr>
      </w:pPr>
    </w:p>
    <w:p w14:paraId="212A36C0" w14:textId="77777777" w:rsidR="000B2596" w:rsidRDefault="000B2596" w:rsidP="00532D6C">
      <w:pPr>
        <w:spacing w:after="0" w:line="240" w:lineRule="auto"/>
        <w:rPr>
          <w:rFonts w:ascii="GHEA Grapalat" w:eastAsia="Times New Roman" w:hAnsi="GHEA Grapalat" w:cs="Times New Roman"/>
          <w:sz w:val="20"/>
          <w:szCs w:val="24"/>
          <w:lang w:val="hy-AM"/>
        </w:rPr>
      </w:pPr>
    </w:p>
    <w:p w14:paraId="6B832E9A" w14:textId="77777777" w:rsidR="000B2596" w:rsidRDefault="000B2596" w:rsidP="00532D6C">
      <w:pPr>
        <w:spacing w:after="0" w:line="240" w:lineRule="auto"/>
        <w:rPr>
          <w:rFonts w:ascii="GHEA Grapalat" w:eastAsia="Times New Roman" w:hAnsi="GHEA Grapalat" w:cs="Times New Roman"/>
          <w:sz w:val="20"/>
          <w:szCs w:val="24"/>
          <w:lang w:val="hy-AM"/>
        </w:rPr>
      </w:pPr>
    </w:p>
    <w:p w14:paraId="229FB565" w14:textId="77777777" w:rsidR="000B2596" w:rsidRDefault="000B2596" w:rsidP="00532D6C">
      <w:pPr>
        <w:spacing w:after="0" w:line="240" w:lineRule="auto"/>
        <w:rPr>
          <w:rFonts w:ascii="GHEA Grapalat" w:eastAsia="Times New Roman" w:hAnsi="GHEA Grapalat" w:cs="Times New Roman"/>
          <w:sz w:val="20"/>
          <w:szCs w:val="24"/>
          <w:lang w:val="hy-AM"/>
        </w:rPr>
      </w:pPr>
    </w:p>
    <w:p w14:paraId="63FEA97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B77EBD" w14:textId="77777777" w:rsidR="000B2596" w:rsidRDefault="000B2596" w:rsidP="00532D6C">
      <w:pPr>
        <w:spacing w:after="0" w:line="240" w:lineRule="auto"/>
        <w:rPr>
          <w:rFonts w:ascii="GHEA Grapalat" w:eastAsia="Times New Roman" w:hAnsi="GHEA Grapalat" w:cs="Times New Roman"/>
          <w:sz w:val="20"/>
          <w:szCs w:val="24"/>
          <w:lang w:val="hy-AM"/>
        </w:rPr>
      </w:pPr>
    </w:p>
    <w:p w14:paraId="0985E9F6" w14:textId="77777777" w:rsidR="000B2596" w:rsidRDefault="000B2596" w:rsidP="00532D6C">
      <w:pPr>
        <w:spacing w:after="0" w:line="240" w:lineRule="auto"/>
        <w:rPr>
          <w:rFonts w:ascii="GHEA Grapalat" w:eastAsia="Times New Roman" w:hAnsi="GHEA Grapalat" w:cs="Times New Roman"/>
          <w:sz w:val="20"/>
          <w:szCs w:val="24"/>
          <w:lang w:val="hy-AM"/>
        </w:rPr>
      </w:pPr>
    </w:p>
    <w:p w14:paraId="716D38EA" w14:textId="77777777" w:rsidR="000B2596" w:rsidRDefault="000B2596" w:rsidP="00532D6C">
      <w:pPr>
        <w:spacing w:after="0" w:line="240" w:lineRule="auto"/>
        <w:rPr>
          <w:rFonts w:ascii="GHEA Grapalat" w:eastAsia="Times New Roman" w:hAnsi="GHEA Grapalat" w:cs="Times New Roman"/>
          <w:sz w:val="20"/>
          <w:szCs w:val="24"/>
          <w:lang w:val="hy-AM"/>
        </w:rPr>
      </w:pPr>
    </w:p>
    <w:p w14:paraId="062D4BD8" w14:textId="77777777" w:rsidR="000B2596" w:rsidRDefault="000B2596" w:rsidP="00532D6C">
      <w:pPr>
        <w:spacing w:after="0" w:line="240" w:lineRule="auto"/>
        <w:rPr>
          <w:rFonts w:ascii="GHEA Grapalat" w:eastAsia="Times New Roman" w:hAnsi="GHEA Grapalat" w:cs="Times New Roman"/>
          <w:sz w:val="20"/>
          <w:szCs w:val="24"/>
          <w:lang w:val="hy-AM"/>
        </w:rPr>
      </w:pPr>
    </w:p>
    <w:p w14:paraId="12C34110" w14:textId="77777777" w:rsidR="000B2596" w:rsidRDefault="000B2596" w:rsidP="00532D6C">
      <w:pPr>
        <w:spacing w:after="0" w:line="240" w:lineRule="auto"/>
        <w:rPr>
          <w:rFonts w:ascii="GHEA Grapalat" w:eastAsia="Times New Roman" w:hAnsi="GHEA Grapalat" w:cs="Times New Roman"/>
          <w:sz w:val="20"/>
          <w:szCs w:val="24"/>
          <w:lang w:val="hy-AM"/>
        </w:rPr>
      </w:pPr>
    </w:p>
    <w:p w14:paraId="67A3C100" w14:textId="77777777" w:rsidR="000B2596" w:rsidRDefault="000B2596" w:rsidP="00532D6C">
      <w:pPr>
        <w:spacing w:after="0" w:line="240" w:lineRule="auto"/>
        <w:rPr>
          <w:rFonts w:ascii="GHEA Grapalat" w:eastAsia="Times New Roman" w:hAnsi="GHEA Grapalat" w:cs="Times New Roman"/>
          <w:sz w:val="20"/>
          <w:szCs w:val="24"/>
          <w:lang w:val="hy-AM"/>
        </w:rPr>
      </w:pPr>
    </w:p>
    <w:p w14:paraId="10301410" w14:textId="77777777" w:rsidR="000B2596" w:rsidRDefault="000B2596" w:rsidP="00532D6C">
      <w:pPr>
        <w:spacing w:after="0" w:line="240" w:lineRule="auto"/>
        <w:rPr>
          <w:rFonts w:ascii="GHEA Grapalat" w:eastAsia="Times New Roman" w:hAnsi="GHEA Grapalat" w:cs="Times New Roman"/>
          <w:sz w:val="20"/>
          <w:szCs w:val="24"/>
          <w:lang w:val="hy-AM"/>
        </w:rPr>
      </w:pPr>
    </w:p>
    <w:p w14:paraId="1F7E7558" w14:textId="77777777" w:rsidR="000B2596" w:rsidRDefault="000B2596" w:rsidP="00532D6C">
      <w:pPr>
        <w:spacing w:after="0" w:line="240" w:lineRule="auto"/>
        <w:rPr>
          <w:rFonts w:ascii="GHEA Grapalat" w:eastAsia="Times New Roman" w:hAnsi="GHEA Grapalat" w:cs="Times New Roman"/>
          <w:sz w:val="20"/>
          <w:szCs w:val="24"/>
          <w:lang w:val="hy-AM"/>
        </w:rPr>
      </w:pPr>
    </w:p>
    <w:p w14:paraId="5168680A" w14:textId="77777777" w:rsidR="000B2596" w:rsidRDefault="000B2596" w:rsidP="00532D6C">
      <w:pPr>
        <w:spacing w:after="0" w:line="240" w:lineRule="auto"/>
        <w:rPr>
          <w:rFonts w:ascii="GHEA Grapalat" w:eastAsia="Times New Roman" w:hAnsi="GHEA Grapalat" w:cs="Times New Roman"/>
          <w:sz w:val="20"/>
          <w:szCs w:val="24"/>
          <w:lang w:val="hy-AM"/>
        </w:rPr>
      </w:pPr>
    </w:p>
    <w:p w14:paraId="2D6C34E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356F2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F54B8F" w14:textId="77777777" w:rsidR="000B2596" w:rsidRDefault="000B2596" w:rsidP="00532D6C">
      <w:pPr>
        <w:spacing w:after="0" w:line="240" w:lineRule="auto"/>
        <w:rPr>
          <w:rFonts w:ascii="GHEA Grapalat" w:eastAsia="Times New Roman" w:hAnsi="GHEA Grapalat" w:cs="Times New Roman"/>
          <w:sz w:val="20"/>
          <w:szCs w:val="24"/>
          <w:lang w:val="hy-AM"/>
        </w:rPr>
      </w:pPr>
    </w:p>
    <w:p w14:paraId="4C608F7B" w14:textId="77777777" w:rsidR="000B2596" w:rsidRDefault="000B2596" w:rsidP="00532D6C">
      <w:pPr>
        <w:spacing w:after="0" w:line="240" w:lineRule="auto"/>
        <w:rPr>
          <w:rFonts w:ascii="GHEA Grapalat" w:eastAsia="Times New Roman" w:hAnsi="GHEA Grapalat" w:cs="Times New Roman"/>
          <w:sz w:val="20"/>
          <w:szCs w:val="24"/>
          <w:lang w:val="hy-AM"/>
        </w:rPr>
      </w:pPr>
    </w:p>
    <w:p w14:paraId="2F6D360E" w14:textId="77777777" w:rsidR="000B2596" w:rsidRDefault="000B2596" w:rsidP="00532D6C">
      <w:pPr>
        <w:spacing w:after="0" w:line="240" w:lineRule="auto"/>
        <w:rPr>
          <w:rFonts w:ascii="GHEA Grapalat" w:eastAsia="Times New Roman" w:hAnsi="GHEA Grapalat" w:cs="Times New Roman"/>
          <w:sz w:val="20"/>
          <w:szCs w:val="24"/>
          <w:lang w:val="hy-AM"/>
        </w:rPr>
      </w:pPr>
    </w:p>
    <w:p w14:paraId="0BBF7ECC" w14:textId="77777777" w:rsidR="000B2596" w:rsidRDefault="000B2596" w:rsidP="00532D6C">
      <w:pPr>
        <w:spacing w:after="0" w:line="240" w:lineRule="auto"/>
        <w:rPr>
          <w:rFonts w:ascii="GHEA Grapalat" w:eastAsia="Times New Roman" w:hAnsi="GHEA Grapalat" w:cs="Times New Roman"/>
          <w:sz w:val="20"/>
          <w:szCs w:val="24"/>
          <w:lang w:val="hy-AM"/>
        </w:rPr>
      </w:pPr>
    </w:p>
    <w:p w14:paraId="4C700511" w14:textId="77777777" w:rsidR="000B2596" w:rsidRDefault="000B2596" w:rsidP="00532D6C">
      <w:pPr>
        <w:spacing w:after="0" w:line="240" w:lineRule="auto"/>
        <w:rPr>
          <w:rFonts w:ascii="GHEA Grapalat" w:eastAsia="Times New Roman" w:hAnsi="GHEA Grapalat" w:cs="Times New Roman"/>
          <w:sz w:val="20"/>
          <w:szCs w:val="24"/>
          <w:lang w:val="hy-AM"/>
        </w:rPr>
      </w:pPr>
    </w:p>
    <w:p w14:paraId="007F366B" w14:textId="77777777" w:rsidR="000B2596" w:rsidRPr="00E84C88" w:rsidRDefault="000B2596"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C4546D">
          <w:type w:val="continuous"/>
          <w:pgSz w:w="11906" w:h="16838" w:code="9"/>
          <w:pgMar w:top="426" w:right="662" w:bottom="426" w:left="1138" w:header="562" w:footer="562" w:gutter="0"/>
          <w:cols w:space="720"/>
          <w:docGrid w:linePitch="299"/>
        </w:sectPr>
      </w:pPr>
    </w:p>
    <w:p w14:paraId="3FF609C3"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1</w:t>
      </w:r>
    </w:p>
    <w:p w14:paraId="5CE15B2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Запечатано .</w:t>
      </w:r>
      <w:r xmlns:w="http://schemas.openxmlformats.org/wordprocessingml/2006/main"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ТЕХНИЧЕСКИЕ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ХАРАКТЕРИСТИКИ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ПОКУПКА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РАСПИСАНИЕ </w:t>
      </w:r>
      <w:r xmlns:w="http://schemas.openxmlformats.org/wordprocessingml/2006/main" w:rsidRPr="00E84C88">
        <w:rPr>
          <w:rFonts w:ascii="GHEA Grapalat" w:eastAsia="Times New Roman" w:hAnsi="GHEA Grapalat" w:cs="Times New Roman"/>
          <w:sz w:val="20"/>
          <w:szCs w:val="24"/>
          <w:lang w:val="hy-AM"/>
        </w:rPr>
        <w:t xml:space="preserve">*</w:t>
      </w:r>
    </w:p>
    <w:p w14:paraId="1F01EECA" w14:textId="5CAEC72F"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Армения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деньги</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418"/>
        <w:gridCol w:w="1276"/>
        <w:gridCol w:w="3240"/>
        <w:gridCol w:w="966"/>
        <w:gridCol w:w="924"/>
        <w:gridCol w:w="1127"/>
        <w:gridCol w:w="1262"/>
        <w:gridCol w:w="792"/>
        <w:gridCol w:w="1293"/>
        <w:gridCol w:w="1127"/>
      </w:tblGrid>
      <w:tr w:rsidR="00532D6C" w:rsidRPr="00E84C88" w14:paraId="344C2325" w14:textId="77777777" w:rsidTr="00532D6C">
        <w:tc>
          <w:tcPr>
            <w:tcW w:w="15423" w:type="dxa"/>
            <w:gridSpan w:val="12"/>
          </w:tcPr>
          <w:p w14:paraId="28327F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Продукт</w:t>
            </w:r>
            <w:proofErr xmlns:w="http://schemas.openxmlformats.org/wordprocessingml/2006/main" w:type="spellEnd"/>
          </w:p>
        </w:tc>
      </w:tr>
      <w:tr w:rsidR="00954046" w:rsidRPr="00E84C88" w14:paraId="494E6049" w14:textId="77777777" w:rsidTr="00E7095F">
        <w:trPr>
          <w:gridAfter w:val="1"/>
          <w:wAfter w:w="1127" w:type="dxa"/>
          <w:trHeight w:val="219"/>
        </w:trPr>
        <w:tc>
          <w:tcPr>
            <w:tcW w:w="864" w:type="dxa"/>
            <w:vMerge w:val="restart"/>
            <w:vAlign w:val="center"/>
          </w:tcPr>
          <w:p w14:paraId="67ED038D"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по приглашению</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намеревался</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часть</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число</w:t>
            </w:r>
            <w:proofErr xmlns:w="http://schemas.openxmlformats.org/wordprocessingml/2006/main" w:type="spellEnd"/>
          </w:p>
        </w:tc>
        <w:tc>
          <w:tcPr>
            <w:tcW w:w="1134" w:type="dxa"/>
            <w:vMerge w:val="restart"/>
            <w:vAlign w:val="center"/>
          </w:tcPr>
          <w:p w14:paraId="0AAE3282"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покупки</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согласно плану</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намеревался</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через</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код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согласно</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ГМА</w:t>
            </w:r>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классификация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(CPV)</w:t>
            </w:r>
          </w:p>
        </w:tc>
        <w:tc>
          <w:tcPr>
            <w:tcW w:w="1418" w:type="dxa"/>
            <w:vMerge w:val="restart"/>
            <w:vAlign w:val="center"/>
          </w:tcPr>
          <w:p w14:paraId="57D4697C"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имя</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
        </w:tc>
        <w:tc>
          <w:tcPr>
            <w:tcW w:w="1276" w:type="dxa"/>
            <w:vMerge w:val="restart"/>
            <w:vAlign w:val="center"/>
          </w:tcPr>
          <w:p w14:paraId="0ADFA619"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товар</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знак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метка</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и</w:t>
            </w:r>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производитель</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w:t>
            </w:r>
          </w:p>
        </w:tc>
        <w:tc>
          <w:tcPr>
            <w:tcW w:w="3240" w:type="dxa"/>
            <w:vMerge w:val="restart"/>
            <w:vAlign w:val="center"/>
          </w:tcPr>
          <w:p w14:paraId="40F3BDB6"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технический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описание</w:t>
            </w:r>
            <w:proofErr xmlns:w="http://schemas.openxmlformats.org/wordprocessingml/2006/main" w:type="spellEnd"/>
          </w:p>
        </w:tc>
        <w:tc>
          <w:tcPr>
            <w:tcW w:w="966" w:type="dxa"/>
            <w:vMerge w:val="restart"/>
            <w:vAlign w:val="center"/>
          </w:tcPr>
          <w:p w14:paraId="61C1C489"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измерение</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единица</w:t>
            </w:r>
            <w:proofErr xmlns:w="http://schemas.openxmlformats.org/wordprocessingml/2006/main" w:type="spellEnd"/>
          </w:p>
        </w:tc>
        <w:tc>
          <w:tcPr>
            <w:tcW w:w="924" w:type="dxa"/>
            <w:vMerge w:val="restart"/>
            <w:vAlign w:val="center"/>
          </w:tcPr>
          <w:p w14:paraId="619D984E"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единица</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цена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деньги</w:t>
            </w:r>
            <w:proofErr xmlns:w="http://schemas.openxmlformats.org/wordprocessingml/2006/main" w:type="spellEnd"/>
          </w:p>
        </w:tc>
        <w:tc>
          <w:tcPr>
            <w:tcW w:w="1127" w:type="dxa"/>
            <w:vMerge w:val="restart"/>
            <w:vAlign w:val="center"/>
          </w:tcPr>
          <w:p w14:paraId="75E8CEAF"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общий</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цена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деньги</w:t>
            </w:r>
            <w:proofErr xmlns:w="http://schemas.openxmlformats.org/wordprocessingml/2006/main" w:type="spellEnd"/>
          </w:p>
        </w:tc>
        <w:tc>
          <w:tcPr>
            <w:tcW w:w="3347" w:type="dxa"/>
            <w:gridSpan w:val="3"/>
            <w:vAlign w:val="center"/>
          </w:tcPr>
          <w:p w14:paraId="71724F05"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поставлять</w:t>
            </w:r>
            <w:proofErr xmlns:w="http://schemas.openxmlformats.org/wordprocessingml/2006/main" w:type="spellEnd"/>
          </w:p>
        </w:tc>
      </w:tr>
      <w:tr w:rsidR="00954046" w:rsidRPr="00E84C88" w14:paraId="33B094FB" w14:textId="77777777" w:rsidTr="00007EBB">
        <w:trPr>
          <w:gridAfter w:val="1"/>
          <w:wAfter w:w="1127" w:type="dxa"/>
          <w:trHeight w:val="445"/>
        </w:trPr>
        <w:tc>
          <w:tcPr>
            <w:tcW w:w="864" w:type="dxa"/>
            <w:vMerge/>
            <w:vAlign w:val="center"/>
          </w:tcPr>
          <w:p w14:paraId="5ED0B8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418" w:type="dxa"/>
            <w:vMerge/>
            <w:vAlign w:val="center"/>
          </w:tcPr>
          <w:p w14:paraId="4D7079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276" w:type="dxa"/>
            <w:vMerge/>
            <w:vAlign w:val="center"/>
          </w:tcPr>
          <w:p w14:paraId="6F0136BB"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адрес</w:t>
            </w:r>
            <w:proofErr xmlns:w="http://schemas.openxmlformats.org/wordprocessingml/2006/main" w:type="spellEnd"/>
          </w:p>
        </w:tc>
        <w:tc>
          <w:tcPr>
            <w:tcW w:w="792" w:type="dxa"/>
            <w:vAlign w:val="center"/>
          </w:tcPr>
          <w:p w14:paraId="39DE34BF"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число</w:t>
            </w:r>
            <w:proofErr xmlns:w="http://schemas.openxmlformats.org/wordprocessingml/2006/main" w:type="spellEnd"/>
          </w:p>
        </w:tc>
        <w:tc>
          <w:tcPr>
            <w:tcW w:w="1293" w:type="dxa"/>
            <w:vAlign w:val="center"/>
          </w:tcPr>
          <w:p w14:paraId="1C9A463A"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Крайний срок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w:t>
            </w:r>
          </w:p>
          <w:p w14:paraId="6584D371"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r>
      <w:tr w:rsidR="00007EBB" w:rsidRPr="00475F60" w14:paraId="04B9CFEF" w14:textId="77777777" w:rsidTr="00007EBB">
        <w:trPr>
          <w:gridAfter w:val="1"/>
          <w:wAfter w:w="1127" w:type="dxa"/>
          <w:trHeight w:val="246"/>
        </w:trPr>
        <w:tc>
          <w:tcPr>
            <w:tcW w:w="864" w:type="dxa"/>
          </w:tcPr>
          <w:p w14:paraId="18502F7D" w14:textId="57288E32" w:rsidR="00007EBB" w:rsidRPr="00A83EA5" w:rsidRDefault="00007EBB" w:rsidP="00007EBB">
            <w:pPr>
              <w:pStyle w:val="aff3"/>
              <w:numPr>
                <w:ilvl w:val="0"/>
                <w:numId w:val="36"/>
              </w:numPr>
              <w:jc w:val="center"/>
              <w:rPr>
                <w:rFonts w:ascii="GHEA Grapalat" w:hAnsi="GHEA Grapalat"/>
                <w:sz w:val="20"/>
                <w:lang w:val="en-US"/>
              </w:rPr>
            </w:pPr>
          </w:p>
        </w:tc>
        <w:tc>
          <w:tcPr>
            <w:tcW w:w="1134" w:type="dxa"/>
            <w:shd w:val="clear" w:color="auto" w:fill="auto"/>
            <w:vAlign w:val="bottom"/>
          </w:tcPr>
          <w:p w14:paraId="79849F6B" w14:textId="204628AF" w:rsidR="00007EBB" w:rsidRPr="00E95F4E" w:rsidRDefault="00007EBB" w:rsidP="00007EBB">
            <w:pPr xmlns:w="http://schemas.openxmlformats.org/wordprocessingml/2006/main">
              <w:spacing w:after="0" w:line="240" w:lineRule="auto"/>
              <w:rPr>
                <w:rFonts w:ascii="GHEA Grapalat" w:eastAsia="Times New Roman" w:hAnsi="GHEA Grapalat" w:cs="Times New Roman"/>
                <w:b/>
                <w:sz w:val="24"/>
                <w:szCs w:val="24"/>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w:t>
            </w:r>
          </w:p>
        </w:tc>
        <w:tc>
          <w:tcPr>
            <w:tcW w:w="1418" w:type="dxa"/>
            <w:shd w:val="clear" w:color="auto" w:fill="auto"/>
            <w:vAlign w:val="bottom"/>
          </w:tcPr>
          <w:p w14:paraId="6FE4D37D" w14:textId="7161950D" w:rsidR="00007EBB" w:rsidRPr="00E95F4E" w:rsidRDefault="00007EBB" w:rsidP="00007EBB">
            <w:pPr xmlns:w="http://schemas.openxmlformats.org/wordprocessingml/2006/main">
              <w:spacing w:after="0" w:line="240" w:lineRule="auto"/>
              <w:jc w:val="center"/>
              <w:rPr>
                <w:rFonts w:ascii="GHEA Grapalat" w:eastAsia="Times New Roman" w:hAnsi="GHEA Grapalat" w:cs="Times New Roman"/>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389259EC" w14:textId="15F5ED8C"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7FCFC7B2" w14:textId="33C352A0" w:rsidR="00007EBB" w:rsidRPr="00DF532A" w:rsidRDefault="00007EBB" w:rsidP="00007EBB">
            <w:pPr xmlns:w="http://schemas.openxmlformats.org/wordprocessingml/2006/main">
              <w:spacing w:after="0" w:line="240" w:lineRule="auto"/>
              <w:jc w:val="both"/>
              <w:rPr>
                <w:rFonts w:ascii="Arial" w:eastAsia="Times LatArm" w:hAnsi="Arial" w:cs="Arial"/>
                <w:sz w:val="18"/>
                <w:szCs w:val="24"/>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лакра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серый </w:t>
            </w:r>
            <w:proofErr xmlns:w="http://schemas.openxmlformats.org/wordprocessingml/2006/main" w:type="spellEnd"/>
            <w:r xmlns:w="http://schemas.openxmlformats.org/wordprocessingml/2006/main">
              <w:rPr>
                <w:rFonts w:ascii="Tahoma" w:hAnsi="Tahoma" w:cs="Tahoma"/>
                <w:color w:val="000000"/>
                <w:sz w:val="18"/>
                <w:szCs w:val="18"/>
              </w:rPr>
              <w:t xml:space="preserve">2,8 кг</w:t>
            </w:r>
          </w:p>
        </w:tc>
        <w:tc>
          <w:tcPr>
            <w:tcW w:w="966" w:type="dxa"/>
            <w:vAlign w:val="center"/>
          </w:tcPr>
          <w:p w14:paraId="612CE309" w14:textId="7B14F725"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924" w:type="dxa"/>
            <w:vAlign w:val="center"/>
          </w:tcPr>
          <w:p w14:paraId="120EB55A" w14:textId="5556B971" w:rsidR="00007EBB" w:rsidRPr="00216751"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4FF272" w14:textId="0BEE3EB3" w:rsidR="00007EBB" w:rsidRPr="00216751"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19 800.00</w:t>
            </w:r>
          </w:p>
        </w:tc>
        <w:tc>
          <w:tcPr>
            <w:tcW w:w="1262" w:type="dxa"/>
            <w:vAlign w:val="center"/>
          </w:tcPr>
          <w:p w14:paraId="19276C91" w14:textId="1C3A1A19" w:rsidR="00007EBB" w:rsidRPr="00E84C88" w:rsidRDefault="00007EBB" w:rsidP="00007EBB">
            <w:pPr>
              <w:spacing w:after="0" w:line="240" w:lineRule="auto"/>
              <w:jc w:val="center"/>
              <w:rPr>
                <w:rFonts w:ascii="GHEA Grapalat" w:eastAsia="Times New Roman" w:hAnsi="GHEA Grapalat" w:cs="Times New Roman"/>
                <w:sz w:val="20"/>
                <w:szCs w:val="20"/>
                <w:lang w:val="hy-AM"/>
              </w:rPr>
            </w:pPr>
          </w:p>
        </w:tc>
        <w:tc>
          <w:tcPr>
            <w:tcW w:w="792" w:type="dxa"/>
            <w:shd w:val="clear" w:color="auto" w:fill="auto"/>
          </w:tcPr>
          <w:p w14:paraId="187CA50F" w14:textId="1BF03BD6"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00D4F4A3" w14:textId="380F656B"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запечатать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того 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 </w:t>
            </w:r>
            <w:r xmlns:w="http://schemas.openxmlformats.org/wordprocessingml/2006/main" w:rsidRPr="00E84C88">
              <w:rPr>
                <w:rFonts w:ascii="GHEA Grapalat" w:eastAsia="Times New Roman" w:hAnsi="GHEA Grapalat" w:cs="Times New Roman"/>
                <w:sz w:val="20"/>
                <w:szCs w:val="24"/>
                <w:lang w:val="hy-AM"/>
              </w:rPr>
              <w:t xml:space="preserve">25.12.2026 </w:t>
            </w:r>
            <w:r xmlns:w="http://schemas.openxmlformats.org/wordprocessingml/2006/main" w:rsidRPr="00E84C88">
              <w:rPr>
                <w:rFonts w:ascii="Arial" w:eastAsia="Times New Roman" w:hAnsi="Arial" w:cs="Arial"/>
                <w:sz w:val="20"/>
                <w:szCs w:val="24"/>
                <w:lang w:val="hy-AM"/>
              </w:rPr>
              <w:t xml:space="preserve">.</w:t>
            </w:r>
          </w:p>
        </w:tc>
      </w:tr>
      <w:tr w:rsidR="00007EBB" w:rsidRPr="00475F60" w14:paraId="60BFE63C" w14:textId="77777777" w:rsidTr="00007EBB">
        <w:trPr>
          <w:gridAfter w:val="1"/>
          <w:wAfter w:w="1127" w:type="dxa"/>
          <w:trHeight w:val="246"/>
        </w:trPr>
        <w:tc>
          <w:tcPr>
            <w:tcW w:w="864" w:type="dxa"/>
          </w:tcPr>
          <w:p w14:paraId="0032FDDF" w14:textId="49E3E576"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F420C22" w14:textId="3B6B54F9" w:rsidR="00007EBB" w:rsidRPr="00E95F4E" w:rsidRDefault="00007EBB" w:rsidP="00007EBB">
            <w:pPr xmlns:w="http://schemas.openxmlformats.org/wordprocessingml/2006/main">
              <w:spacing w:after="0" w:line="240" w:lineRule="auto"/>
              <w:rPr>
                <w:rFonts w:ascii="GHEA Grapalat" w:eastAsia="Times New Roman" w:hAnsi="GHEA Grapalat"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w:t>
            </w:r>
          </w:p>
        </w:tc>
        <w:tc>
          <w:tcPr>
            <w:tcW w:w="1418" w:type="dxa"/>
            <w:shd w:val="clear" w:color="auto" w:fill="auto"/>
            <w:vAlign w:val="bottom"/>
          </w:tcPr>
          <w:p w14:paraId="63D85010" w14:textId="608B7B0D"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7C846A9F" w14:textId="16A6D4C0"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7EFB5CC7" w14:textId="67459A7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лакра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синий </w:t>
            </w:r>
            <w:proofErr xmlns:w="http://schemas.openxmlformats.org/wordprocessingml/2006/main" w:type="spellEnd"/>
            <w:r xmlns:w="http://schemas.openxmlformats.org/wordprocessingml/2006/main">
              <w:rPr>
                <w:rFonts w:ascii="Tahoma" w:hAnsi="Tahoma" w:cs="Tahoma"/>
                <w:color w:val="000000"/>
                <w:sz w:val="18"/>
                <w:szCs w:val="18"/>
              </w:rPr>
              <w:t xml:space="preserve">2,8 кг</w:t>
            </w:r>
          </w:p>
        </w:tc>
        <w:tc>
          <w:tcPr>
            <w:tcW w:w="966" w:type="dxa"/>
          </w:tcPr>
          <w:p w14:paraId="0C234AC9" w14:textId="62AD3D2E"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0F8CAAD" w14:textId="14A3958F"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3841788" w14:textId="4DE81C0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14 850,00</w:t>
            </w:r>
          </w:p>
        </w:tc>
        <w:tc>
          <w:tcPr>
            <w:tcW w:w="1262" w:type="dxa"/>
            <w:vAlign w:val="center"/>
          </w:tcPr>
          <w:p w14:paraId="70F5B619" w14:textId="48957A80"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D57C89B" w14:textId="6A344CB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4BB7AEF6" w14:textId="0EB4C30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sidRPr="00954046">
              <w:rPr>
                <w:rFonts w:eastAsia="Times New Roman" w:cs="Times New Roman"/>
                <w:sz w:val="20"/>
                <w:szCs w:val="24"/>
                <w:lang w:val="hy-AM"/>
              </w:rPr>
              <w:t xml:space="preserve">С момента подписания контракта до 25.12.2026.</w:t>
            </w:r>
          </w:p>
        </w:tc>
      </w:tr>
      <w:tr w:rsidR="00007EBB" w:rsidRPr="00C56E7A" w14:paraId="77E995E6" w14:textId="77777777" w:rsidTr="00007EBB">
        <w:trPr>
          <w:gridAfter w:val="1"/>
          <w:wAfter w:w="1127" w:type="dxa"/>
          <w:trHeight w:val="246"/>
        </w:trPr>
        <w:tc>
          <w:tcPr>
            <w:tcW w:w="864" w:type="dxa"/>
          </w:tcPr>
          <w:p w14:paraId="13996CB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FECAD06" w14:textId="7B13769A"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w:t>
            </w:r>
          </w:p>
        </w:tc>
        <w:tc>
          <w:tcPr>
            <w:tcW w:w="1418" w:type="dxa"/>
            <w:shd w:val="clear" w:color="auto" w:fill="auto"/>
            <w:vAlign w:val="bottom"/>
          </w:tcPr>
          <w:p w14:paraId="35B6CBBF" w14:textId="304D9BC4"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w:t>
            </w:r>
            <w:r xmlns:w="http://schemas.openxmlformats.org/wordprocessingml/2006/main" w:rsidRPr="00E95F4E">
              <w:rPr>
                <w:rFonts w:ascii="Arial LatArm" w:hAnsi="Arial LatArm" w:cs="Arial"/>
                <w:lang w:val="hy-AM"/>
              </w:rPr>
              <w:lastRenderedPageBreak xmlns:w="http://schemas.openxmlformats.org/wordprocessingml/2006/main"/>
            </w:r>
            <w:r xmlns:w="http://schemas.openxmlformats.org/wordprocessingml/2006/main" w:rsidRPr="00E95F4E">
              <w:rPr>
                <w:rFonts w:ascii="Arial LatArm" w:hAnsi="Arial LatArm" w:cs="Arial"/>
                <w:lang w:val="hy-AM"/>
              </w:rPr>
              <w:t xml:space="preserve">ÝÛáõÃ»ñ</w:t>
            </w:r>
          </w:p>
        </w:tc>
        <w:tc>
          <w:tcPr>
            <w:tcW w:w="1276" w:type="dxa"/>
            <w:shd w:val="clear" w:color="auto" w:fill="auto"/>
            <w:vAlign w:val="bottom"/>
          </w:tcPr>
          <w:p w14:paraId="40B32EEF" w14:textId="193C88C4"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351C6AC8" w14:textId="7442C47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лакра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белый </w:t>
            </w:r>
            <w:proofErr xmlns:w="http://schemas.openxmlformats.org/wordprocessingml/2006/main" w:type="spellEnd"/>
            <w:r xmlns:w="http://schemas.openxmlformats.org/wordprocessingml/2006/main">
              <w:rPr>
                <w:rFonts w:ascii="Tahoma" w:hAnsi="Tahoma" w:cs="Tahoma"/>
                <w:color w:val="000000"/>
                <w:sz w:val="18"/>
                <w:szCs w:val="18"/>
              </w:rPr>
              <w:t xml:space="preserve">2,8 кг</w:t>
            </w:r>
          </w:p>
        </w:tc>
        <w:tc>
          <w:tcPr>
            <w:tcW w:w="966" w:type="dxa"/>
          </w:tcPr>
          <w:p w14:paraId="1E3939F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471CB9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C9C3A4B" w14:textId="5C8787C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19 800.00</w:t>
            </w:r>
          </w:p>
        </w:tc>
        <w:tc>
          <w:tcPr>
            <w:tcW w:w="1262" w:type="dxa"/>
            <w:vAlign w:val="center"/>
          </w:tcPr>
          <w:p w14:paraId="4075324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B1792E8" w14:textId="737026B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026BAD7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3E2BA01" w14:textId="77777777" w:rsidTr="00007EBB">
        <w:trPr>
          <w:gridAfter w:val="1"/>
          <w:wAfter w:w="1127" w:type="dxa"/>
          <w:trHeight w:val="246"/>
        </w:trPr>
        <w:tc>
          <w:tcPr>
            <w:tcW w:w="864" w:type="dxa"/>
          </w:tcPr>
          <w:p w14:paraId="32799E0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EB07357" w14:textId="5C660F4E"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/4</w:t>
            </w:r>
          </w:p>
        </w:tc>
        <w:tc>
          <w:tcPr>
            <w:tcW w:w="1418" w:type="dxa"/>
            <w:shd w:val="clear" w:color="auto" w:fill="auto"/>
            <w:vAlign w:val="bottom"/>
          </w:tcPr>
          <w:p w14:paraId="5245DA06" w14:textId="1B753CF4"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5CC9F71D" w14:textId="425797D3"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4B19F2B2" w14:textId="40787DF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лакра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апельсин </w:t>
            </w:r>
            <w:proofErr xmlns:w="http://schemas.openxmlformats.org/wordprocessingml/2006/main" w:type="spellEnd"/>
            <w:r xmlns:w="http://schemas.openxmlformats.org/wordprocessingml/2006/main">
              <w:rPr>
                <w:rFonts w:ascii="Tahoma" w:hAnsi="Tahoma" w:cs="Tahoma"/>
                <w:color w:val="000000"/>
                <w:sz w:val="18"/>
                <w:szCs w:val="18"/>
              </w:rPr>
              <w:t xml:space="preserve">2,8 кг</w:t>
            </w:r>
          </w:p>
        </w:tc>
        <w:tc>
          <w:tcPr>
            <w:tcW w:w="966" w:type="dxa"/>
          </w:tcPr>
          <w:p w14:paraId="3D80645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1972B7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F6C1CE0" w14:textId="56703A8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19 800.00</w:t>
            </w:r>
          </w:p>
        </w:tc>
        <w:tc>
          <w:tcPr>
            <w:tcW w:w="1262" w:type="dxa"/>
            <w:vAlign w:val="center"/>
          </w:tcPr>
          <w:p w14:paraId="119C754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A4BD0BD" w14:textId="308A9F6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0993BDB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4B4C709" w14:textId="77777777" w:rsidTr="00007EBB">
        <w:trPr>
          <w:gridAfter w:val="1"/>
          <w:wAfter w:w="1127" w:type="dxa"/>
          <w:trHeight w:val="246"/>
        </w:trPr>
        <w:tc>
          <w:tcPr>
            <w:tcW w:w="864" w:type="dxa"/>
          </w:tcPr>
          <w:p w14:paraId="35F0193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704FA46" w14:textId="31FB677D"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/5</w:t>
            </w:r>
          </w:p>
        </w:tc>
        <w:tc>
          <w:tcPr>
            <w:tcW w:w="1418" w:type="dxa"/>
            <w:shd w:val="clear" w:color="auto" w:fill="auto"/>
            <w:vAlign w:val="bottom"/>
          </w:tcPr>
          <w:p w14:paraId="75022359" w14:textId="309D1013"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6E12F7F4" w14:textId="35686493"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68BF37C3" w14:textId="7F1FA0B9"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Полуглянцевая масляная краска Alva Prince 100-4 (галлон) или аналогичная.</w:t>
            </w:r>
          </w:p>
        </w:tc>
        <w:tc>
          <w:tcPr>
            <w:tcW w:w="966" w:type="dxa"/>
          </w:tcPr>
          <w:p w14:paraId="0ACB11E1"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2B7996A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294EA5E" w14:textId="2A821C1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33 880,00</w:t>
            </w:r>
          </w:p>
        </w:tc>
        <w:tc>
          <w:tcPr>
            <w:tcW w:w="1262" w:type="dxa"/>
            <w:vAlign w:val="center"/>
          </w:tcPr>
          <w:p w14:paraId="55EFFB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28A986A" w14:textId="51116F8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4A0609D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AF110C9" w14:textId="77777777" w:rsidTr="00007EBB">
        <w:trPr>
          <w:gridAfter w:val="1"/>
          <w:wAfter w:w="1127" w:type="dxa"/>
          <w:trHeight w:val="246"/>
        </w:trPr>
        <w:tc>
          <w:tcPr>
            <w:tcW w:w="864" w:type="dxa"/>
          </w:tcPr>
          <w:p w14:paraId="5CD4305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34E5729" w14:textId="57395323"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/6</w:t>
            </w:r>
          </w:p>
        </w:tc>
        <w:tc>
          <w:tcPr>
            <w:tcW w:w="1418" w:type="dxa"/>
            <w:shd w:val="clear" w:color="auto" w:fill="auto"/>
            <w:vAlign w:val="bottom"/>
          </w:tcPr>
          <w:p w14:paraId="7F72A186" w14:textId="52BB5818"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6BAB8584" w14:textId="00E73CF7"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2E2E1243" w14:textId="7B6C9CD0"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Полуглянцевая масляная краска Alva Prince 135-4 (галлон) или аналогичная.</w:t>
            </w:r>
          </w:p>
        </w:tc>
        <w:tc>
          <w:tcPr>
            <w:tcW w:w="966" w:type="dxa"/>
          </w:tcPr>
          <w:p w14:paraId="387F712D"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0C25A73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B8C909F" w14:textId="5C7C906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33 880,00</w:t>
            </w:r>
          </w:p>
        </w:tc>
        <w:tc>
          <w:tcPr>
            <w:tcW w:w="1262" w:type="dxa"/>
            <w:vAlign w:val="center"/>
          </w:tcPr>
          <w:p w14:paraId="7A94DA9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B936B03" w14:textId="24EFA03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217D31E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C527274" w14:textId="77777777" w:rsidTr="00007EBB">
        <w:trPr>
          <w:gridAfter w:val="1"/>
          <w:wAfter w:w="1127" w:type="dxa"/>
          <w:trHeight w:val="246"/>
        </w:trPr>
        <w:tc>
          <w:tcPr>
            <w:tcW w:w="864" w:type="dxa"/>
          </w:tcPr>
          <w:p w14:paraId="0511F4A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CE48849" w14:textId="5E487CD4"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/7</w:t>
            </w:r>
          </w:p>
        </w:tc>
        <w:tc>
          <w:tcPr>
            <w:tcW w:w="1418" w:type="dxa"/>
            <w:shd w:val="clear" w:color="auto" w:fill="auto"/>
            <w:vAlign w:val="bottom"/>
          </w:tcPr>
          <w:p w14:paraId="064D2088" w14:textId="4EAD3AE5"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57E5A3DF" w14:textId="421A6FE0"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1FCC9122" w14:textId="3FE70E58"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Полуглянцевая масляная краска Alva Prince 137-4 (галлон) или аналогичная.</w:t>
            </w:r>
          </w:p>
        </w:tc>
        <w:tc>
          <w:tcPr>
            <w:tcW w:w="966" w:type="dxa"/>
          </w:tcPr>
          <w:p w14:paraId="05E88724"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449535F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B44F072" w14:textId="31BC5E1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33 880,00</w:t>
            </w:r>
          </w:p>
        </w:tc>
        <w:tc>
          <w:tcPr>
            <w:tcW w:w="1262" w:type="dxa"/>
            <w:vAlign w:val="center"/>
          </w:tcPr>
          <w:p w14:paraId="0EC90E7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23CEF41" w14:textId="17E1936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06B36C6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AD51BE4" w14:textId="77777777" w:rsidTr="00007EBB">
        <w:trPr>
          <w:gridAfter w:val="1"/>
          <w:wAfter w:w="1127" w:type="dxa"/>
          <w:trHeight w:val="246"/>
        </w:trPr>
        <w:tc>
          <w:tcPr>
            <w:tcW w:w="864" w:type="dxa"/>
          </w:tcPr>
          <w:p w14:paraId="71FD871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6351524" w14:textId="2D628AA6"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/8</w:t>
            </w:r>
          </w:p>
        </w:tc>
        <w:tc>
          <w:tcPr>
            <w:tcW w:w="1418" w:type="dxa"/>
            <w:shd w:val="clear" w:color="auto" w:fill="auto"/>
            <w:vAlign w:val="bottom"/>
          </w:tcPr>
          <w:p w14:paraId="5D78C325" w14:textId="6DBD12AD"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 </w:t>
            </w:r>
            <w:r xmlns:w="http://schemas.openxmlformats.org/wordprocessingml/2006/main" w:rsidRPr="00E95F4E">
              <w:rPr>
                <w:rFonts w:ascii="Arial LatArm" w:hAnsi="Arial LatArm" w:cs="Arial"/>
                <w:lang w:val="hy-AM"/>
              </w:rPr>
              <w:lastRenderedPageBreak xmlns:w="http://schemas.openxmlformats.org/wordprocessingml/2006/main"/>
            </w:r>
            <w:r xmlns:w="http://schemas.openxmlformats.org/wordprocessingml/2006/main" w:rsidRPr="00E95F4E">
              <w:rPr>
                <w:rFonts w:ascii="Arial LatArm" w:hAnsi="Arial LatArm" w:cs="Arial"/>
                <w:lang w:val="hy-AM"/>
              </w:rPr>
              <w:t xml:space="preserve">Ý (¹»Ïáñ³óÇ³ÛÇ) ÝÛáõÃ»ñ</w:t>
            </w:r>
          </w:p>
        </w:tc>
        <w:tc>
          <w:tcPr>
            <w:tcW w:w="1276" w:type="dxa"/>
            <w:shd w:val="clear" w:color="auto" w:fill="auto"/>
            <w:vAlign w:val="bottom"/>
          </w:tcPr>
          <w:p w14:paraId="7CE33DB3" w14:textId="0B42BB4C"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34C3055F" w14:textId="4FBD43A8"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Глянцевая масляная краска Alva Oil Paint Gloss 192Gold (1/4 кварты) или аналогичная.</w:t>
            </w:r>
          </w:p>
        </w:tc>
        <w:tc>
          <w:tcPr>
            <w:tcW w:w="966" w:type="dxa"/>
          </w:tcPr>
          <w:p w14:paraId="38B1E567"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1BBA7CB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C4FE361" w14:textId="227170D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5 280.00</w:t>
            </w:r>
          </w:p>
        </w:tc>
        <w:tc>
          <w:tcPr>
            <w:tcW w:w="1262" w:type="dxa"/>
            <w:vAlign w:val="center"/>
          </w:tcPr>
          <w:p w14:paraId="7FD2EB1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9918594" w14:textId="43E1A0B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3EBE6FD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4FB5976" w14:textId="77777777" w:rsidTr="00007EBB">
        <w:trPr>
          <w:gridAfter w:val="1"/>
          <w:wAfter w:w="1127" w:type="dxa"/>
          <w:trHeight w:val="246"/>
        </w:trPr>
        <w:tc>
          <w:tcPr>
            <w:tcW w:w="864" w:type="dxa"/>
          </w:tcPr>
          <w:p w14:paraId="4C9BC7A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F482D7D" w14:textId="568B8300"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44831200 </w:t>
            </w:r>
            <w:r xmlns:w="http://schemas.openxmlformats.org/wordprocessingml/2006/main">
              <w:rPr>
                <w:rFonts w:ascii="Calibri" w:hAnsi="Calibri" w:cs="Calibri"/>
                <w:lang w:val="hy-AM"/>
              </w:rPr>
              <w:t xml:space="preserve">/1</w:t>
            </w:r>
          </w:p>
        </w:tc>
        <w:tc>
          <w:tcPr>
            <w:tcW w:w="1418" w:type="dxa"/>
            <w:shd w:val="clear" w:color="auto" w:fill="auto"/>
            <w:vAlign w:val="bottom"/>
          </w:tcPr>
          <w:p w14:paraId="5F05CEA1" w14:textId="5E875CD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Самое главное </w:t>
            </w:r>
            <w:proofErr xmlns:w="http://schemas.openxmlformats.org/wordprocessingml/2006/main" w:type="gramStart"/>
            <w:r xmlns:w="http://schemas.openxmlformats.org/wordprocessingml/2006/main">
              <w:rPr>
                <w:rFonts w:ascii="Arial LatArm" w:hAnsi="Arial LatArm" w:cs="Arial"/>
              </w:rPr>
              <w:t xml:space="preserve">— быть счастливым.</w:t>
            </w:r>
            <w:proofErr xmlns:w="http://schemas.openxmlformats.org/wordprocessingml/2006/main" w:type="gramEnd"/>
          </w:p>
        </w:tc>
        <w:tc>
          <w:tcPr>
            <w:tcW w:w="1276" w:type="dxa"/>
            <w:shd w:val="clear" w:color="auto" w:fill="auto"/>
            <w:vAlign w:val="bottom"/>
          </w:tcPr>
          <w:p w14:paraId="7CD4D57E" w14:textId="1A18062A"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C0F4F44" w14:textId="376D373A"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Алван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масляная краска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Блестящий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серебристый 194 пробы, 1/4 кварты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4260AD5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1E76B1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604A5A0" w14:textId="7501D61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4 840,00</w:t>
            </w:r>
          </w:p>
        </w:tc>
        <w:tc>
          <w:tcPr>
            <w:tcW w:w="1262" w:type="dxa"/>
            <w:vAlign w:val="center"/>
          </w:tcPr>
          <w:p w14:paraId="2B52DB8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4BC427A" w14:textId="41DEE6A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654F0EE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81497DA" w14:textId="77777777" w:rsidTr="00007EBB">
        <w:trPr>
          <w:gridAfter w:val="1"/>
          <w:wAfter w:w="1127" w:type="dxa"/>
          <w:trHeight w:val="246"/>
        </w:trPr>
        <w:tc>
          <w:tcPr>
            <w:tcW w:w="864" w:type="dxa"/>
          </w:tcPr>
          <w:p w14:paraId="59A3B76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8C05C82" w14:textId="0BA167FE"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44831200 </w:t>
            </w:r>
            <w:r xmlns:w="http://schemas.openxmlformats.org/wordprocessingml/2006/main">
              <w:rPr>
                <w:rFonts w:ascii="Calibri" w:hAnsi="Calibri" w:cs="Calibri"/>
                <w:lang w:val="hy-AM"/>
              </w:rPr>
              <w:t xml:space="preserve">/2</w:t>
            </w:r>
          </w:p>
        </w:tc>
        <w:tc>
          <w:tcPr>
            <w:tcW w:w="1418" w:type="dxa"/>
            <w:shd w:val="clear" w:color="auto" w:fill="auto"/>
            <w:vAlign w:val="bottom"/>
          </w:tcPr>
          <w:p w14:paraId="06A9E2DD" w14:textId="304D724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Самое главное </w:t>
            </w:r>
            <w:proofErr xmlns:w="http://schemas.openxmlformats.org/wordprocessingml/2006/main" w:type="gramStart"/>
            <w:r xmlns:w="http://schemas.openxmlformats.org/wordprocessingml/2006/main">
              <w:rPr>
                <w:rFonts w:ascii="Arial LatArm" w:hAnsi="Arial LatArm" w:cs="Arial"/>
              </w:rPr>
              <w:t xml:space="preserve">— быть счастливым.</w:t>
            </w:r>
            <w:proofErr xmlns:w="http://schemas.openxmlformats.org/wordprocessingml/2006/main" w:type="gramEnd"/>
          </w:p>
        </w:tc>
        <w:tc>
          <w:tcPr>
            <w:tcW w:w="1276" w:type="dxa"/>
            <w:shd w:val="clear" w:color="auto" w:fill="auto"/>
            <w:vAlign w:val="bottom"/>
          </w:tcPr>
          <w:p w14:paraId="3E70E0AC" w14:textId="26B12B89"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67FCA8" w14:textId="0D41DAB4"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Конкретный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контакт</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почва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20 </w:t>
            </w:r>
            <w:proofErr xmlns:w="http://schemas.openxmlformats.org/wordprocessingml/2006/main" w:type="spellStart"/>
            <w:r xmlns:w="http://schemas.openxmlformats.org/wordprocessingml/2006/main">
              <w:rPr>
                <w:rFonts w:ascii="Tahoma" w:hAnsi="Tahoma" w:cs="Tahoma"/>
                <w:color w:val="000000"/>
                <w:sz w:val="18"/>
                <w:szCs w:val="18"/>
              </w:rPr>
              <w:t xml:space="preserve">кг</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Финтела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2F54682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42CD06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643BB49" w14:textId="627E49B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121 000,00</w:t>
            </w:r>
          </w:p>
        </w:tc>
        <w:tc>
          <w:tcPr>
            <w:tcW w:w="1262" w:type="dxa"/>
            <w:vAlign w:val="center"/>
          </w:tcPr>
          <w:p w14:paraId="7F74BE6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CB8676E" w14:textId="1F4305D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0964B8D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FE80571" w14:textId="77777777" w:rsidTr="00007EBB">
        <w:trPr>
          <w:gridAfter w:val="1"/>
          <w:wAfter w:w="1127" w:type="dxa"/>
          <w:trHeight w:val="246"/>
        </w:trPr>
        <w:tc>
          <w:tcPr>
            <w:tcW w:w="864" w:type="dxa"/>
          </w:tcPr>
          <w:p w14:paraId="49126E6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322F22F" w14:textId="273205DE"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44831200 </w:t>
            </w:r>
            <w:r xmlns:w="http://schemas.openxmlformats.org/wordprocessingml/2006/main">
              <w:rPr>
                <w:rFonts w:ascii="Calibri" w:hAnsi="Calibri" w:cs="Calibri"/>
                <w:lang w:val="hy-AM"/>
              </w:rPr>
              <w:t xml:space="preserve">/3</w:t>
            </w:r>
          </w:p>
        </w:tc>
        <w:tc>
          <w:tcPr>
            <w:tcW w:w="1418" w:type="dxa"/>
            <w:shd w:val="clear" w:color="auto" w:fill="auto"/>
            <w:vAlign w:val="bottom"/>
          </w:tcPr>
          <w:p w14:paraId="4EB1E3D1" w14:textId="055862D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Самое главное </w:t>
            </w:r>
            <w:proofErr xmlns:w="http://schemas.openxmlformats.org/wordprocessingml/2006/main" w:type="gramStart"/>
            <w:r xmlns:w="http://schemas.openxmlformats.org/wordprocessingml/2006/main">
              <w:rPr>
                <w:rFonts w:ascii="Arial LatArm" w:hAnsi="Arial LatArm" w:cs="Arial"/>
              </w:rPr>
              <w:t xml:space="preserve">— быть счастливым.</w:t>
            </w:r>
            <w:proofErr xmlns:w="http://schemas.openxmlformats.org/wordprocessingml/2006/main" w:type="gramEnd"/>
          </w:p>
        </w:tc>
        <w:tc>
          <w:tcPr>
            <w:tcW w:w="1276" w:type="dxa"/>
            <w:shd w:val="clear" w:color="auto" w:fill="auto"/>
            <w:vAlign w:val="bottom"/>
          </w:tcPr>
          <w:p w14:paraId="197DB49A" w14:textId="75DFFC09"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6862C19" w14:textId="79330108"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Конкретный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контакт</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почва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 </w:t>
            </w:r>
            <w:proofErr xmlns:w="http://schemas.openxmlformats.org/wordprocessingml/2006/main" w:type="spellStart"/>
            <w:r xmlns:w="http://schemas.openxmlformats.org/wordprocessingml/2006/main">
              <w:rPr>
                <w:rFonts w:ascii="Tahoma" w:hAnsi="Tahoma" w:cs="Tahoma"/>
                <w:color w:val="000000"/>
                <w:sz w:val="18"/>
                <w:szCs w:val="18"/>
              </w:rPr>
              <w:t xml:space="preserve">кг</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Финтела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64567EB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54919A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06B4689" w14:textId="21DE5E3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24 200.00</w:t>
            </w:r>
          </w:p>
        </w:tc>
        <w:tc>
          <w:tcPr>
            <w:tcW w:w="1262" w:type="dxa"/>
            <w:vAlign w:val="center"/>
          </w:tcPr>
          <w:p w14:paraId="6E7DC83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A75D225" w14:textId="6943979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450BC74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C3753EF" w14:textId="77777777" w:rsidTr="00007EBB">
        <w:trPr>
          <w:gridAfter w:val="1"/>
          <w:wAfter w:w="1127" w:type="dxa"/>
          <w:trHeight w:val="246"/>
        </w:trPr>
        <w:tc>
          <w:tcPr>
            <w:tcW w:w="864" w:type="dxa"/>
          </w:tcPr>
          <w:p w14:paraId="3325B16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81428F7" w14:textId="3E37EF07"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/19</w:t>
            </w:r>
          </w:p>
        </w:tc>
        <w:tc>
          <w:tcPr>
            <w:tcW w:w="1418" w:type="dxa"/>
            <w:shd w:val="clear" w:color="auto" w:fill="auto"/>
            <w:vAlign w:val="bottom"/>
          </w:tcPr>
          <w:p w14:paraId="4874766E" w14:textId="1DD0C4A0"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36F0269D" w14:textId="2CD4DA3C"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360627E8" w14:textId="11057181"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Грунтовка для бетона, контактная с бетоном, 7 кг, Fintela или аналогичная.</w:t>
            </w:r>
          </w:p>
        </w:tc>
        <w:tc>
          <w:tcPr>
            <w:tcW w:w="966" w:type="dxa"/>
          </w:tcPr>
          <w:p w14:paraId="2535C513"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1AD642E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8D2031F" w14:textId="6AD196C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33 000,00</w:t>
            </w:r>
          </w:p>
        </w:tc>
        <w:tc>
          <w:tcPr>
            <w:tcW w:w="1262" w:type="dxa"/>
            <w:vAlign w:val="center"/>
          </w:tcPr>
          <w:p w14:paraId="1BCE764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A9B8C14" w14:textId="611A71B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1C59CDC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6023EBF" w14:textId="77777777" w:rsidTr="00007EBB">
        <w:trPr>
          <w:gridAfter w:val="1"/>
          <w:wAfter w:w="1127" w:type="dxa"/>
          <w:trHeight w:val="246"/>
        </w:trPr>
        <w:tc>
          <w:tcPr>
            <w:tcW w:w="864" w:type="dxa"/>
          </w:tcPr>
          <w:p w14:paraId="3103D2D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ABC4204" w14:textId="758FD76F"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/10</w:t>
            </w:r>
          </w:p>
        </w:tc>
        <w:tc>
          <w:tcPr>
            <w:tcW w:w="1418" w:type="dxa"/>
            <w:shd w:val="clear" w:color="auto" w:fill="auto"/>
            <w:vAlign w:val="bottom"/>
          </w:tcPr>
          <w:p w14:paraId="233D9156" w14:textId="2FEAB54C"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0BFD49B7" w14:textId="7CC4F819"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0F01B12C" w14:textId="6B5D0A8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Конкретный</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краска </w:t>
            </w:r>
            <w:proofErr xmlns:w="http://schemas.openxmlformats.org/wordprocessingml/2006/main" w:type="spellEnd"/>
            <w:r xmlns:w="http://schemas.openxmlformats.org/wordprocessingml/2006/main">
              <w:rPr>
                <w:rFonts w:ascii="Tahoma" w:hAnsi="Tahoma" w:cs="Tahoma"/>
                <w:color w:val="000000"/>
                <w:sz w:val="18"/>
                <w:szCs w:val="18"/>
              </w:rPr>
              <w:t xml:space="preserve">2,7 </w:t>
            </w:r>
            <w:proofErr xmlns:w="http://schemas.openxmlformats.org/wordprocessingml/2006/main" w:type="spellStart"/>
            <w:r xmlns:w="http://schemas.openxmlformats.org/wordprocessingml/2006/main">
              <w:rPr>
                <w:rFonts w:ascii="Tahoma" w:hAnsi="Tahoma" w:cs="Tahoma"/>
                <w:color w:val="000000"/>
                <w:sz w:val="18"/>
                <w:szCs w:val="18"/>
              </w:rPr>
              <w:t xml:space="preserve">кг</w:t>
            </w:r>
            <w:proofErr xmlns:w="http://schemas.openxmlformats.org/wordprocessingml/2006/main" w:type="spellEnd"/>
          </w:p>
        </w:tc>
        <w:tc>
          <w:tcPr>
            <w:tcW w:w="966" w:type="dxa"/>
          </w:tcPr>
          <w:p w14:paraId="4EF6A79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7885E6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59AED6F" w14:textId="0591797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19 800.00</w:t>
            </w:r>
          </w:p>
        </w:tc>
        <w:tc>
          <w:tcPr>
            <w:tcW w:w="1262" w:type="dxa"/>
            <w:vAlign w:val="center"/>
          </w:tcPr>
          <w:p w14:paraId="5393AED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A831B8" w14:textId="4E8848E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46884D1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7F4C9D1" w14:textId="77777777" w:rsidTr="00007EBB">
        <w:trPr>
          <w:gridAfter w:val="1"/>
          <w:wAfter w:w="1127" w:type="dxa"/>
          <w:trHeight w:val="246"/>
        </w:trPr>
        <w:tc>
          <w:tcPr>
            <w:tcW w:w="864" w:type="dxa"/>
          </w:tcPr>
          <w:p w14:paraId="4F2E2BF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9593889" w14:textId="4359AFC4"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/11</w:t>
            </w:r>
          </w:p>
        </w:tc>
        <w:tc>
          <w:tcPr>
            <w:tcW w:w="1418" w:type="dxa"/>
            <w:shd w:val="clear" w:color="auto" w:fill="auto"/>
            <w:vAlign w:val="bottom"/>
          </w:tcPr>
          <w:p w14:paraId="2EDAB424" w14:textId="7D76185C"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173D90CA" w14:textId="2B6EE227"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2FE84257" w14:textId="792E13D8"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Черный пигмент для бетона 0,6 кг (самовывоз) или аналогичный.</w:t>
            </w:r>
          </w:p>
        </w:tc>
        <w:tc>
          <w:tcPr>
            <w:tcW w:w="966" w:type="dxa"/>
          </w:tcPr>
          <w:p w14:paraId="7C45DCD7"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1F36311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D074667" w14:textId="38ED1D0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12 210.00</w:t>
            </w:r>
          </w:p>
        </w:tc>
        <w:tc>
          <w:tcPr>
            <w:tcW w:w="1262" w:type="dxa"/>
            <w:vAlign w:val="center"/>
          </w:tcPr>
          <w:p w14:paraId="1B24DCF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03D0FBF" w14:textId="5D608E5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7191F87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BE405A7" w14:textId="77777777" w:rsidTr="00007EBB">
        <w:trPr>
          <w:gridAfter w:val="1"/>
          <w:wAfter w:w="1127" w:type="dxa"/>
          <w:trHeight w:val="246"/>
        </w:trPr>
        <w:tc>
          <w:tcPr>
            <w:tcW w:w="864" w:type="dxa"/>
          </w:tcPr>
          <w:p w14:paraId="54EF046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088ED6F" w14:textId="68CB98E5"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/12</w:t>
            </w:r>
          </w:p>
        </w:tc>
        <w:tc>
          <w:tcPr>
            <w:tcW w:w="1418" w:type="dxa"/>
            <w:shd w:val="clear" w:color="auto" w:fill="auto"/>
            <w:vAlign w:val="bottom"/>
          </w:tcPr>
          <w:p w14:paraId="5009AB7E" w14:textId="078E2438"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1E04D778" w14:textId="6E8CA6A9"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3ACAD024" w14:textId="13F82AD2"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Черный пигмент для бетона 0,7 кг (самовывоз) или аналогичный.</w:t>
            </w:r>
          </w:p>
        </w:tc>
        <w:tc>
          <w:tcPr>
            <w:tcW w:w="966" w:type="dxa"/>
          </w:tcPr>
          <w:p w14:paraId="119FBBBD"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37F2002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FC9E60" w14:textId="7B80414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12 210.00</w:t>
            </w:r>
          </w:p>
        </w:tc>
        <w:tc>
          <w:tcPr>
            <w:tcW w:w="1262" w:type="dxa"/>
            <w:vAlign w:val="center"/>
          </w:tcPr>
          <w:p w14:paraId="4B54AA4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A156B18" w14:textId="5C419F0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72BA308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8F8EF28" w14:textId="77777777" w:rsidTr="00007EBB">
        <w:trPr>
          <w:gridAfter w:val="1"/>
          <w:wAfter w:w="1127" w:type="dxa"/>
          <w:trHeight w:val="246"/>
        </w:trPr>
        <w:tc>
          <w:tcPr>
            <w:tcW w:w="864" w:type="dxa"/>
          </w:tcPr>
          <w:p w14:paraId="25B9BF7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1F241EB" w14:textId="468E956F"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44820000 </w:t>
            </w:r>
            <w:r xmlns:w="http://schemas.openxmlformats.org/wordprocessingml/2006/main">
              <w:rPr>
                <w:rFonts w:ascii="Calibri" w:hAnsi="Calibri" w:cs="Calibri"/>
                <w:lang w:val="hy-AM"/>
              </w:rPr>
              <w:t xml:space="preserve">/1</w:t>
            </w:r>
          </w:p>
        </w:tc>
        <w:tc>
          <w:tcPr>
            <w:tcW w:w="1418" w:type="dxa"/>
            <w:shd w:val="clear" w:color="auto" w:fill="auto"/>
            <w:vAlign w:val="bottom"/>
          </w:tcPr>
          <w:p w14:paraId="25D7B57B" w14:textId="3EC7CD81"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Pr>
                <w:rFonts w:ascii="Arial LatArm" w:hAnsi="Arial LatArm" w:cs="Arial"/>
              </w:rPr>
              <w:t xml:space="preserve">Это </w:t>
            </w:r>
            <w:proofErr xmlns:w="http://schemas.openxmlformats.org/wordprocessingml/2006/main" w:type="gramStart"/>
            <w:r xmlns:w="http://schemas.openxmlformats.org/wordprocessingml/2006/main">
              <w:rPr>
                <w:rFonts w:ascii="Arial LatArm" w:hAnsi="Arial LatArm" w:cs="Arial"/>
              </w:rPr>
              <w:t xml:space="preserve">очень важно.</w:t>
            </w:r>
            <w:proofErr xmlns:w="http://schemas.openxmlformats.org/wordprocessingml/2006/main" w:type="gramEnd"/>
          </w:p>
        </w:tc>
        <w:tc>
          <w:tcPr>
            <w:tcW w:w="1276" w:type="dxa"/>
            <w:shd w:val="clear" w:color="auto" w:fill="auto"/>
            <w:vAlign w:val="bottom"/>
          </w:tcPr>
          <w:p w14:paraId="5F59F2BE" w14:textId="24E28533"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18C252AB" w14:textId="6AA2055E"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Акриловый лак 0,9 кг/мешок PALIZH или аналогичный</w:t>
            </w:r>
          </w:p>
        </w:tc>
        <w:tc>
          <w:tcPr>
            <w:tcW w:w="966" w:type="dxa"/>
          </w:tcPr>
          <w:p w14:paraId="71EA3652"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4132DD9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76B3EEC" w14:textId="02544A0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26 400,00</w:t>
            </w:r>
          </w:p>
        </w:tc>
        <w:tc>
          <w:tcPr>
            <w:tcW w:w="1262" w:type="dxa"/>
            <w:vAlign w:val="center"/>
          </w:tcPr>
          <w:p w14:paraId="4859BA8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554A761" w14:textId="5C7FDB2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0BA5F6C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8CF6376" w14:textId="77777777" w:rsidTr="00007EBB">
        <w:trPr>
          <w:gridAfter w:val="1"/>
          <w:wAfter w:w="1127" w:type="dxa"/>
          <w:trHeight w:val="246"/>
        </w:trPr>
        <w:tc>
          <w:tcPr>
            <w:tcW w:w="864" w:type="dxa"/>
          </w:tcPr>
          <w:p w14:paraId="00FBBA9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431B314" w14:textId="2ACEBE4D"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44820000 </w:t>
            </w:r>
            <w:r xmlns:w="http://schemas.openxmlformats.org/wordprocessingml/2006/main">
              <w:rPr>
                <w:rFonts w:ascii="Calibri" w:hAnsi="Calibri" w:cs="Calibri"/>
                <w:lang w:val="hy-AM"/>
              </w:rPr>
              <w:t xml:space="preserve">/2</w:t>
            </w:r>
          </w:p>
        </w:tc>
        <w:tc>
          <w:tcPr>
            <w:tcW w:w="1418" w:type="dxa"/>
            <w:shd w:val="clear" w:color="auto" w:fill="auto"/>
            <w:vAlign w:val="bottom"/>
          </w:tcPr>
          <w:p w14:paraId="11AFF504" w14:textId="6C3C3E8F"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Pr>
                <w:rFonts w:ascii="Arial LatArm" w:hAnsi="Arial LatArm" w:cs="Arial"/>
              </w:rPr>
              <w:t xml:space="preserve">Это </w:t>
            </w:r>
            <w:proofErr xmlns:w="http://schemas.openxmlformats.org/wordprocessingml/2006/main" w:type="gramStart"/>
            <w:r xmlns:w="http://schemas.openxmlformats.org/wordprocessingml/2006/main">
              <w:rPr>
                <w:rFonts w:ascii="Arial LatArm" w:hAnsi="Arial LatArm" w:cs="Arial"/>
              </w:rPr>
              <w:t xml:space="preserve">очень важно.</w:t>
            </w:r>
            <w:proofErr xmlns:w="http://schemas.openxmlformats.org/wordprocessingml/2006/main" w:type="gramEnd"/>
          </w:p>
        </w:tc>
        <w:tc>
          <w:tcPr>
            <w:tcW w:w="1276" w:type="dxa"/>
            <w:shd w:val="clear" w:color="auto" w:fill="auto"/>
            <w:vAlign w:val="bottom"/>
          </w:tcPr>
          <w:p w14:paraId="265744DD" w14:textId="211CCD45"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7CF9A4C7" w14:textId="39655457"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Судостроительный лак DR.WOOD глянцевый 0,75 л или аналогичный</w:t>
            </w:r>
          </w:p>
        </w:tc>
        <w:tc>
          <w:tcPr>
            <w:tcW w:w="966" w:type="dxa"/>
          </w:tcPr>
          <w:p w14:paraId="103365F9"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1EDBC8B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0AFE45A" w14:textId="76A8F2A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6 765,00</w:t>
            </w:r>
          </w:p>
        </w:tc>
        <w:tc>
          <w:tcPr>
            <w:tcW w:w="1262" w:type="dxa"/>
            <w:vAlign w:val="center"/>
          </w:tcPr>
          <w:p w14:paraId="26D842A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18231DF" w14:textId="3007B67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0AC0281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84EB200" w14:textId="77777777" w:rsidTr="00007EBB">
        <w:trPr>
          <w:gridAfter w:val="1"/>
          <w:wAfter w:w="1127" w:type="dxa"/>
          <w:trHeight w:val="246"/>
        </w:trPr>
        <w:tc>
          <w:tcPr>
            <w:tcW w:w="864" w:type="dxa"/>
          </w:tcPr>
          <w:p w14:paraId="17275C9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C16F114" w14:textId="10509963"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/13</w:t>
            </w:r>
          </w:p>
        </w:tc>
        <w:tc>
          <w:tcPr>
            <w:tcW w:w="1418" w:type="dxa"/>
            <w:shd w:val="clear" w:color="auto" w:fill="auto"/>
            <w:vAlign w:val="bottom"/>
          </w:tcPr>
          <w:p w14:paraId="772B7443" w14:textId="3775911F"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59183309" w14:textId="68FB9E70"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106AD47D" w14:textId="3D11BC4B"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Судовой лак DRWOOD для полумачты 0,75 л или аналогичный.</w:t>
            </w:r>
          </w:p>
        </w:tc>
        <w:tc>
          <w:tcPr>
            <w:tcW w:w="966" w:type="dxa"/>
          </w:tcPr>
          <w:p w14:paraId="6D666852"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0CBCF26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7AB0598" w14:textId="4A71605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7 095,00</w:t>
            </w:r>
          </w:p>
        </w:tc>
        <w:tc>
          <w:tcPr>
            <w:tcW w:w="1262" w:type="dxa"/>
            <w:vAlign w:val="center"/>
          </w:tcPr>
          <w:p w14:paraId="0702855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6C139E3" w14:textId="32F0F09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3DD67B8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F16189E" w14:textId="77777777" w:rsidTr="00007EBB">
        <w:trPr>
          <w:gridAfter w:val="1"/>
          <w:wAfter w:w="1127" w:type="dxa"/>
          <w:trHeight w:val="246"/>
        </w:trPr>
        <w:tc>
          <w:tcPr>
            <w:tcW w:w="864" w:type="dxa"/>
          </w:tcPr>
          <w:p w14:paraId="0391AA0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634E05B" w14:textId="02F0B85F"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/14</w:t>
            </w:r>
          </w:p>
        </w:tc>
        <w:tc>
          <w:tcPr>
            <w:tcW w:w="1418" w:type="dxa"/>
            <w:shd w:val="clear" w:color="auto" w:fill="auto"/>
            <w:vAlign w:val="bottom"/>
          </w:tcPr>
          <w:p w14:paraId="358FC8AB" w14:textId="0DAD89A0"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68121824" w14:textId="17FA2EBE"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19351CFC" w14:textId="1586D143"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286F28">
              <w:rPr>
                <w:rFonts w:ascii="Tahoma" w:hAnsi="Tahoma" w:cs="Tahoma"/>
                <w:color w:val="000000"/>
                <w:sz w:val="18"/>
                <w:szCs w:val="18"/>
                <w:lang w:val="hy-AM"/>
              </w:rPr>
              <w:t xml:space="preserve">2,5 кг полироли для камня ZERWOOD или аналогичной.</w:t>
            </w:r>
          </w:p>
        </w:tc>
        <w:tc>
          <w:tcPr>
            <w:tcW w:w="966" w:type="dxa"/>
          </w:tcPr>
          <w:p w14:paraId="25A5A559"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5EC50AD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83DCD32" w14:textId="7A899D3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24 200.00</w:t>
            </w:r>
          </w:p>
        </w:tc>
        <w:tc>
          <w:tcPr>
            <w:tcW w:w="1262" w:type="dxa"/>
            <w:vAlign w:val="center"/>
          </w:tcPr>
          <w:p w14:paraId="05F5D10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25FE509" w14:textId="604BA60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73E263A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93EA850" w14:textId="77777777" w:rsidTr="00007EBB">
        <w:trPr>
          <w:gridAfter w:val="1"/>
          <w:wAfter w:w="1127" w:type="dxa"/>
          <w:trHeight w:val="246"/>
        </w:trPr>
        <w:tc>
          <w:tcPr>
            <w:tcW w:w="864" w:type="dxa"/>
          </w:tcPr>
          <w:p w14:paraId="1DBB578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7192EEE" w14:textId="7C93CBBB"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/15</w:t>
            </w:r>
          </w:p>
        </w:tc>
        <w:tc>
          <w:tcPr>
            <w:tcW w:w="1418" w:type="dxa"/>
            <w:shd w:val="clear" w:color="auto" w:fill="auto"/>
            <w:vAlign w:val="bottom"/>
          </w:tcPr>
          <w:p w14:paraId="5C2A4158" w14:textId="79B2E4D3"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w:t>
            </w:r>
            <w:r xmlns:w="http://schemas.openxmlformats.org/wordprocessingml/2006/main" w:rsidRPr="00E95F4E">
              <w:rPr>
                <w:rFonts w:ascii="Arial LatArm" w:hAnsi="Arial LatArm" w:cs="Arial"/>
                <w:lang w:val="hy-AM"/>
              </w:rPr>
              <w:lastRenderedPageBreak xmlns:w="http://schemas.openxmlformats.org/wordprocessingml/2006/main"/>
            </w:r>
            <w:r xmlns:w="http://schemas.openxmlformats.org/wordprocessingml/2006/main" w:rsidRPr="00E95F4E">
              <w:rPr>
                <w:rFonts w:ascii="Arial LatArm" w:hAnsi="Arial LatArm" w:cs="Arial"/>
                <w:lang w:val="hy-AM"/>
              </w:rPr>
              <w:t xml:space="preserve">ÝÛáõÃ»ñ</w:t>
            </w:r>
          </w:p>
        </w:tc>
        <w:tc>
          <w:tcPr>
            <w:tcW w:w="1276" w:type="dxa"/>
            <w:shd w:val="clear" w:color="auto" w:fill="auto"/>
            <w:vAlign w:val="bottom"/>
          </w:tcPr>
          <w:p w14:paraId="5C19A17D" w14:textId="73DFF2C1"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5E550E0D" w14:textId="6733F20D"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286F28">
              <w:rPr>
                <w:rFonts w:ascii="Tahoma" w:hAnsi="Tahoma" w:cs="Tahoma"/>
                <w:color w:val="000000"/>
                <w:sz w:val="18"/>
                <w:szCs w:val="18"/>
                <w:lang w:val="hy-AM"/>
              </w:rPr>
              <w:t xml:space="preserve">Растворитель MOBEL 646 0,5 л или эквивалент</w:t>
            </w:r>
          </w:p>
        </w:tc>
        <w:tc>
          <w:tcPr>
            <w:tcW w:w="966" w:type="dxa"/>
          </w:tcPr>
          <w:p w14:paraId="0008FA2B"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7371F73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6270B7E" w14:textId="0C61C00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13 200,00</w:t>
            </w:r>
          </w:p>
        </w:tc>
        <w:tc>
          <w:tcPr>
            <w:tcW w:w="1262" w:type="dxa"/>
            <w:vAlign w:val="center"/>
          </w:tcPr>
          <w:p w14:paraId="52F0E61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EB71FC5" w14:textId="512C4E9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524AC39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AE8E0DC" w14:textId="77777777" w:rsidTr="00007EBB">
        <w:trPr>
          <w:gridAfter w:val="1"/>
          <w:wAfter w:w="1127" w:type="dxa"/>
          <w:trHeight w:val="246"/>
        </w:trPr>
        <w:tc>
          <w:tcPr>
            <w:tcW w:w="864" w:type="dxa"/>
          </w:tcPr>
          <w:p w14:paraId="13CBD5D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DD7453E" w14:textId="54FFE402"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/16</w:t>
            </w:r>
          </w:p>
        </w:tc>
        <w:tc>
          <w:tcPr>
            <w:tcW w:w="1418" w:type="dxa"/>
            <w:shd w:val="clear" w:color="auto" w:fill="auto"/>
            <w:vAlign w:val="bottom"/>
          </w:tcPr>
          <w:p w14:paraId="16880E7A" w14:textId="535B676E"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7CA02593" w14:textId="7170DE1B"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26CE6EA4" w14:textId="6F08782C"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286F28">
              <w:rPr>
                <w:rFonts w:ascii="Tahoma" w:hAnsi="Tahoma" w:cs="Tahoma"/>
                <w:color w:val="000000"/>
                <w:sz w:val="18"/>
                <w:szCs w:val="18"/>
                <w:lang w:val="hy-AM"/>
              </w:rPr>
              <w:t xml:space="preserve">Растворитель MOBEL 646 3 л или эквивалентный</w:t>
            </w:r>
          </w:p>
        </w:tc>
        <w:tc>
          <w:tcPr>
            <w:tcW w:w="966" w:type="dxa"/>
          </w:tcPr>
          <w:p w14:paraId="58775554"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751169D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816D771" w14:textId="1D11372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27 060,00</w:t>
            </w:r>
          </w:p>
        </w:tc>
        <w:tc>
          <w:tcPr>
            <w:tcW w:w="1262" w:type="dxa"/>
            <w:vAlign w:val="center"/>
          </w:tcPr>
          <w:p w14:paraId="5F53DEA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F913C8E" w14:textId="2BCF51E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71CCDA8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C6277AF" w14:textId="77777777" w:rsidTr="00007EBB">
        <w:trPr>
          <w:gridAfter w:val="1"/>
          <w:wAfter w:w="1127" w:type="dxa"/>
          <w:trHeight w:val="246"/>
        </w:trPr>
        <w:tc>
          <w:tcPr>
            <w:tcW w:w="864" w:type="dxa"/>
          </w:tcPr>
          <w:p w14:paraId="3307342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668D360" w14:textId="41641DE2"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44831500</w:t>
            </w:r>
          </w:p>
        </w:tc>
        <w:tc>
          <w:tcPr>
            <w:tcW w:w="1418" w:type="dxa"/>
            <w:shd w:val="clear" w:color="auto" w:fill="auto"/>
            <w:vAlign w:val="bottom"/>
          </w:tcPr>
          <w:p w14:paraId="6E81D27A" w14:textId="4BC20CF8"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Pr>
                <w:rFonts w:ascii="Arial LatArm" w:hAnsi="Arial LatArm" w:cs="Arial"/>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Arial LatArm" w:hAnsi="Arial LatArm" w:cs="Arial"/>
              </w:rPr>
              <w:t xml:space="preserve">Самое главное — быть счастливым.</w:t>
            </w:r>
            <w:proofErr xmlns:w="http://schemas.openxmlformats.org/wordprocessingml/2006/main" w:type="spellEnd"/>
            <w:proofErr xmlns:w="http://schemas.openxmlformats.org/wordprocessingml/2006/main" w:type="gramEnd"/>
          </w:p>
        </w:tc>
        <w:tc>
          <w:tcPr>
            <w:tcW w:w="1276" w:type="dxa"/>
            <w:shd w:val="clear" w:color="auto" w:fill="auto"/>
            <w:vAlign w:val="bottom"/>
          </w:tcPr>
          <w:p w14:paraId="057492E7" w14:textId="1205A5BA"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64344FB4" w14:textId="4F8ECF0E" w:rsidR="00007EBB" w:rsidRPr="00E95F4E"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hy-AM"/>
              </w:rPr>
              <w:t xml:space="preserve">Растворитель для пластика 0,78 кг BLUE BEAR (1 литр) (16 ч) (A) или эквивалент</w:t>
            </w:r>
          </w:p>
        </w:tc>
        <w:tc>
          <w:tcPr>
            <w:tcW w:w="966" w:type="dxa"/>
          </w:tcPr>
          <w:p w14:paraId="45E2978A" w14:textId="77777777" w:rsidR="00007EBB" w:rsidRPr="00E95F4E"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20DC593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0580CF1" w14:textId="387D556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30 250.00</w:t>
            </w:r>
          </w:p>
        </w:tc>
        <w:tc>
          <w:tcPr>
            <w:tcW w:w="1262" w:type="dxa"/>
            <w:vAlign w:val="center"/>
          </w:tcPr>
          <w:p w14:paraId="0CF5519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A47F81B" w14:textId="4B86692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w:t>
            </w:r>
          </w:p>
        </w:tc>
        <w:tc>
          <w:tcPr>
            <w:tcW w:w="1293" w:type="dxa"/>
            <w:vAlign w:val="center"/>
          </w:tcPr>
          <w:p w14:paraId="7605ED0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4425A76" w14:textId="77777777" w:rsidTr="00007EBB">
        <w:trPr>
          <w:gridAfter w:val="1"/>
          <w:wAfter w:w="1127" w:type="dxa"/>
          <w:trHeight w:val="246"/>
        </w:trPr>
        <w:tc>
          <w:tcPr>
            <w:tcW w:w="864" w:type="dxa"/>
          </w:tcPr>
          <w:p w14:paraId="48966E7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E1952D4" w14:textId="4B23BC40"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/17</w:t>
            </w:r>
          </w:p>
        </w:tc>
        <w:tc>
          <w:tcPr>
            <w:tcW w:w="1418" w:type="dxa"/>
            <w:shd w:val="clear" w:color="auto" w:fill="auto"/>
            <w:vAlign w:val="bottom"/>
          </w:tcPr>
          <w:p w14:paraId="3C8B694E" w14:textId="73D909E3"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4B53AA74" w14:textId="7DB3840B"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63BF0B2A" w14:textId="5D9CECB7"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286F28">
              <w:rPr>
                <w:rFonts w:ascii="Tahoma" w:hAnsi="Tahoma" w:cs="Tahoma"/>
                <w:color w:val="000000"/>
                <w:sz w:val="18"/>
                <w:szCs w:val="18"/>
                <w:lang w:val="hy-AM"/>
              </w:rPr>
              <w:t xml:space="preserve">Моющаяся краска, 10 л, Fintela или аналогичная.</w:t>
            </w:r>
          </w:p>
        </w:tc>
        <w:tc>
          <w:tcPr>
            <w:tcW w:w="966" w:type="dxa"/>
          </w:tcPr>
          <w:p w14:paraId="331C4118"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5DFA12B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DAC6D30" w14:textId="3B42AE9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132 440.00</w:t>
            </w:r>
          </w:p>
        </w:tc>
        <w:tc>
          <w:tcPr>
            <w:tcW w:w="1262" w:type="dxa"/>
            <w:vAlign w:val="center"/>
          </w:tcPr>
          <w:p w14:paraId="3AE5B68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9969E9" w14:textId="7E7CF3A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14</w:t>
            </w:r>
          </w:p>
        </w:tc>
        <w:tc>
          <w:tcPr>
            <w:tcW w:w="1293" w:type="dxa"/>
            <w:vAlign w:val="center"/>
          </w:tcPr>
          <w:p w14:paraId="2D80E0F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C728CA9" w14:textId="77777777" w:rsidTr="00007EBB">
        <w:trPr>
          <w:gridAfter w:val="1"/>
          <w:wAfter w:w="1127" w:type="dxa"/>
          <w:trHeight w:val="246"/>
        </w:trPr>
        <w:tc>
          <w:tcPr>
            <w:tcW w:w="864" w:type="dxa"/>
          </w:tcPr>
          <w:p w14:paraId="409543B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952F3E8" w14:textId="2C66096B"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/18</w:t>
            </w:r>
          </w:p>
        </w:tc>
        <w:tc>
          <w:tcPr>
            <w:tcW w:w="1418" w:type="dxa"/>
            <w:shd w:val="clear" w:color="auto" w:fill="auto"/>
            <w:vAlign w:val="bottom"/>
          </w:tcPr>
          <w:p w14:paraId="3E63E8DE" w14:textId="5C02CC56"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19E96178" w14:textId="6ADD9207"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294D03C0" w14:textId="67F2925A"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286F28">
              <w:rPr>
                <w:rFonts w:ascii="Tahoma" w:hAnsi="Tahoma" w:cs="Tahoma"/>
                <w:color w:val="000000"/>
                <w:sz w:val="18"/>
                <w:szCs w:val="18"/>
                <w:lang w:val="hy-AM"/>
              </w:rPr>
              <w:t xml:space="preserve">Грунтовка Fintela 10л или аналог.</w:t>
            </w:r>
          </w:p>
        </w:tc>
        <w:tc>
          <w:tcPr>
            <w:tcW w:w="966" w:type="dxa"/>
          </w:tcPr>
          <w:p w14:paraId="0A959759"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27DBE67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A24E807" w14:textId="0830534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31 900,00</w:t>
            </w:r>
          </w:p>
        </w:tc>
        <w:tc>
          <w:tcPr>
            <w:tcW w:w="1262" w:type="dxa"/>
            <w:vAlign w:val="center"/>
          </w:tcPr>
          <w:p w14:paraId="34E61FF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B66501A" w14:textId="1A9B480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1F1BE6D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FA63053" w14:textId="77777777" w:rsidTr="00007EBB">
        <w:trPr>
          <w:gridAfter w:val="1"/>
          <w:wAfter w:w="1127" w:type="dxa"/>
          <w:trHeight w:val="246"/>
        </w:trPr>
        <w:tc>
          <w:tcPr>
            <w:tcW w:w="864" w:type="dxa"/>
          </w:tcPr>
          <w:p w14:paraId="0F130DF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90B194A" w14:textId="13AE3023"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/19</w:t>
            </w:r>
          </w:p>
        </w:tc>
        <w:tc>
          <w:tcPr>
            <w:tcW w:w="1418" w:type="dxa"/>
            <w:shd w:val="clear" w:color="auto" w:fill="auto"/>
            <w:vAlign w:val="bottom"/>
          </w:tcPr>
          <w:p w14:paraId="69D608F1" w14:textId="4848AC2C"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5321F651" w14:textId="51381672"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58F3696D" w14:textId="401FD2E8"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286F28">
              <w:rPr>
                <w:rFonts w:ascii="Tahoma" w:hAnsi="Tahoma" w:cs="Tahoma"/>
                <w:color w:val="000000"/>
                <w:sz w:val="18"/>
                <w:szCs w:val="18"/>
                <w:lang w:val="hy-AM"/>
              </w:rPr>
              <w:t xml:space="preserve">Грунтовка 20 л Fintela или аналогичная</w:t>
            </w:r>
          </w:p>
        </w:tc>
        <w:tc>
          <w:tcPr>
            <w:tcW w:w="966" w:type="dxa"/>
          </w:tcPr>
          <w:p w14:paraId="0D2058F0"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2D00969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A9E5A41" w14:textId="40F6EF9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47 520.00</w:t>
            </w:r>
          </w:p>
        </w:tc>
        <w:tc>
          <w:tcPr>
            <w:tcW w:w="1262" w:type="dxa"/>
            <w:vAlign w:val="center"/>
          </w:tcPr>
          <w:p w14:paraId="77F92DF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D64C847" w14:textId="5225D9A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w:t>
            </w:r>
          </w:p>
        </w:tc>
        <w:tc>
          <w:tcPr>
            <w:tcW w:w="1293" w:type="dxa"/>
            <w:vAlign w:val="center"/>
          </w:tcPr>
          <w:p w14:paraId="0E640F2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B697D86" w14:textId="77777777" w:rsidTr="00007EBB">
        <w:trPr>
          <w:gridAfter w:val="1"/>
          <w:wAfter w:w="1127" w:type="dxa"/>
          <w:trHeight w:val="1513"/>
        </w:trPr>
        <w:tc>
          <w:tcPr>
            <w:tcW w:w="864" w:type="dxa"/>
          </w:tcPr>
          <w:p w14:paraId="15989BE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AA08AF0" w14:textId="15C44A2E" w:rsidR="00007EBB" w:rsidRPr="00E95F4E"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1418" w:type="dxa"/>
            <w:shd w:val="clear" w:color="auto" w:fill="auto"/>
            <w:vAlign w:val="bottom"/>
          </w:tcPr>
          <w:p w14:paraId="1BFED342" w14:textId="0F611116" w:rsidR="00007EBB" w:rsidRPr="00E95F4E" w:rsidRDefault="00007EBB" w:rsidP="00007EBB">
            <w:pPr xmlns:w="http://schemas.openxmlformats.org/wordprocessingml/2006/main">
              <w:spacing w:after="0" w:line="240" w:lineRule="auto"/>
              <w:jc w:val="center"/>
              <w:rPr>
                <w:rFonts w:ascii="Arial" w:eastAsia="Times New Roman" w:hAnsi="Arial" w:cs="Arial"/>
                <w:b/>
                <w:sz w:val="18"/>
                <w:szCs w:val="14"/>
                <w:lang w:val="hy-AM"/>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19FB5C0D" w14:textId="6FC1EFA6" w:rsidR="00007EBB" w:rsidRPr="00E95F4E" w:rsidRDefault="00007EBB" w:rsidP="00007EBB">
            <w:pPr>
              <w:spacing w:after="0" w:line="240" w:lineRule="auto"/>
              <w:jc w:val="center"/>
              <w:rPr>
                <w:rFonts w:ascii="GHEA Grapalat" w:eastAsia="Times New Roman" w:hAnsi="GHEA Grapalat" w:cs="Times New Roman"/>
                <w:sz w:val="20"/>
                <w:szCs w:val="24"/>
                <w:lang w:val="hy-AM"/>
              </w:rPr>
            </w:pPr>
          </w:p>
        </w:tc>
        <w:tc>
          <w:tcPr>
            <w:tcW w:w="3240" w:type="dxa"/>
            <w:shd w:val="clear" w:color="auto" w:fill="auto"/>
          </w:tcPr>
          <w:p w14:paraId="5B0726BA" w14:textId="608EE714"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286F28">
              <w:rPr>
                <w:rFonts w:ascii="Tahoma" w:hAnsi="Tahoma" w:cs="Tahoma"/>
                <w:color w:val="000000"/>
                <w:sz w:val="18"/>
                <w:szCs w:val="18"/>
                <w:lang w:val="hy-AM"/>
              </w:rPr>
              <w:t xml:space="preserve">Грунтовка 5 л Fintela или аналогичная</w:t>
            </w:r>
          </w:p>
        </w:tc>
        <w:tc>
          <w:tcPr>
            <w:tcW w:w="966" w:type="dxa"/>
          </w:tcPr>
          <w:p w14:paraId="3C659CC4" w14:textId="77777777" w:rsidR="00007EBB" w:rsidRPr="00286F28" w:rsidRDefault="00007EBB" w:rsidP="00007EBB">
            <w:pPr>
              <w:spacing w:after="0" w:line="240" w:lineRule="auto"/>
              <w:jc w:val="center"/>
              <w:rPr>
                <w:rFonts w:ascii="Arial" w:eastAsia="Times New Roman" w:hAnsi="Arial" w:cs="Arial"/>
                <w:sz w:val="20"/>
                <w:szCs w:val="24"/>
                <w:lang w:val="hy-AM"/>
              </w:rPr>
            </w:pPr>
          </w:p>
        </w:tc>
        <w:tc>
          <w:tcPr>
            <w:tcW w:w="924" w:type="dxa"/>
            <w:vAlign w:val="center"/>
          </w:tcPr>
          <w:p w14:paraId="213BD3F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F3F4628" w14:textId="5C52E4F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18 150.00</w:t>
            </w:r>
          </w:p>
        </w:tc>
        <w:tc>
          <w:tcPr>
            <w:tcW w:w="1262" w:type="dxa"/>
            <w:vAlign w:val="center"/>
          </w:tcPr>
          <w:p w14:paraId="0973327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362DE96" w14:textId="111CAC1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2301E98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4EAEE0C" w14:textId="77777777" w:rsidTr="00007EBB">
        <w:trPr>
          <w:gridAfter w:val="1"/>
          <w:wAfter w:w="1127" w:type="dxa"/>
          <w:trHeight w:val="246"/>
        </w:trPr>
        <w:tc>
          <w:tcPr>
            <w:tcW w:w="864" w:type="dxa"/>
          </w:tcPr>
          <w:p w14:paraId="3901331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E1259D6" w14:textId="590BC81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/21</w:t>
            </w:r>
          </w:p>
        </w:tc>
        <w:tc>
          <w:tcPr>
            <w:tcW w:w="1418" w:type="dxa"/>
            <w:shd w:val="clear" w:color="auto" w:fill="auto"/>
            <w:vAlign w:val="bottom"/>
          </w:tcPr>
          <w:p w14:paraId="210D6E71" w14:textId="4427D4CF" w:rsidR="00007EBB" w:rsidRPr="00B846DB" w:rsidRDefault="00007EBB" w:rsidP="00007EBB">
            <w:pPr xmlns:w="http://schemas.openxmlformats.org/wordprocessingml/2006/main">
              <w:spacing w:after="0" w:line="240" w:lineRule="auto"/>
              <w:jc w:val="center"/>
              <w:rPr>
                <w:rFonts w:ascii="Arial" w:eastAsia="Times New Roman" w:hAnsi="Arial" w:cs="Arial"/>
                <w:b/>
                <w:sz w:val="18"/>
                <w:szCs w:val="14"/>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1B5296BB" w14:textId="77777777" w:rsidR="00007EBB" w:rsidRPr="00B846DB"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4A6D47D1" w14:textId="2A4BCF2C"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Краска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HAMMERTON </w:t>
            </w:r>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DR FERRO 2.2 </w:t>
            </w:r>
            <w:r xmlns:w="http://schemas.openxmlformats.org/wordprocessingml/2006/main">
              <w:rPr>
                <w:rFonts w:ascii="Tahoma" w:hAnsi="Tahoma" w:cs="Tahoma"/>
                <w:color w:val="000000"/>
                <w:sz w:val="18"/>
                <w:szCs w:val="18"/>
              </w:rPr>
              <w:t xml:space="preserve">л </w:t>
            </w:r>
            <w:r xmlns:w="http://schemas.openxmlformats.org/wordprocessingml/2006/main" w:rsidRPr="00E95F4E">
              <w:rPr>
                <w:rFonts w:ascii="Tahoma" w:hAnsi="Tahoma" w:cs="Tahoma"/>
                <w:color w:val="000000"/>
                <w:sz w:val="18"/>
                <w:szCs w:val="18"/>
                <w:lang w:val="en-US"/>
              </w:rPr>
              <w:t xml:space="preserve">1305 </w:t>
            </w:r>
            <w:r xmlns:w="http://schemas.openxmlformats.org/wordprocessingml/2006/main">
              <w:rPr>
                <w:rFonts w:ascii="Tahoma" w:hAnsi="Tahoma" w:cs="Tahoma"/>
                <w:color w:val="000000"/>
                <w:sz w:val="18"/>
                <w:szCs w:val="18"/>
                <w:lang w:val="hy-AM"/>
              </w:rPr>
              <w:t xml:space="preserve">или аналогичная</w:t>
            </w:r>
          </w:p>
        </w:tc>
        <w:tc>
          <w:tcPr>
            <w:tcW w:w="966" w:type="dxa"/>
          </w:tcPr>
          <w:p w14:paraId="5D690C7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211295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76CF50F" w14:textId="7327123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25 740,00</w:t>
            </w:r>
          </w:p>
        </w:tc>
        <w:tc>
          <w:tcPr>
            <w:tcW w:w="1262" w:type="dxa"/>
            <w:vAlign w:val="center"/>
          </w:tcPr>
          <w:p w14:paraId="7A02083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B0299B9" w14:textId="1403044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6DD0236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7A8F521" w14:textId="77777777" w:rsidTr="00007EBB">
        <w:trPr>
          <w:gridAfter w:val="1"/>
          <w:wAfter w:w="1127" w:type="dxa"/>
          <w:trHeight w:val="246"/>
        </w:trPr>
        <w:tc>
          <w:tcPr>
            <w:tcW w:w="864" w:type="dxa"/>
          </w:tcPr>
          <w:p w14:paraId="23BB351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FEFF743" w14:textId="134EC07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/22</w:t>
            </w:r>
          </w:p>
        </w:tc>
        <w:tc>
          <w:tcPr>
            <w:tcW w:w="1418" w:type="dxa"/>
            <w:shd w:val="clear" w:color="auto" w:fill="auto"/>
            <w:vAlign w:val="bottom"/>
          </w:tcPr>
          <w:p w14:paraId="13EDAB9F" w14:textId="165A2BD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1FDDA3E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4E627D8" w14:textId="590F117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Краска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HAMMERTON </w:t>
            </w:r>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DR FERRO 2.2 </w:t>
            </w:r>
            <w:r xmlns:w="http://schemas.openxmlformats.org/wordprocessingml/2006/main">
              <w:rPr>
                <w:rFonts w:ascii="Tahoma" w:hAnsi="Tahoma" w:cs="Tahoma"/>
                <w:color w:val="000000"/>
                <w:sz w:val="18"/>
                <w:szCs w:val="18"/>
              </w:rPr>
              <w:t xml:space="preserve">л </w:t>
            </w:r>
            <w:r xmlns:w="http://schemas.openxmlformats.org/wordprocessingml/2006/main" w:rsidRPr="00E95F4E">
              <w:rPr>
                <w:rFonts w:ascii="Tahoma" w:hAnsi="Tahoma" w:cs="Tahoma"/>
                <w:color w:val="000000"/>
                <w:sz w:val="18"/>
                <w:szCs w:val="18"/>
                <w:lang w:val="en-US"/>
              </w:rPr>
              <w:t xml:space="preserve">3304</w:t>
            </w:r>
          </w:p>
        </w:tc>
        <w:tc>
          <w:tcPr>
            <w:tcW w:w="966" w:type="dxa"/>
          </w:tcPr>
          <w:p w14:paraId="5C93492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96A6C8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2D17D10" w14:textId="3CF318E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25 740,00</w:t>
            </w:r>
          </w:p>
        </w:tc>
        <w:tc>
          <w:tcPr>
            <w:tcW w:w="1262" w:type="dxa"/>
            <w:vAlign w:val="center"/>
          </w:tcPr>
          <w:p w14:paraId="59B78D6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B78F69" w14:textId="52C8501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2A05B2C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150D69F" w14:textId="77777777" w:rsidTr="00007EBB">
        <w:trPr>
          <w:gridAfter w:val="1"/>
          <w:wAfter w:w="1127" w:type="dxa"/>
          <w:trHeight w:val="246"/>
        </w:trPr>
        <w:tc>
          <w:tcPr>
            <w:tcW w:w="864" w:type="dxa"/>
          </w:tcPr>
          <w:p w14:paraId="664345A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DD410E7" w14:textId="0B9C4711"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/23</w:t>
            </w:r>
          </w:p>
        </w:tc>
        <w:tc>
          <w:tcPr>
            <w:tcW w:w="1418" w:type="dxa"/>
            <w:shd w:val="clear" w:color="auto" w:fill="auto"/>
            <w:vAlign w:val="bottom"/>
          </w:tcPr>
          <w:p w14:paraId="0B9943B7" w14:textId="71EB676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11C7762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C0BC81A" w14:textId="1BDF2B5B"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Краска </w:t>
            </w:r>
            <w:proofErr xmlns:w="http://schemas.openxmlformats.org/wordprocessingml/2006/main" w:type="spellEnd"/>
            <w:r xmlns:w="http://schemas.openxmlformats.org/wordprocessingml/2006/main" w:rsidRPr="00286F28">
              <w:rPr>
                <w:rFonts w:ascii="Tahoma" w:hAnsi="Tahoma" w:cs="Tahoma"/>
                <w:color w:val="000000"/>
                <w:sz w:val="18"/>
                <w:szCs w:val="18"/>
                <w:lang w:val="en-US"/>
              </w:rPr>
              <w:t xml:space="preserve">3/1 </w:t>
            </w:r>
            <w:proofErr xmlns:w="http://schemas.openxmlformats.org/wordprocessingml/2006/main" w:type="spellStart"/>
            <w:r xmlns:w="http://schemas.openxmlformats.org/wordprocessingml/2006/main" w:rsidRPr="00286F28">
              <w:rPr>
                <w:rFonts w:ascii="Tahoma" w:hAnsi="Tahoma" w:cs="Tahoma"/>
                <w:color w:val="000000"/>
                <w:sz w:val="18"/>
                <w:szCs w:val="18"/>
                <w:lang w:val="en-US"/>
              </w:rPr>
              <w:t xml:space="preserve">Delfi </w:t>
            </w:r>
            <w:proofErr xmlns:w="http://schemas.openxmlformats.org/wordprocessingml/2006/main" w:type="spellEnd"/>
            <w:r xmlns:w="http://schemas.openxmlformats.org/wordprocessingml/2006/main" w:rsidRPr="00286F28">
              <w:rPr>
                <w:rFonts w:ascii="Tahoma" w:hAnsi="Tahoma" w:cs="Tahoma"/>
                <w:color w:val="000000"/>
                <w:sz w:val="18"/>
                <w:szCs w:val="18"/>
                <w:lang w:val="en-US"/>
              </w:rPr>
              <w:t xml:space="preserve">2,8 кг </w:t>
            </w:r>
            <w:r xmlns:w="http://schemas.openxmlformats.org/wordprocessingml/2006/main">
              <w:rPr>
                <w:rFonts w:ascii="Tahoma" w:hAnsi="Tahoma" w:cs="Tahoma"/>
                <w:color w:val="000000"/>
                <w:sz w:val="18"/>
                <w:szCs w:val="18"/>
                <w:lang w:val="hy-AM"/>
              </w:rPr>
              <w:t xml:space="preserve">или аналогичная</w:t>
            </w:r>
          </w:p>
        </w:tc>
        <w:tc>
          <w:tcPr>
            <w:tcW w:w="966" w:type="dxa"/>
          </w:tcPr>
          <w:p w14:paraId="5B08477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7A9842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D3FBEA8" w14:textId="550E597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27 280.00</w:t>
            </w:r>
          </w:p>
        </w:tc>
        <w:tc>
          <w:tcPr>
            <w:tcW w:w="1262" w:type="dxa"/>
            <w:vAlign w:val="center"/>
          </w:tcPr>
          <w:p w14:paraId="418221D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859748C" w14:textId="69B6627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5AD8FC3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BE5077" w14:paraId="4932246A" w14:textId="77777777" w:rsidTr="00007EBB">
        <w:trPr>
          <w:gridAfter w:val="1"/>
          <w:wAfter w:w="1127" w:type="dxa"/>
          <w:trHeight w:val="246"/>
        </w:trPr>
        <w:tc>
          <w:tcPr>
            <w:tcW w:w="864" w:type="dxa"/>
          </w:tcPr>
          <w:p w14:paraId="710A892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C3D085E" w14:textId="28A18BEE"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/24</w:t>
            </w:r>
          </w:p>
        </w:tc>
        <w:tc>
          <w:tcPr>
            <w:tcW w:w="1418" w:type="dxa"/>
            <w:shd w:val="clear" w:color="auto" w:fill="auto"/>
            <w:vAlign w:val="bottom"/>
          </w:tcPr>
          <w:p w14:paraId="0C76DE96" w14:textId="3F95FCC1" w:rsidR="00007EBB" w:rsidRPr="00B846DB" w:rsidRDefault="00007EBB" w:rsidP="00007EBB">
            <w:pPr xmlns:w="http://schemas.openxmlformats.org/wordprocessingml/2006/main">
              <w:spacing w:after="0" w:line="240" w:lineRule="auto"/>
              <w:jc w:val="center"/>
              <w:rPr>
                <w:rFonts w:ascii="Arial" w:eastAsia="Times New Roman" w:hAnsi="Arial" w:cs="Arial"/>
                <w:b/>
                <w:sz w:val="18"/>
                <w:szCs w:val="14"/>
              </w:rPr>
            </w:pPr>
            <w:r xmlns:w="http://schemas.openxmlformats.org/wordprocessingml/2006/main" w:rsidRPr="00E95F4E">
              <w:rPr>
                <w:rFonts w:ascii="Arial LatArm" w:hAnsi="Arial LatArm" w:cs="Arial"/>
                <w:lang w:val="hy-AM"/>
              </w:rPr>
              <w:t xml:space="preserve">·»Õ³ñí»ëï³Ï³Ý Ó¨³íáñÙ³Ý </w:t>
            </w:r>
            <w:r xmlns:w="http://schemas.openxmlformats.org/wordprocessingml/2006/main" w:rsidRPr="00E95F4E">
              <w:rPr>
                <w:rFonts w:ascii="Arial LatArm" w:hAnsi="Arial LatArm" w:cs="Arial"/>
                <w:lang w:val="hy-AM"/>
              </w:rPr>
              <w:lastRenderedPageBreak xmlns:w="http://schemas.openxmlformats.org/wordprocessingml/2006/main"/>
            </w:r>
            <w:r xmlns:w="http://schemas.openxmlformats.org/wordprocessingml/2006/main" w:rsidRPr="00E95F4E">
              <w:rPr>
                <w:rFonts w:ascii="Arial LatArm" w:hAnsi="Arial LatArm" w:cs="Arial"/>
                <w:lang w:val="hy-AM"/>
              </w:rPr>
              <w:t xml:space="preserve">(¹»Ïáñ³óÇ³ÛÇ) ÝÛáõÃ»ñ</w:t>
            </w:r>
          </w:p>
        </w:tc>
        <w:tc>
          <w:tcPr>
            <w:tcW w:w="1276" w:type="dxa"/>
          </w:tcPr>
          <w:p w14:paraId="4745CB34" w14:textId="77777777" w:rsidR="00007EBB" w:rsidRPr="00B846DB"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5B9151E5" w14:textId="6B529362"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sidRPr="00BE5077">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латексная </w:t>
            </w:r>
            <w:proofErr xmlns:w="http://schemas.openxmlformats.org/wordprocessingml/2006/main" w:type="spellEnd"/>
            <w:r xmlns:w="http://schemas.openxmlformats.org/wordprocessingml/2006/main" w:rsidRPr="00BE5077">
              <w:rPr>
                <w:rFonts w:ascii="Tahoma" w:hAnsi="Tahoma" w:cs="Tahoma"/>
                <w:color w:val="000000"/>
                <w:sz w:val="18"/>
                <w:szCs w:val="18"/>
              </w:rPr>
              <w:t xml:space="preserve">радуга</w:t>
            </w:r>
            <w:proofErr xmlns:w="http://schemas.openxmlformats.org/wordprocessingml/2006/main" w:type="gramEnd"/>
            <w:r xmlns:w="http://schemas.openxmlformats.org/wordprocessingml/2006/main" w:rsidRPr="00BE5077">
              <w:rPr>
                <w:rFonts w:ascii="Tahoma" w:hAnsi="Tahoma" w:cs="Tahoma"/>
                <w:color w:val="000000"/>
                <w:sz w:val="18"/>
                <w:szCs w:val="18"/>
              </w:rPr>
              <w:t xml:space="preserve"> </w:t>
            </w:r>
            <w:r xmlns:w="http://schemas.openxmlformats.org/wordprocessingml/2006/main" w:rsidRPr="00E95F4E">
              <w:rPr>
                <w:rFonts w:ascii="Tahoma" w:hAnsi="Tahoma" w:cs="Tahoma"/>
                <w:color w:val="000000"/>
                <w:sz w:val="18"/>
                <w:szCs w:val="18"/>
                <w:lang w:val="en-US"/>
              </w:rPr>
              <w:t xml:space="preserve">M. </w:t>
            </w:r>
            <w:r xmlns:w="http://schemas.openxmlformats.org/wordprocessingml/2006/main" w:rsidRPr="00E95F4E">
              <w:rPr>
                <w:rFonts w:ascii="Tahoma" w:hAnsi="Tahoma" w:cs="Tahoma"/>
                <w:color w:val="000000"/>
                <w:sz w:val="18"/>
                <w:szCs w:val="18"/>
                <w:lang w:val="en-US"/>
              </w:rPr>
              <w:t xml:space="preserve">ЛАТЕКС </w:t>
            </w:r>
            <w:r xmlns:w="http://schemas.openxmlformats.org/wordprocessingml/2006/main" w:rsidRPr="00BE5077">
              <w:rPr>
                <w:rFonts w:ascii="Tahoma" w:hAnsi="Tahoma" w:cs="Tahoma"/>
                <w:color w:val="000000"/>
                <w:sz w:val="18"/>
                <w:szCs w:val="18"/>
              </w:rPr>
              <w:t xml:space="preserve">15 кг </w:t>
            </w:r>
            <w:r xmlns:w="http://schemas.openxmlformats.org/wordprocessingml/2006/main" w:rsidRPr="00BE5077">
              <w:rPr>
                <w:rFonts w:ascii="Tahoma" w:hAnsi="Tahoma" w:cs="Tahoma"/>
                <w:color w:val="000000"/>
                <w:sz w:val="18"/>
                <w:szCs w:val="18"/>
              </w:rPr>
              <w:t xml:space="preserve">или </w:t>
            </w:r>
            <w:r xmlns:w="http://schemas.openxmlformats.org/wordprocessingml/2006/main">
              <w:rPr>
                <w:rFonts w:ascii="Tahoma" w:hAnsi="Tahoma" w:cs="Tahoma"/>
                <w:color w:val="000000"/>
                <w:sz w:val="18"/>
                <w:szCs w:val="18"/>
                <w:lang w:val="hy-AM"/>
              </w:rPr>
              <w:t xml:space="preserve">эквивалент</w:t>
            </w:r>
          </w:p>
        </w:tc>
        <w:tc>
          <w:tcPr>
            <w:tcW w:w="966" w:type="dxa"/>
          </w:tcPr>
          <w:p w14:paraId="70FFAD62" w14:textId="77777777" w:rsidR="00007EBB" w:rsidRPr="00BE5077" w:rsidRDefault="00007EBB" w:rsidP="00007EBB">
            <w:pPr>
              <w:spacing w:after="0" w:line="240" w:lineRule="auto"/>
              <w:jc w:val="center"/>
              <w:rPr>
                <w:rFonts w:ascii="Arial" w:eastAsia="Times New Roman" w:hAnsi="Arial" w:cs="Arial"/>
                <w:sz w:val="20"/>
                <w:szCs w:val="24"/>
              </w:rPr>
            </w:pPr>
          </w:p>
        </w:tc>
        <w:tc>
          <w:tcPr>
            <w:tcW w:w="924" w:type="dxa"/>
            <w:vAlign w:val="center"/>
          </w:tcPr>
          <w:p w14:paraId="1BAB77B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C1CB612" w14:textId="228AE90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72 600.00</w:t>
            </w:r>
          </w:p>
        </w:tc>
        <w:tc>
          <w:tcPr>
            <w:tcW w:w="1262" w:type="dxa"/>
            <w:vAlign w:val="center"/>
          </w:tcPr>
          <w:p w14:paraId="14819D6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B80D348" w14:textId="14EB773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283660F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BBDD2A7" w14:textId="77777777" w:rsidTr="00007EBB">
        <w:trPr>
          <w:gridAfter w:val="1"/>
          <w:wAfter w:w="1127" w:type="dxa"/>
          <w:trHeight w:val="246"/>
        </w:trPr>
        <w:tc>
          <w:tcPr>
            <w:tcW w:w="864" w:type="dxa"/>
          </w:tcPr>
          <w:p w14:paraId="5377310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E9FEC86" w14:textId="3A04ED3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/25</w:t>
            </w:r>
          </w:p>
        </w:tc>
        <w:tc>
          <w:tcPr>
            <w:tcW w:w="1418" w:type="dxa"/>
            <w:shd w:val="clear" w:color="auto" w:fill="auto"/>
            <w:vAlign w:val="bottom"/>
          </w:tcPr>
          <w:p w14:paraId="78419F80" w14:textId="5131B89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0890F50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C13D273" w14:textId="0AAC3209"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sidRPr="00286F28">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0,5 </w:t>
            </w:r>
            <w:proofErr xmlns:w="http://schemas.openxmlformats.org/wordprocessingml/2006/main" w:type="spellEnd"/>
            <w:r xmlns:w="http://schemas.openxmlformats.org/wordprocessingml/2006/main" w:rsidRPr="00286F28">
              <w:rPr>
                <w:rFonts w:ascii="Tahoma" w:hAnsi="Tahoma" w:cs="Tahoma"/>
                <w:color w:val="000000"/>
                <w:sz w:val="18"/>
                <w:szCs w:val="18"/>
                <w:lang w:val="en-US"/>
              </w:rPr>
              <w:t xml:space="preserve">кг </w:t>
            </w:r>
            <w:proofErr xmlns:w="http://schemas.openxmlformats.org/wordprocessingml/2006/main" w:type="spellStart"/>
            <w:r xmlns:w="http://schemas.openxmlformats.org/wordprocessingml/2006/main">
              <w:rPr>
                <w:rFonts w:ascii="Tahoma" w:hAnsi="Tahoma" w:cs="Tahoma"/>
                <w:color w:val="000000"/>
                <w:sz w:val="18"/>
                <w:szCs w:val="18"/>
              </w:rPr>
              <w:t xml:space="preserve">или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эквивалент</w:t>
            </w:r>
          </w:p>
        </w:tc>
        <w:tc>
          <w:tcPr>
            <w:tcW w:w="966" w:type="dxa"/>
          </w:tcPr>
          <w:p w14:paraId="5F7D4A4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496C6E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75A6318" w14:textId="461A46E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8 910,00</w:t>
            </w:r>
          </w:p>
        </w:tc>
        <w:tc>
          <w:tcPr>
            <w:tcW w:w="1262" w:type="dxa"/>
            <w:vAlign w:val="center"/>
          </w:tcPr>
          <w:p w14:paraId="31983FE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8D82C87" w14:textId="2848937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583105F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188D6A2" w14:textId="77777777" w:rsidTr="00007EBB">
        <w:trPr>
          <w:gridAfter w:val="1"/>
          <w:wAfter w:w="1127" w:type="dxa"/>
          <w:trHeight w:val="246"/>
        </w:trPr>
        <w:tc>
          <w:tcPr>
            <w:tcW w:w="864" w:type="dxa"/>
          </w:tcPr>
          <w:p w14:paraId="67D0D59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19F038E" w14:textId="2EBC699A"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/26</w:t>
            </w:r>
          </w:p>
        </w:tc>
        <w:tc>
          <w:tcPr>
            <w:tcW w:w="1418" w:type="dxa"/>
            <w:shd w:val="clear" w:color="auto" w:fill="auto"/>
            <w:vAlign w:val="bottom"/>
          </w:tcPr>
          <w:p w14:paraId="5C584888" w14:textId="50820F90" w:rsidR="00007EBB" w:rsidRPr="00B846DB" w:rsidRDefault="00007EBB" w:rsidP="00007EBB">
            <w:pPr xmlns:w="http://schemas.openxmlformats.org/wordprocessingml/2006/main">
              <w:spacing w:after="0" w:line="240" w:lineRule="auto"/>
              <w:jc w:val="center"/>
              <w:rPr>
                <w:rFonts w:ascii="Arial" w:eastAsia="Times New Roman" w:hAnsi="Arial" w:cs="Arial"/>
                <w:b/>
                <w:sz w:val="18"/>
                <w:szCs w:val="14"/>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41E38377" w14:textId="77777777" w:rsidR="00007EBB" w:rsidRPr="00B846DB"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503741F3" w14:textId="7EF77C6D"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очистить</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жидкий </w:t>
            </w:r>
            <w:proofErr xmlns:w="http://schemas.openxmlformats.org/wordprocessingml/2006/main" w:type="spellEnd"/>
            <w:r xmlns:w="http://schemas.openxmlformats.org/wordprocessingml/2006/main">
              <w:rPr>
                <w:rFonts w:ascii="Tahoma" w:hAnsi="Tahoma" w:cs="Tahoma"/>
                <w:color w:val="000000"/>
                <w:sz w:val="18"/>
                <w:szCs w:val="18"/>
              </w:rPr>
              <w:t xml:space="preserve">КУ-9001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72E9D952" w14:textId="77777777" w:rsidR="00007EBB" w:rsidRPr="00286F28" w:rsidRDefault="00007EBB" w:rsidP="00007EBB">
            <w:pPr>
              <w:spacing w:after="0" w:line="240" w:lineRule="auto"/>
              <w:jc w:val="center"/>
              <w:rPr>
                <w:rFonts w:ascii="Arial" w:eastAsia="Times New Roman" w:hAnsi="Arial" w:cs="Arial"/>
                <w:sz w:val="20"/>
                <w:szCs w:val="24"/>
              </w:rPr>
            </w:pPr>
          </w:p>
        </w:tc>
        <w:tc>
          <w:tcPr>
            <w:tcW w:w="924" w:type="dxa"/>
            <w:vAlign w:val="center"/>
          </w:tcPr>
          <w:p w14:paraId="10431B0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9706EF2" w14:textId="791EB67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4 620,00</w:t>
            </w:r>
          </w:p>
        </w:tc>
        <w:tc>
          <w:tcPr>
            <w:tcW w:w="1262" w:type="dxa"/>
            <w:vAlign w:val="center"/>
          </w:tcPr>
          <w:p w14:paraId="695D3BD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8CD7FBF" w14:textId="034D9E4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3EAA97A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BE5077" w14:paraId="08CA5D60" w14:textId="77777777" w:rsidTr="00007EBB">
        <w:trPr>
          <w:gridAfter w:val="1"/>
          <w:wAfter w:w="1127" w:type="dxa"/>
          <w:trHeight w:val="246"/>
        </w:trPr>
        <w:tc>
          <w:tcPr>
            <w:tcW w:w="864" w:type="dxa"/>
          </w:tcPr>
          <w:p w14:paraId="699ECD1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C2E7C5E" w14:textId="6D750ABA"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/27</w:t>
            </w:r>
          </w:p>
        </w:tc>
        <w:tc>
          <w:tcPr>
            <w:tcW w:w="1418" w:type="dxa"/>
            <w:shd w:val="clear" w:color="auto" w:fill="auto"/>
            <w:vAlign w:val="bottom"/>
          </w:tcPr>
          <w:p w14:paraId="6E65DE8A" w14:textId="7FC5DF14" w:rsidR="00007EBB" w:rsidRPr="00B846DB" w:rsidRDefault="00007EBB" w:rsidP="00007EBB">
            <w:pPr xmlns:w="http://schemas.openxmlformats.org/wordprocessingml/2006/main">
              <w:spacing w:after="0" w:line="240" w:lineRule="auto"/>
              <w:jc w:val="center"/>
              <w:rPr>
                <w:rFonts w:ascii="Arial" w:eastAsia="Times New Roman" w:hAnsi="Arial" w:cs="Arial"/>
                <w:b/>
                <w:sz w:val="18"/>
                <w:szCs w:val="14"/>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55173D68" w14:textId="77777777" w:rsidR="00007EBB" w:rsidRPr="00B846DB"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779BA08F" w14:textId="60B5F408"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sidRPr="00BE5077">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нитро</w:t>
            </w:r>
            <w:proofErr xmlns:w="http://schemas.openxmlformats.org/wordprocessingml/2006/main" w:type="spellEnd"/>
            <w:r xmlns:w="http://schemas.openxmlformats.org/wordprocessingml/2006/main" w:rsidRPr="00BE5077">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алюминий </w:t>
            </w:r>
            <w:proofErr xmlns:w="http://schemas.openxmlformats.org/wordprocessingml/2006/main" w:type="spellEnd"/>
            <w:r xmlns:w="http://schemas.openxmlformats.org/wordprocessingml/2006/main" w:rsidRPr="00BE5077">
              <w:rPr>
                <w:rFonts w:ascii="Tahoma" w:hAnsi="Tahoma" w:cs="Tahoma"/>
                <w:color w:val="000000"/>
                <w:sz w:val="18"/>
                <w:szCs w:val="18"/>
              </w:rPr>
              <w:t xml:space="preserve">7253 3 кг </w:t>
            </w:r>
            <w:r xmlns:w="http://schemas.openxmlformats.org/wordprocessingml/2006/main" w:rsidRPr="00E95F4E">
              <w:rPr>
                <w:rFonts w:ascii="Tahoma" w:hAnsi="Tahoma" w:cs="Tahoma"/>
                <w:color w:val="000000"/>
                <w:sz w:val="18"/>
                <w:szCs w:val="18"/>
                <w:lang w:val="en-US"/>
              </w:rPr>
              <w:t xml:space="preserve">DYO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286B8FBA" w14:textId="77777777" w:rsidR="00007EBB" w:rsidRPr="00BE5077" w:rsidRDefault="00007EBB" w:rsidP="00007EBB">
            <w:pPr>
              <w:spacing w:after="0" w:line="240" w:lineRule="auto"/>
              <w:jc w:val="center"/>
              <w:rPr>
                <w:rFonts w:ascii="Arial" w:eastAsia="Times New Roman" w:hAnsi="Arial" w:cs="Arial"/>
                <w:sz w:val="20"/>
                <w:szCs w:val="24"/>
              </w:rPr>
            </w:pPr>
          </w:p>
        </w:tc>
        <w:tc>
          <w:tcPr>
            <w:tcW w:w="924" w:type="dxa"/>
            <w:vAlign w:val="center"/>
          </w:tcPr>
          <w:p w14:paraId="41759D2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819A433" w14:textId="2A4B46C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33 000,00</w:t>
            </w:r>
          </w:p>
        </w:tc>
        <w:tc>
          <w:tcPr>
            <w:tcW w:w="1262" w:type="dxa"/>
            <w:vAlign w:val="center"/>
          </w:tcPr>
          <w:p w14:paraId="6ABD0E9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E6B849" w14:textId="53BD310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3B38B02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5860D1D" w14:textId="77777777" w:rsidTr="00007EBB">
        <w:trPr>
          <w:gridAfter w:val="1"/>
          <w:wAfter w:w="1127" w:type="dxa"/>
          <w:trHeight w:val="246"/>
        </w:trPr>
        <w:tc>
          <w:tcPr>
            <w:tcW w:w="864" w:type="dxa"/>
          </w:tcPr>
          <w:p w14:paraId="7E15CE5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5993F8A" w14:textId="556AC87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/28</w:t>
            </w:r>
          </w:p>
        </w:tc>
        <w:tc>
          <w:tcPr>
            <w:tcW w:w="1418" w:type="dxa"/>
            <w:shd w:val="clear" w:color="auto" w:fill="auto"/>
            <w:vAlign w:val="bottom"/>
          </w:tcPr>
          <w:p w14:paraId="03274E81" w14:textId="1626E59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15FB554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60330ED" w14:textId="4BF79B47"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нитро</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родится</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открытый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6000 3 </w:t>
            </w:r>
            <w:proofErr xmlns:w="http://schemas.openxmlformats.org/wordprocessingml/2006/main" w:type="spellStart"/>
            <w:r xmlns:w="http://schemas.openxmlformats.org/wordprocessingml/2006/main">
              <w:rPr>
                <w:rFonts w:ascii="Tahoma" w:hAnsi="Tahoma" w:cs="Tahoma"/>
                <w:color w:val="000000"/>
                <w:sz w:val="18"/>
                <w:szCs w:val="18"/>
              </w:rPr>
              <w:t xml:space="preserve">кг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DYO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2378E46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FDF9B0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04C8582" w14:textId="24E62B4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41 250.00</w:t>
            </w:r>
          </w:p>
        </w:tc>
        <w:tc>
          <w:tcPr>
            <w:tcW w:w="1262" w:type="dxa"/>
            <w:vAlign w:val="center"/>
          </w:tcPr>
          <w:p w14:paraId="42AABE3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B4F4248" w14:textId="1C0DC3D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1AAE8DE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4E7E4CD" w14:textId="77777777" w:rsidTr="00007EBB">
        <w:trPr>
          <w:gridAfter w:val="1"/>
          <w:wAfter w:w="1127" w:type="dxa"/>
          <w:trHeight w:val="246"/>
        </w:trPr>
        <w:tc>
          <w:tcPr>
            <w:tcW w:w="864" w:type="dxa"/>
          </w:tcPr>
          <w:p w14:paraId="72B1EE9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F1B2DFD" w14:textId="1750F69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lastRenderedPageBreak xmlns:w="http://schemas.openxmlformats.org/wordprocessingml/2006/main"/>
            </w:r>
            <w:r xmlns:w="http://schemas.openxmlformats.org/wordprocessingml/2006/main">
              <w:rPr>
                <w:rFonts w:ascii="Calibri" w:hAnsi="Calibri" w:cs="Calibri"/>
                <w:lang w:val="hy-AM"/>
              </w:rPr>
              <w:t xml:space="preserve">/29</w:t>
            </w:r>
          </w:p>
        </w:tc>
        <w:tc>
          <w:tcPr>
            <w:tcW w:w="1418" w:type="dxa"/>
            <w:shd w:val="clear" w:color="auto" w:fill="auto"/>
            <w:vAlign w:val="bottom"/>
          </w:tcPr>
          <w:p w14:paraId="40C0049F" w14:textId="44C4226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lastRenderedPageBreak xmlns:w="http://schemas.openxmlformats.org/wordprocessingml/2006/main"/>
            </w: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217E2D1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093AED6" w14:textId="6E2E443C"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нитро</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крем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1077 1 </w:t>
            </w:r>
            <w:proofErr xmlns:w="http://schemas.openxmlformats.org/wordprocessingml/2006/main" w:type="spellStart"/>
            <w:r xmlns:w="http://schemas.openxmlformats.org/wordprocessingml/2006/main">
              <w:rPr>
                <w:rFonts w:ascii="Tahoma" w:hAnsi="Tahoma" w:cs="Tahoma"/>
                <w:color w:val="000000"/>
                <w:sz w:val="18"/>
                <w:szCs w:val="18"/>
              </w:rPr>
              <w:t xml:space="preserve">кг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Сделай сам</w:t>
            </w:r>
            <w:r xmlns:w="http://schemas.openxmlformats.org/wordprocessingml/2006/main">
              <w:rPr>
                <w:rFonts w:ascii="Tahoma" w:hAnsi="Tahoma" w:cs="Tahoma"/>
                <w:color w:val="000000"/>
                <w:sz w:val="18"/>
                <w:szCs w:val="18"/>
                <w:lang w:val="hy-AM"/>
              </w:rPr>
              <w:t xml:space="preserve"> </w:t>
            </w:r>
            <w:r xmlns:w="http://schemas.openxmlformats.org/wordprocessingml/2006/main">
              <w:rPr>
                <w:rFonts w:ascii="Tahoma" w:hAnsi="Tahoma" w:cs="Tahoma"/>
                <w:color w:val="000000"/>
                <w:sz w:val="18"/>
                <w:szCs w:val="18"/>
                <w:lang w:val="hy-AM"/>
              </w:rPr>
              <w:lastRenderedPageBreak xmlns:w="http://schemas.openxmlformats.org/wordprocessingml/2006/main"/>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3CA6EA0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A6E22A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E337659" w14:textId="2D16785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6 160.00</w:t>
            </w:r>
          </w:p>
        </w:tc>
        <w:tc>
          <w:tcPr>
            <w:tcW w:w="1262" w:type="dxa"/>
            <w:vAlign w:val="center"/>
          </w:tcPr>
          <w:p w14:paraId="374FF17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0EF9131" w14:textId="571EDCB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51A1BD4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B25CFF8" w14:textId="77777777" w:rsidTr="00007EBB">
        <w:trPr>
          <w:gridAfter w:val="1"/>
          <w:wAfter w:w="1127" w:type="dxa"/>
          <w:trHeight w:val="246"/>
        </w:trPr>
        <w:tc>
          <w:tcPr>
            <w:tcW w:w="864" w:type="dxa"/>
          </w:tcPr>
          <w:p w14:paraId="0F415E4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9CB4A92" w14:textId="46A37AC3"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/30</w:t>
            </w:r>
          </w:p>
        </w:tc>
        <w:tc>
          <w:tcPr>
            <w:tcW w:w="1418" w:type="dxa"/>
            <w:shd w:val="clear" w:color="auto" w:fill="auto"/>
            <w:vAlign w:val="bottom"/>
          </w:tcPr>
          <w:p w14:paraId="66F8AF62" w14:textId="7644AAC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6D6D3577" w14:textId="4E44FBD6"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11A90188" w14:textId="62C9E711"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нитро</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апельсин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3329 3 </w:t>
            </w:r>
            <w:proofErr xmlns:w="http://schemas.openxmlformats.org/wordprocessingml/2006/main" w:type="spellStart"/>
            <w:r xmlns:w="http://schemas.openxmlformats.org/wordprocessingml/2006/main">
              <w:rPr>
                <w:rFonts w:ascii="Tahoma" w:hAnsi="Tahoma" w:cs="Tahoma"/>
                <w:color w:val="000000"/>
                <w:sz w:val="18"/>
                <w:szCs w:val="18"/>
              </w:rPr>
              <w:t xml:space="preserve">кг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DYO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1BAC761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23AB58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152FB32" w14:textId="5212802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16 500,00</w:t>
            </w:r>
          </w:p>
        </w:tc>
        <w:tc>
          <w:tcPr>
            <w:tcW w:w="1262" w:type="dxa"/>
            <w:vAlign w:val="center"/>
          </w:tcPr>
          <w:p w14:paraId="477B905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A5E52DE" w14:textId="5606D2A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3F9DFDF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AE2395B" w14:textId="77777777" w:rsidTr="00007EBB">
        <w:trPr>
          <w:gridAfter w:val="1"/>
          <w:wAfter w:w="1127" w:type="dxa"/>
          <w:trHeight w:val="246"/>
        </w:trPr>
        <w:tc>
          <w:tcPr>
            <w:tcW w:w="864" w:type="dxa"/>
          </w:tcPr>
          <w:p w14:paraId="64A816A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F79583D" w14:textId="436A690C"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/31</w:t>
            </w:r>
          </w:p>
        </w:tc>
        <w:tc>
          <w:tcPr>
            <w:tcW w:w="1418" w:type="dxa"/>
            <w:shd w:val="clear" w:color="auto" w:fill="auto"/>
            <w:vAlign w:val="bottom"/>
          </w:tcPr>
          <w:p w14:paraId="0D3ADAA7" w14:textId="1F8BFAA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25E2FEE1" w14:textId="477E26A5"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1058B8C9" w14:textId="3C6D3549"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sidRPr="00286F28">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Dufa </w:t>
            </w:r>
            <w:proofErr xmlns:w="http://schemas.openxmlformats.org/wordprocessingml/2006/main" w:type="spellEnd"/>
            <w:r xmlns:w="http://schemas.openxmlformats.org/wordprocessingml/2006/main" w:rsidRPr="00286F28">
              <w:rPr>
                <w:rFonts w:ascii="Tahoma" w:hAnsi="Tahoma" w:cs="Tahoma"/>
                <w:color w:val="000000"/>
                <w:sz w:val="18"/>
                <w:szCs w:val="18"/>
                <w:lang w:val="en-US"/>
              </w:rPr>
              <w:t xml:space="preserve">Gold 0,125 </w:t>
            </w:r>
            <w:r xmlns:w="http://schemas.openxmlformats.org/wordprocessingml/2006/main">
              <w:rPr>
                <w:rFonts w:ascii="Tahoma" w:hAnsi="Tahoma" w:cs="Tahoma"/>
                <w:color w:val="000000"/>
                <w:sz w:val="18"/>
                <w:szCs w:val="18"/>
              </w:rPr>
              <w:t xml:space="preserve">л </w:t>
            </w:r>
            <w:r xmlns:w="http://schemas.openxmlformats.org/wordprocessingml/2006/main">
              <w:rPr>
                <w:rFonts w:ascii="Tahoma" w:hAnsi="Tahoma" w:cs="Tahoma"/>
                <w:color w:val="000000"/>
                <w:sz w:val="18"/>
                <w:szCs w:val="18"/>
                <w:lang w:val="hy-AM"/>
              </w:rPr>
              <w:t xml:space="preserve">или аналогичный продукт.</w:t>
            </w:r>
          </w:p>
        </w:tc>
        <w:tc>
          <w:tcPr>
            <w:tcW w:w="966" w:type="dxa"/>
          </w:tcPr>
          <w:p w14:paraId="36B5AF9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31E130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3CC4E27" w14:textId="2ACA87D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22 880,00</w:t>
            </w:r>
          </w:p>
        </w:tc>
        <w:tc>
          <w:tcPr>
            <w:tcW w:w="1262" w:type="dxa"/>
            <w:vAlign w:val="center"/>
          </w:tcPr>
          <w:p w14:paraId="2FDF15F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C59AE59" w14:textId="5ECCB0B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3782401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57F74F4" w14:textId="77777777" w:rsidTr="00007EBB">
        <w:trPr>
          <w:gridAfter w:val="1"/>
          <w:wAfter w:w="1127" w:type="dxa"/>
          <w:trHeight w:val="246"/>
        </w:trPr>
        <w:tc>
          <w:tcPr>
            <w:tcW w:w="864" w:type="dxa"/>
          </w:tcPr>
          <w:p w14:paraId="73BF20F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6607375" w14:textId="4714D198"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/32</w:t>
            </w:r>
          </w:p>
        </w:tc>
        <w:tc>
          <w:tcPr>
            <w:tcW w:w="1418" w:type="dxa"/>
            <w:shd w:val="clear" w:color="auto" w:fill="auto"/>
            <w:vAlign w:val="bottom"/>
          </w:tcPr>
          <w:p w14:paraId="3D3A0D2C" w14:textId="4374E57B" w:rsidR="00007EBB" w:rsidRPr="00B846DB" w:rsidRDefault="00007EBB" w:rsidP="00007EBB">
            <w:pPr xmlns:w="http://schemas.openxmlformats.org/wordprocessingml/2006/main">
              <w:spacing w:after="0" w:line="240" w:lineRule="auto"/>
              <w:jc w:val="center"/>
              <w:rPr>
                <w:rFonts w:ascii="Arial" w:eastAsia="Times New Roman" w:hAnsi="Arial" w:cs="Arial"/>
                <w:b/>
                <w:sz w:val="18"/>
                <w:szCs w:val="14"/>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77181744" w14:textId="4D9D62FB"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72417413" w14:textId="5DD5CAB3"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Все</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Парусный спорт</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Внутренний объем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A 5,4 </w:t>
            </w:r>
            <w:r xmlns:w="http://schemas.openxmlformats.org/wordprocessingml/2006/main">
              <w:rPr>
                <w:rFonts w:ascii="Tahoma" w:hAnsi="Tahoma" w:cs="Tahoma"/>
                <w:color w:val="000000"/>
                <w:sz w:val="18"/>
                <w:szCs w:val="18"/>
              </w:rPr>
              <w:t xml:space="preserve">л</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Деко</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РАЛ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540EFE2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E3904B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C77E06A" w14:textId="36CA4E1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20 460,00</w:t>
            </w:r>
          </w:p>
        </w:tc>
        <w:tc>
          <w:tcPr>
            <w:tcW w:w="1262" w:type="dxa"/>
            <w:vAlign w:val="center"/>
          </w:tcPr>
          <w:p w14:paraId="2DE911D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15EE61C" w14:textId="6DA3C74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10AE9B1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3F210BA" w14:textId="77777777" w:rsidTr="00007EBB">
        <w:trPr>
          <w:gridAfter w:val="1"/>
          <w:wAfter w:w="1127" w:type="dxa"/>
          <w:trHeight w:val="246"/>
        </w:trPr>
        <w:tc>
          <w:tcPr>
            <w:tcW w:w="864" w:type="dxa"/>
          </w:tcPr>
          <w:p w14:paraId="55B67AB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48DF87F" w14:textId="1A262BF1"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/33</w:t>
            </w:r>
          </w:p>
        </w:tc>
        <w:tc>
          <w:tcPr>
            <w:tcW w:w="1418" w:type="dxa"/>
            <w:shd w:val="clear" w:color="auto" w:fill="auto"/>
            <w:vAlign w:val="bottom"/>
          </w:tcPr>
          <w:p w14:paraId="65830750" w14:textId="37C209F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w:t>
            </w:r>
            <w:r xmlns:w="http://schemas.openxmlformats.org/wordprocessingml/2006/main" w:rsidRPr="00E95F4E">
              <w:rPr>
                <w:rFonts w:ascii="Arial LatArm" w:hAnsi="Arial LatArm" w:cs="Arial"/>
                <w:lang w:val="hy-AM"/>
              </w:rPr>
              <w:lastRenderedPageBreak xmlns:w="http://schemas.openxmlformats.org/wordprocessingml/2006/main"/>
            </w:r>
            <w:r xmlns:w="http://schemas.openxmlformats.org/wordprocessingml/2006/main" w:rsidRPr="00E95F4E">
              <w:rPr>
                <w:rFonts w:ascii="Arial LatArm" w:hAnsi="Arial LatArm" w:cs="Arial"/>
                <w:lang w:val="hy-AM"/>
              </w:rPr>
              <w:t xml:space="preserve">ÝÛáõÃ»ñ</w:t>
            </w:r>
          </w:p>
        </w:tc>
        <w:tc>
          <w:tcPr>
            <w:tcW w:w="1276" w:type="dxa"/>
            <w:shd w:val="clear" w:color="auto" w:fill="auto"/>
            <w:vAlign w:val="bottom"/>
          </w:tcPr>
          <w:p w14:paraId="6EBC6678" w14:textId="29EB0543"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lastRenderedPageBreak xmlns:w="http://schemas.openxmlformats.org/wordprocessingml/2006/main"/>
            </w: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4CB404B3" w14:textId="2778CD7F"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Стена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и</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потолок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краска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0,7 </w:t>
            </w:r>
            <w:proofErr xmlns:w="http://schemas.openxmlformats.org/wordprocessingml/2006/main" w:type="gramStart"/>
            <w:r xmlns:w="http://schemas.openxmlformats.org/wordprocessingml/2006/main">
              <w:rPr>
                <w:rFonts w:ascii="Tahoma" w:hAnsi="Tahoma" w:cs="Tahoma"/>
                <w:color w:val="000000"/>
                <w:sz w:val="18"/>
                <w:szCs w:val="18"/>
              </w:rPr>
              <w:t xml:space="preserve">л</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Финтела </w:t>
            </w:r>
            <w:proofErr xmlns:w="http://schemas.openxmlformats.org/wordprocessingml/2006/main" w:type="spellEnd"/>
            <w:proofErr xmlns:w="http://schemas.openxmlformats.org/wordprocessingml/2006/main" w:type="gramEnd"/>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312531A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AEE995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E7DE8B0" w14:textId="0A22ECC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4 950,00</w:t>
            </w:r>
          </w:p>
        </w:tc>
        <w:tc>
          <w:tcPr>
            <w:tcW w:w="1262" w:type="dxa"/>
            <w:vAlign w:val="center"/>
          </w:tcPr>
          <w:p w14:paraId="2F547D6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75CC877" w14:textId="3F20B91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1D835F7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A54B2F8" w14:textId="77777777" w:rsidTr="00007EBB">
        <w:trPr>
          <w:gridAfter w:val="1"/>
          <w:wAfter w:w="1127" w:type="dxa"/>
          <w:trHeight w:val="246"/>
        </w:trPr>
        <w:tc>
          <w:tcPr>
            <w:tcW w:w="864" w:type="dxa"/>
          </w:tcPr>
          <w:p w14:paraId="3608C1E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9040873" w14:textId="2F5FD3BC"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/34</w:t>
            </w:r>
          </w:p>
        </w:tc>
        <w:tc>
          <w:tcPr>
            <w:tcW w:w="1418" w:type="dxa"/>
            <w:shd w:val="clear" w:color="auto" w:fill="auto"/>
            <w:vAlign w:val="bottom"/>
          </w:tcPr>
          <w:p w14:paraId="7AC4E077" w14:textId="22C9C42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6DE43A60" w14:textId="38359928"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67A06C89" w14:textId="4634FC8C"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Стена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и</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потолок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краска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10 </w:t>
            </w:r>
            <w:r xmlns:w="http://schemas.openxmlformats.org/wordprocessingml/2006/main">
              <w:rPr>
                <w:rFonts w:ascii="Tahoma" w:hAnsi="Tahoma" w:cs="Tahoma"/>
                <w:color w:val="000000"/>
                <w:sz w:val="18"/>
                <w:szCs w:val="18"/>
              </w:rPr>
              <w:t xml:space="preserve">л</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Лусидо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w:t>
            </w:r>
          </w:p>
        </w:tc>
        <w:tc>
          <w:tcPr>
            <w:tcW w:w="966" w:type="dxa"/>
          </w:tcPr>
          <w:p w14:paraId="1070A0C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BD3F5E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D8DD7C5" w14:textId="78E1492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50 600.00</w:t>
            </w:r>
          </w:p>
        </w:tc>
        <w:tc>
          <w:tcPr>
            <w:tcW w:w="1262" w:type="dxa"/>
            <w:vAlign w:val="center"/>
          </w:tcPr>
          <w:p w14:paraId="659B582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392148F" w14:textId="656ABB4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w:t>
            </w:r>
          </w:p>
        </w:tc>
        <w:tc>
          <w:tcPr>
            <w:tcW w:w="1293" w:type="dxa"/>
            <w:vAlign w:val="center"/>
          </w:tcPr>
          <w:p w14:paraId="662B687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19BDB51" w14:textId="77777777" w:rsidTr="00007EBB">
        <w:trPr>
          <w:gridAfter w:val="1"/>
          <w:wAfter w:w="1127" w:type="dxa"/>
          <w:trHeight w:val="246"/>
        </w:trPr>
        <w:tc>
          <w:tcPr>
            <w:tcW w:w="864" w:type="dxa"/>
          </w:tcPr>
          <w:p w14:paraId="0E629DF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853370A" w14:textId="159A2F1C"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/35</w:t>
            </w:r>
          </w:p>
        </w:tc>
        <w:tc>
          <w:tcPr>
            <w:tcW w:w="1418" w:type="dxa"/>
            <w:shd w:val="clear" w:color="auto" w:fill="auto"/>
            <w:vAlign w:val="bottom"/>
          </w:tcPr>
          <w:p w14:paraId="2B7375D1" w14:textId="5B4BA5D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077B9E15" w14:textId="7B4167BF"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2C6C4639" w14:textId="77F11C5D"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Стена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и</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потолок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краска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15 </w:t>
            </w:r>
            <w:r xmlns:w="http://schemas.openxmlformats.org/wordprocessingml/2006/main">
              <w:rPr>
                <w:rFonts w:ascii="Tahoma" w:hAnsi="Tahoma" w:cs="Tahoma"/>
                <w:color w:val="000000"/>
                <w:sz w:val="18"/>
                <w:szCs w:val="18"/>
              </w:rPr>
              <w:t xml:space="preserve">л</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Лусидо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w:t>
            </w:r>
          </w:p>
        </w:tc>
        <w:tc>
          <w:tcPr>
            <w:tcW w:w="966" w:type="dxa"/>
          </w:tcPr>
          <w:p w14:paraId="50CED43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9AF53B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62A5264" w14:textId="75C0615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122 100.00</w:t>
            </w:r>
          </w:p>
        </w:tc>
        <w:tc>
          <w:tcPr>
            <w:tcW w:w="1262" w:type="dxa"/>
            <w:vAlign w:val="center"/>
          </w:tcPr>
          <w:p w14:paraId="60A79CC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37091E" w14:textId="4AA00EB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6F65708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8A5C733" w14:textId="77777777" w:rsidTr="00007EBB">
        <w:trPr>
          <w:gridAfter w:val="1"/>
          <w:wAfter w:w="1127" w:type="dxa"/>
          <w:trHeight w:val="246"/>
        </w:trPr>
        <w:tc>
          <w:tcPr>
            <w:tcW w:w="864" w:type="dxa"/>
          </w:tcPr>
          <w:p w14:paraId="7339834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06DEDE6" w14:textId="4DE0E7CE"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/36</w:t>
            </w:r>
          </w:p>
        </w:tc>
        <w:tc>
          <w:tcPr>
            <w:tcW w:w="1418" w:type="dxa"/>
            <w:shd w:val="clear" w:color="auto" w:fill="auto"/>
            <w:vAlign w:val="bottom"/>
          </w:tcPr>
          <w:p w14:paraId="144C3F8A" w14:textId="45196DF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4C2E4057" w14:textId="173610E3"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25671938" w14:textId="5AA2C8D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Стена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и</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потолок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краска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2,5 </w:t>
            </w:r>
            <w:proofErr xmlns:w="http://schemas.openxmlformats.org/wordprocessingml/2006/main" w:type="gramStart"/>
            <w:r xmlns:w="http://schemas.openxmlformats.org/wordprocessingml/2006/main">
              <w:rPr>
                <w:rFonts w:ascii="Tahoma" w:hAnsi="Tahoma" w:cs="Tahoma"/>
                <w:color w:val="000000"/>
                <w:sz w:val="18"/>
                <w:szCs w:val="18"/>
              </w:rPr>
              <w:t xml:space="preserve">л</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Финтела</w:t>
            </w:r>
            <w:proofErr xmlns:w="http://schemas.openxmlformats.org/wordprocessingml/2006/main" w:type="spellEnd"/>
            <w:proofErr xmlns:w="http://schemas.openxmlformats.org/wordprocessingml/2006/main" w:type="gramEnd"/>
          </w:p>
        </w:tc>
        <w:tc>
          <w:tcPr>
            <w:tcW w:w="966" w:type="dxa"/>
          </w:tcPr>
          <w:p w14:paraId="7F3F3FC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87E853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8CA6E2B" w14:textId="7063305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22 000,00</w:t>
            </w:r>
          </w:p>
        </w:tc>
        <w:tc>
          <w:tcPr>
            <w:tcW w:w="1262" w:type="dxa"/>
            <w:vAlign w:val="center"/>
          </w:tcPr>
          <w:p w14:paraId="38F14ED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C6BA664" w14:textId="7960DCC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w:t>
            </w:r>
          </w:p>
        </w:tc>
        <w:tc>
          <w:tcPr>
            <w:tcW w:w="1293" w:type="dxa"/>
            <w:vAlign w:val="center"/>
          </w:tcPr>
          <w:p w14:paraId="68DB1AF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C887F9E" w14:textId="77777777" w:rsidTr="00007EBB">
        <w:trPr>
          <w:gridAfter w:val="1"/>
          <w:wAfter w:w="1127" w:type="dxa"/>
          <w:trHeight w:val="246"/>
        </w:trPr>
        <w:tc>
          <w:tcPr>
            <w:tcW w:w="864" w:type="dxa"/>
          </w:tcPr>
          <w:p w14:paraId="4AD7D11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47CFF80" w14:textId="311388A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/37</w:t>
            </w:r>
          </w:p>
        </w:tc>
        <w:tc>
          <w:tcPr>
            <w:tcW w:w="1418" w:type="dxa"/>
            <w:shd w:val="clear" w:color="auto" w:fill="auto"/>
            <w:vAlign w:val="bottom"/>
          </w:tcPr>
          <w:p w14:paraId="5A62A86A" w14:textId="6711B4B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shd w:val="clear" w:color="auto" w:fill="auto"/>
            <w:vAlign w:val="bottom"/>
          </w:tcPr>
          <w:p w14:paraId="15E3DF53" w14:textId="103289BE"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61FB2D72" w14:textId="1545D343"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Стена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и</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потолок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краска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 </w:t>
            </w:r>
            <w:r xmlns:w="http://schemas.openxmlformats.org/wordprocessingml/2006/main">
              <w:rPr>
                <w:rFonts w:ascii="Tahoma" w:hAnsi="Tahoma" w:cs="Tahoma"/>
                <w:color w:val="000000"/>
                <w:sz w:val="18"/>
                <w:szCs w:val="18"/>
              </w:rPr>
              <w:t xml:space="preserve">л</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Лусидо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w:t>
            </w:r>
          </w:p>
        </w:tc>
        <w:tc>
          <w:tcPr>
            <w:tcW w:w="966" w:type="dxa"/>
          </w:tcPr>
          <w:p w14:paraId="7C0B546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9B1625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5164733" w14:textId="2841EBB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36 300.00</w:t>
            </w:r>
          </w:p>
        </w:tc>
        <w:tc>
          <w:tcPr>
            <w:tcW w:w="1262" w:type="dxa"/>
            <w:vAlign w:val="center"/>
          </w:tcPr>
          <w:p w14:paraId="42B62DB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204BC8A" w14:textId="1403239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6AC1EC0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63EC73D" w14:textId="77777777" w:rsidTr="00007EBB">
        <w:trPr>
          <w:gridAfter w:val="1"/>
          <w:wAfter w:w="1127" w:type="dxa"/>
          <w:trHeight w:val="246"/>
        </w:trPr>
        <w:tc>
          <w:tcPr>
            <w:tcW w:w="864" w:type="dxa"/>
          </w:tcPr>
          <w:p w14:paraId="0B94974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E7C788D" w14:textId="328B677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/38</w:t>
            </w:r>
          </w:p>
        </w:tc>
        <w:tc>
          <w:tcPr>
            <w:tcW w:w="1418" w:type="dxa"/>
            <w:shd w:val="clear" w:color="auto" w:fill="auto"/>
            <w:vAlign w:val="bottom"/>
          </w:tcPr>
          <w:p w14:paraId="6829996E" w14:textId="1E6CC81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 </w:t>
            </w:r>
            <w:r xmlns:w="http://schemas.openxmlformats.org/wordprocessingml/2006/main" w:rsidRPr="00E95F4E">
              <w:rPr>
                <w:rFonts w:ascii="Arial LatArm" w:hAnsi="Arial LatArm" w:cs="Arial"/>
                <w:lang w:val="hy-AM"/>
              </w:rPr>
              <w:lastRenderedPageBreak xmlns:w="http://schemas.openxmlformats.org/wordprocessingml/2006/main"/>
            </w:r>
            <w:r xmlns:w="http://schemas.openxmlformats.org/wordprocessingml/2006/main" w:rsidRPr="00E95F4E">
              <w:rPr>
                <w:rFonts w:ascii="Arial LatArm" w:hAnsi="Arial LatArm" w:cs="Arial"/>
                <w:lang w:val="hy-AM"/>
              </w:rPr>
              <w:t xml:space="preserve">Ý (¹»Ïáñ³óÇ³ÛÇ) ÝÛáõÃ»ñ</w:t>
            </w:r>
          </w:p>
        </w:tc>
        <w:tc>
          <w:tcPr>
            <w:tcW w:w="1276" w:type="dxa"/>
            <w:shd w:val="clear" w:color="auto" w:fill="auto"/>
            <w:vAlign w:val="bottom"/>
          </w:tcPr>
          <w:p w14:paraId="1EEFF37E" w14:textId="7DDAF71E" w:rsidR="00007EBB" w:rsidRPr="00E84C88" w:rsidRDefault="00007EBB" w:rsidP="00007EBB">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Calibri" w:hAnsi="Calibri" w:cs="Calibri"/>
              </w:rPr>
              <w:lastRenderedPageBreak xmlns:w="http://schemas.openxmlformats.org/wordprocessingml/2006/main"/>
            </w: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/20</w:t>
            </w:r>
          </w:p>
        </w:tc>
        <w:tc>
          <w:tcPr>
            <w:tcW w:w="3240" w:type="dxa"/>
            <w:shd w:val="clear" w:color="auto" w:fill="auto"/>
          </w:tcPr>
          <w:p w14:paraId="765CFD24" w14:textId="5A9ED93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Дисперсия воды</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краска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акрил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Блестящий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 </w:t>
            </w:r>
            <w:proofErr xmlns:w="http://schemas.openxmlformats.org/wordprocessingml/2006/main" w:type="spellStart"/>
            <w:r xmlns:w="http://schemas.openxmlformats.org/wordprocessingml/2006/main">
              <w:rPr>
                <w:rFonts w:ascii="Tahoma" w:hAnsi="Tahoma" w:cs="Tahoma"/>
                <w:color w:val="000000"/>
                <w:sz w:val="18"/>
                <w:szCs w:val="18"/>
              </w:rPr>
              <w:t xml:space="preserve">кг</w:t>
            </w:r>
            <w:proofErr xmlns:w="http://schemas.openxmlformats.org/wordprocessingml/2006/main" w:type="spellEnd"/>
          </w:p>
        </w:tc>
        <w:tc>
          <w:tcPr>
            <w:tcW w:w="966" w:type="dxa"/>
          </w:tcPr>
          <w:p w14:paraId="68683C2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1D8513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2AFF1BC" w14:textId="03FDC12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18 700,00</w:t>
            </w:r>
          </w:p>
        </w:tc>
        <w:tc>
          <w:tcPr>
            <w:tcW w:w="1262" w:type="dxa"/>
            <w:vAlign w:val="center"/>
          </w:tcPr>
          <w:p w14:paraId="12D99BD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13BFF63" w14:textId="5778915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35C15DF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6183385" w14:textId="77777777" w:rsidTr="00007EBB">
        <w:trPr>
          <w:gridAfter w:val="1"/>
          <w:wAfter w:w="1127" w:type="dxa"/>
          <w:trHeight w:val="246"/>
        </w:trPr>
        <w:tc>
          <w:tcPr>
            <w:tcW w:w="864" w:type="dxa"/>
          </w:tcPr>
          <w:p w14:paraId="416E485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ED977D6" w14:textId="38EA1EE2"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/39</w:t>
            </w:r>
          </w:p>
        </w:tc>
        <w:tc>
          <w:tcPr>
            <w:tcW w:w="1418" w:type="dxa"/>
            <w:shd w:val="clear" w:color="auto" w:fill="auto"/>
            <w:vAlign w:val="bottom"/>
          </w:tcPr>
          <w:p w14:paraId="37D724DC" w14:textId="4FAAF7A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53ADD6C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F155560" w14:textId="52E1A5DC"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sidRPr="00286F28">
              <w:rPr>
                <w:rFonts w:ascii="Tahoma" w:hAnsi="Tahoma" w:cs="Tahoma"/>
                <w:color w:val="000000"/>
                <w:sz w:val="18"/>
                <w:szCs w:val="18"/>
                <w:lang w:val="en-US"/>
              </w:rPr>
              <w:t xml:space="preserve">Грунтовка Ceresit </w:t>
            </w:r>
            <w:proofErr xmlns:w="http://schemas.openxmlformats.org/wordprocessingml/2006/main" w:type="spellEnd"/>
            <w:r xmlns:w="http://schemas.openxmlformats.org/wordprocessingml/2006/main" w:rsidRPr="00286F28">
              <w:rPr>
                <w:rFonts w:ascii="Tahoma" w:hAnsi="Tahoma" w:cs="Tahoma"/>
                <w:color w:val="000000"/>
                <w:sz w:val="18"/>
                <w:szCs w:val="18"/>
                <w:lang w:val="en-US"/>
              </w:rPr>
              <w:t xml:space="preserve">CT 17/5 </w:t>
            </w:r>
            <w:proofErr xmlns:w="http://schemas.openxmlformats.org/wordprocessingml/2006/main" w:type="spellStart"/>
            <w:r xmlns:w="http://schemas.openxmlformats.org/wordprocessingml/2006/main">
              <w:rPr>
                <w:rFonts w:ascii="Tahoma" w:hAnsi="Tahoma" w:cs="Tahoma"/>
                <w:color w:val="000000"/>
                <w:sz w:val="18"/>
                <w:szCs w:val="18"/>
              </w:rPr>
              <w:t xml:space="preserve">Primer </w:t>
            </w:r>
            <w:proofErr xmlns:w="http://schemas.openxmlformats.org/wordprocessingml/2006/main" w:type="spellEnd"/>
            <w:r xmlns:w="http://schemas.openxmlformats.org/wordprocessingml/2006/main" w:rsidRPr="00286F28">
              <w:rPr>
                <w:rFonts w:ascii="Tahoma" w:hAnsi="Tahoma" w:cs="Tahoma"/>
                <w:color w:val="000000"/>
                <w:sz w:val="18"/>
                <w:szCs w:val="18"/>
                <w:lang w:val="en-US"/>
              </w:rPr>
              <w:t xml:space="preserve">POLSHA </w:t>
            </w:r>
            <w:r xmlns:w="http://schemas.openxmlformats.org/wordprocessingml/2006/main">
              <w:rPr>
                <w:rFonts w:ascii="Tahoma" w:hAnsi="Tahoma" w:cs="Tahoma"/>
                <w:color w:val="000000"/>
                <w:sz w:val="18"/>
                <w:szCs w:val="18"/>
                <w:lang w:val="hy-AM"/>
              </w:rPr>
              <w:t xml:space="preserve">или аналогичная</w:t>
            </w:r>
          </w:p>
        </w:tc>
        <w:tc>
          <w:tcPr>
            <w:tcW w:w="966" w:type="dxa"/>
          </w:tcPr>
          <w:p w14:paraId="00792FD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42D67D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CF6161A" w14:textId="38E7A29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12 760,00</w:t>
            </w:r>
          </w:p>
        </w:tc>
        <w:tc>
          <w:tcPr>
            <w:tcW w:w="1262" w:type="dxa"/>
            <w:vAlign w:val="center"/>
          </w:tcPr>
          <w:p w14:paraId="27BAA4B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E4D959C" w14:textId="476CE01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4171640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5C42048" w14:textId="77777777" w:rsidTr="00007EBB">
        <w:trPr>
          <w:gridAfter w:val="1"/>
          <w:wAfter w:w="1127" w:type="dxa"/>
          <w:trHeight w:val="246"/>
        </w:trPr>
        <w:tc>
          <w:tcPr>
            <w:tcW w:w="864" w:type="dxa"/>
          </w:tcPr>
          <w:p w14:paraId="47A302E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3B282CC" w14:textId="47BFE7A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44820000</w:t>
            </w:r>
          </w:p>
        </w:tc>
        <w:tc>
          <w:tcPr>
            <w:tcW w:w="1418" w:type="dxa"/>
            <w:shd w:val="clear" w:color="auto" w:fill="auto"/>
            <w:vAlign w:val="bottom"/>
          </w:tcPr>
          <w:p w14:paraId="0250BF21" w14:textId="2825F61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Это </w:t>
            </w:r>
            <w:proofErr xmlns:w="http://schemas.openxmlformats.org/wordprocessingml/2006/main" w:type="gramStart"/>
            <w:r xmlns:w="http://schemas.openxmlformats.org/wordprocessingml/2006/main">
              <w:rPr>
                <w:rFonts w:ascii="Arial LatArm" w:hAnsi="Arial LatArm" w:cs="Arial"/>
              </w:rPr>
              <w:t xml:space="preserve">очень важно.</w:t>
            </w:r>
            <w:proofErr xmlns:w="http://schemas.openxmlformats.org/wordprocessingml/2006/main" w:type="gramEnd"/>
          </w:p>
        </w:tc>
        <w:tc>
          <w:tcPr>
            <w:tcW w:w="1276" w:type="dxa"/>
          </w:tcPr>
          <w:p w14:paraId="6EC1017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D633AEE" w14:textId="7E23256C"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Лак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GCT</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защитный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деревянный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1104 0,75 </w:t>
            </w:r>
            <w:r xmlns:w="http://schemas.openxmlformats.org/wordprocessingml/2006/main">
              <w:rPr>
                <w:rFonts w:ascii="Tahoma" w:hAnsi="Tahoma" w:cs="Tahoma"/>
                <w:color w:val="000000"/>
                <w:sz w:val="18"/>
                <w:szCs w:val="18"/>
              </w:rPr>
              <w:t xml:space="preserve">л </w:t>
            </w:r>
            <w:proofErr xmlns:w="http://schemas.openxmlformats.org/wordprocessingml/2006/main" w:type="gramEnd"/>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62D8AC7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D5DB37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EB9B7D6" w14:textId="2954BE1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10 560,00</w:t>
            </w:r>
          </w:p>
        </w:tc>
        <w:tc>
          <w:tcPr>
            <w:tcW w:w="1262" w:type="dxa"/>
            <w:vAlign w:val="center"/>
          </w:tcPr>
          <w:p w14:paraId="35CE790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D055410" w14:textId="36DDCD9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6076B9D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8C63D0B" w14:textId="77777777" w:rsidTr="00007EBB">
        <w:trPr>
          <w:gridAfter w:val="1"/>
          <w:wAfter w:w="1127" w:type="dxa"/>
          <w:trHeight w:val="246"/>
        </w:trPr>
        <w:tc>
          <w:tcPr>
            <w:tcW w:w="864" w:type="dxa"/>
          </w:tcPr>
          <w:p w14:paraId="1017465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7F17B4C" w14:textId="720424B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44811900 </w:t>
            </w:r>
            <w:r xmlns:w="http://schemas.openxmlformats.org/wordprocessingml/2006/main">
              <w:rPr>
                <w:rFonts w:ascii="Calibri" w:hAnsi="Calibri" w:cs="Calibri"/>
                <w:lang w:val="hy-AM"/>
              </w:rPr>
              <w:t xml:space="preserve">/40</w:t>
            </w:r>
          </w:p>
        </w:tc>
        <w:tc>
          <w:tcPr>
            <w:tcW w:w="1418" w:type="dxa"/>
            <w:shd w:val="clear" w:color="auto" w:fill="auto"/>
            <w:vAlign w:val="bottom"/>
          </w:tcPr>
          <w:p w14:paraId="361405B3" w14:textId="714CB58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E95F4E">
              <w:rPr>
                <w:rFonts w:ascii="Arial LatArm" w:hAnsi="Arial LatArm" w:cs="Arial"/>
                <w:lang w:val="hy-AM"/>
              </w:rPr>
              <w:t xml:space="preserve">·»Õ³ñí»ëï³Ï³Ý Ó¨³íáñÙ³Ý (¹»Ïáñ³óÇ³ÛÇ) ÝÛáõÃ»ñ</w:t>
            </w:r>
          </w:p>
        </w:tc>
        <w:tc>
          <w:tcPr>
            <w:tcW w:w="1276" w:type="dxa"/>
          </w:tcPr>
          <w:p w14:paraId="392B7DD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4887F52" w14:textId="2CE186E8"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Краска </w:t>
            </w:r>
            <w:proofErr xmlns:w="http://schemas.openxmlformats.org/wordprocessingml/2006/main" w:type="spellEnd"/>
            <w:r xmlns:w="http://schemas.openxmlformats.org/wordprocessingml/2006/main" w:rsidRPr="006A0C3B">
              <w:rPr>
                <w:rFonts w:ascii="Tahoma" w:hAnsi="Tahoma" w:cs="Tahoma"/>
                <w:color w:val="000000"/>
                <w:sz w:val="18"/>
                <w:szCs w:val="18"/>
                <w:lang w:val="en-US"/>
              </w:rPr>
              <w:t xml:space="preserve">GCT </w:t>
            </w:r>
            <w:proofErr xmlns:w="http://schemas.openxmlformats.org/wordprocessingml/2006/main" w:type="spellStart"/>
            <w:r xmlns:w="http://schemas.openxmlformats.org/wordprocessingml/2006/main" w:rsidRPr="006A0C3B">
              <w:rPr>
                <w:rFonts w:ascii="Tahoma" w:hAnsi="Tahoma" w:cs="Tahoma"/>
                <w:color w:val="000000"/>
                <w:sz w:val="18"/>
                <w:szCs w:val="18"/>
                <w:lang w:val="en-US"/>
              </w:rPr>
              <w:t xml:space="preserve">HAMMERTON 0,75 </w:t>
            </w:r>
            <w:proofErr xmlns:w="http://schemas.openxmlformats.org/wordprocessingml/2006/main" w:type="gramStart"/>
            <w:r xmlns:w="http://schemas.openxmlformats.org/wordprocessingml/2006/main">
              <w:rPr>
                <w:rFonts w:ascii="Tahoma" w:hAnsi="Tahoma" w:cs="Tahoma"/>
                <w:color w:val="000000"/>
                <w:sz w:val="18"/>
                <w:szCs w:val="18"/>
              </w:rPr>
              <w:t xml:space="preserve">л </w:t>
            </w:r>
            <w:r xmlns:w="http://schemas.openxmlformats.org/wordprocessingml/2006/main" w:rsidRPr="006A0C3B">
              <w:rPr>
                <w:rFonts w:ascii="Tahoma" w:hAnsi="Tahoma" w:cs="Tahoma"/>
                <w:color w:val="000000"/>
                <w:sz w:val="18"/>
                <w:szCs w:val="18"/>
                <w:lang w:val="en-US"/>
              </w:rPr>
              <w:t xml:space="preserve">1317 </w:t>
            </w:r>
            <w:proofErr xmlns:w="http://schemas.openxmlformats.org/wordprocessingml/2006/main" w:type="gramEnd"/>
            <w:r xmlns:w="http://schemas.openxmlformats.org/wordprocessingml/2006/main">
              <w:rPr>
                <w:rFonts w:ascii="Tahoma" w:hAnsi="Tahoma" w:cs="Tahoma"/>
                <w:color w:val="000000"/>
                <w:sz w:val="18"/>
                <w:szCs w:val="18"/>
                <w:lang w:val="hy-AM"/>
              </w:rPr>
              <w:t xml:space="preserve">или аналогичная</w:t>
            </w:r>
          </w:p>
        </w:tc>
        <w:tc>
          <w:tcPr>
            <w:tcW w:w="966" w:type="dxa"/>
          </w:tcPr>
          <w:p w14:paraId="1389462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45620F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73A62F1" w14:textId="330D464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13 200,00</w:t>
            </w:r>
          </w:p>
        </w:tc>
        <w:tc>
          <w:tcPr>
            <w:tcW w:w="1262" w:type="dxa"/>
            <w:vAlign w:val="center"/>
          </w:tcPr>
          <w:p w14:paraId="25F2838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ACB2EC" w14:textId="7625D22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7359029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B9CE3FD" w14:textId="77777777" w:rsidTr="00007EBB">
        <w:trPr>
          <w:gridAfter w:val="1"/>
          <w:wAfter w:w="1127" w:type="dxa"/>
          <w:trHeight w:val="246"/>
        </w:trPr>
        <w:tc>
          <w:tcPr>
            <w:tcW w:w="864" w:type="dxa"/>
          </w:tcPr>
          <w:p w14:paraId="28209A2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5C684C4" w14:textId="77806BF2" w:rsidR="00007EBB" w:rsidRPr="00B846DB"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/1</w:t>
            </w:r>
          </w:p>
        </w:tc>
        <w:tc>
          <w:tcPr>
            <w:tcW w:w="1418" w:type="dxa"/>
            <w:shd w:val="clear" w:color="auto" w:fill="auto"/>
            <w:vAlign w:val="bottom"/>
          </w:tcPr>
          <w:p w14:paraId="2BE00854" w14:textId="1C5CB59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4CAC500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9875B17" w14:textId="7CFF3EE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Бриллиант</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диск </w:t>
            </w:r>
            <w:proofErr xmlns:w="http://schemas.openxmlformats.org/wordprocessingml/2006/main" w:type="spellEnd"/>
            <w:r xmlns:w="http://schemas.openxmlformats.org/wordprocessingml/2006/main">
              <w:rPr>
                <w:rFonts w:ascii="Tahoma" w:hAnsi="Tahoma" w:cs="Tahoma"/>
                <w:color w:val="000000"/>
                <w:sz w:val="18"/>
                <w:szCs w:val="18"/>
              </w:rPr>
              <w:t xml:space="preserve">115 </w:t>
            </w:r>
            <w:proofErr xmlns:w="http://schemas.openxmlformats.org/wordprocessingml/2006/main" w:type="gramStart"/>
            <w:r xmlns:w="http://schemas.openxmlformats.org/wordprocessingml/2006/main">
              <w:rPr>
                <w:rFonts w:ascii="Tahoma" w:hAnsi="Tahoma" w:cs="Tahoma"/>
                <w:color w:val="000000"/>
                <w:sz w:val="18"/>
                <w:szCs w:val="18"/>
              </w:rPr>
              <w:t xml:space="preserve">DEEP MK </w:t>
            </w:r>
            <w:proofErr xmlns:w="http://schemas.openxmlformats.org/wordprocessingml/2006/main" w:type="gramEnd"/>
            <w:r xmlns:w="http://schemas.openxmlformats.org/wordprocessingml/2006/main">
              <w:rPr>
                <w:rFonts w:ascii="Tahoma" w:hAnsi="Tahoma" w:cs="Tahoma"/>
                <w:color w:val="000000"/>
                <w:sz w:val="18"/>
                <w:szCs w:val="18"/>
              </w:rPr>
              <w:t xml:space="preserve">72501115</w:t>
            </w:r>
          </w:p>
        </w:tc>
        <w:tc>
          <w:tcPr>
            <w:tcW w:w="966" w:type="dxa"/>
          </w:tcPr>
          <w:p w14:paraId="28BE317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37C46D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1B7AC08" w14:textId="1F4E0E6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18 150.00</w:t>
            </w:r>
          </w:p>
        </w:tc>
        <w:tc>
          <w:tcPr>
            <w:tcW w:w="1262" w:type="dxa"/>
            <w:vAlign w:val="center"/>
          </w:tcPr>
          <w:p w14:paraId="2E4F92A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DB94810" w14:textId="23FC255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080E674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D37BCCD" w14:textId="77777777" w:rsidTr="00007EBB">
        <w:trPr>
          <w:gridAfter w:val="1"/>
          <w:wAfter w:w="1127" w:type="dxa"/>
          <w:trHeight w:val="246"/>
        </w:trPr>
        <w:tc>
          <w:tcPr>
            <w:tcW w:w="864" w:type="dxa"/>
          </w:tcPr>
          <w:p w14:paraId="3CE3288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19728D8" w14:textId="444C62C9" w:rsidR="00007EBB" w:rsidRPr="00B846DB"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/2</w:t>
            </w:r>
          </w:p>
        </w:tc>
        <w:tc>
          <w:tcPr>
            <w:tcW w:w="1418" w:type="dxa"/>
            <w:shd w:val="clear" w:color="auto" w:fill="auto"/>
            <w:vAlign w:val="bottom"/>
          </w:tcPr>
          <w:p w14:paraId="4F06EA31" w14:textId="6A5E5EF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5753403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FD3D686" w14:textId="671D69E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Бриллиант</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Диск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125 DEEP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с фланцем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MK </w:t>
            </w:r>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72501125</w:t>
            </w:r>
          </w:p>
        </w:tc>
        <w:tc>
          <w:tcPr>
            <w:tcW w:w="966" w:type="dxa"/>
          </w:tcPr>
          <w:p w14:paraId="6CD9AA4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565FFD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515C994" w14:textId="108B3B8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18 150.00</w:t>
            </w:r>
          </w:p>
        </w:tc>
        <w:tc>
          <w:tcPr>
            <w:tcW w:w="1262" w:type="dxa"/>
            <w:vAlign w:val="center"/>
          </w:tcPr>
          <w:p w14:paraId="0FE31C3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6BD4D15" w14:textId="1B32631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7742EAD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BA38030" w14:textId="77777777" w:rsidTr="00007EBB">
        <w:trPr>
          <w:gridAfter w:val="1"/>
          <w:wAfter w:w="1127" w:type="dxa"/>
          <w:trHeight w:val="246"/>
        </w:trPr>
        <w:tc>
          <w:tcPr>
            <w:tcW w:w="864" w:type="dxa"/>
          </w:tcPr>
          <w:p w14:paraId="3E52F2F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F40D10B" w14:textId="7D00F2AF" w:rsidR="00007EBB" w:rsidRPr="00B846DB"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/3</w:t>
            </w:r>
          </w:p>
        </w:tc>
        <w:tc>
          <w:tcPr>
            <w:tcW w:w="1418" w:type="dxa"/>
            <w:shd w:val="clear" w:color="auto" w:fill="auto"/>
            <w:vAlign w:val="bottom"/>
          </w:tcPr>
          <w:p w14:paraId="44A05382" w14:textId="40BA9D6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55B08B2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0D62FDA" w14:textId="6E73B2A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Бриллиант</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диск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стекло</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резать</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для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40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p>
        </w:tc>
        <w:tc>
          <w:tcPr>
            <w:tcW w:w="966" w:type="dxa"/>
          </w:tcPr>
          <w:p w14:paraId="63F6A73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87AE8D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E43487C" w14:textId="4877165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8 250.00</w:t>
            </w:r>
          </w:p>
        </w:tc>
        <w:tc>
          <w:tcPr>
            <w:tcW w:w="1262" w:type="dxa"/>
            <w:vAlign w:val="center"/>
          </w:tcPr>
          <w:p w14:paraId="2640A8B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95756F" w14:textId="771017F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15C6EDF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534ED0B" w14:textId="77777777" w:rsidTr="00007EBB">
        <w:trPr>
          <w:gridAfter w:val="1"/>
          <w:wAfter w:w="1127" w:type="dxa"/>
          <w:trHeight w:val="246"/>
        </w:trPr>
        <w:tc>
          <w:tcPr>
            <w:tcW w:w="864" w:type="dxa"/>
          </w:tcPr>
          <w:p w14:paraId="1A795D0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CF36442" w14:textId="32A42B51" w:rsidR="00007EBB" w:rsidRPr="00B846DB"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/4</w:t>
            </w:r>
          </w:p>
        </w:tc>
        <w:tc>
          <w:tcPr>
            <w:tcW w:w="1418" w:type="dxa"/>
            <w:shd w:val="clear" w:color="auto" w:fill="auto"/>
            <w:vAlign w:val="bottom"/>
          </w:tcPr>
          <w:p w14:paraId="605A1C14" w14:textId="53E3497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7BF41EE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F5181FE" w14:textId="57079B0F"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Угловая шлифовальная машина</w:t>
            </w:r>
            <w:proofErr xmlns:w="http://schemas.openxmlformats.org/wordprocessingml/2006/main" w:type="spellEnd"/>
            <w:r xmlns:w="http://schemas.openxmlformats.org/wordprocessingml/2006/main" w:rsidRPr="006A0C3B">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диск </w:t>
            </w:r>
            <w:proofErr xmlns:w="http://schemas.openxmlformats.org/wordprocessingml/2006/main" w:type="spellEnd"/>
            <w:r xmlns:w="http://schemas.openxmlformats.org/wordprocessingml/2006/main" w:rsidRPr="006A0C3B">
              <w:rPr>
                <w:rFonts w:ascii="Tahoma" w:hAnsi="Tahoma" w:cs="Tahoma"/>
                <w:color w:val="000000"/>
                <w:sz w:val="18"/>
                <w:szCs w:val="18"/>
                <w:lang w:val="en-US"/>
              </w:rPr>
              <w:t xml:space="preserve">ZVER 230*1.6*22 </w:t>
            </w:r>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54F4C89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DC0F29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E289174" w14:textId="1BA0C3D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2 750.00</w:t>
            </w:r>
          </w:p>
        </w:tc>
        <w:tc>
          <w:tcPr>
            <w:tcW w:w="1262" w:type="dxa"/>
            <w:vAlign w:val="center"/>
          </w:tcPr>
          <w:p w14:paraId="75610B3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6F85BC1" w14:textId="3F74117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20E4D10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31DAB1F" w14:textId="77777777" w:rsidTr="00007EBB">
        <w:trPr>
          <w:gridAfter w:val="1"/>
          <w:wAfter w:w="1127" w:type="dxa"/>
          <w:trHeight w:val="246"/>
        </w:trPr>
        <w:tc>
          <w:tcPr>
            <w:tcW w:w="864" w:type="dxa"/>
          </w:tcPr>
          <w:p w14:paraId="242A95E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0C663E4" w14:textId="344F4F06" w:rsidR="00007EBB" w:rsidRPr="00B846DB"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/5</w:t>
            </w:r>
          </w:p>
        </w:tc>
        <w:tc>
          <w:tcPr>
            <w:tcW w:w="1418" w:type="dxa"/>
            <w:shd w:val="clear" w:color="auto" w:fill="auto"/>
            <w:vAlign w:val="bottom"/>
          </w:tcPr>
          <w:p w14:paraId="25F2DD8C" w14:textId="137A0CA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712A14C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66C1D16" w14:textId="2BFBC0C5"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БОЛГАРСКИЙ</w:t>
            </w:r>
            <w:r xmlns:w="http://schemas.openxmlformats.org/wordprocessingml/2006/main" w:rsidRPr="006A0C3B">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ДИСК</w:t>
            </w:r>
            <w:r xmlns:w="http://schemas.openxmlformats.org/wordprocessingml/2006/main" w:rsidRPr="006A0C3B">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УТЮГ </w:t>
            </w:r>
            <w:r xmlns:w="http://schemas.openxmlformats.org/wordprocessingml/2006/main" w:rsidRPr="006A0C3B">
              <w:rPr>
                <w:rFonts w:ascii="Tahoma" w:hAnsi="Tahoma" w:cs="Tahoma"/>
                <w:color w:val="000000"/>
                <w:sz w:val="18"/>
                <w:szCs w:val="18"/>
                <w:lang w:val="en-US"/>
              </w:rPr>
              <w:t xml:space="preserve">180*1.6*22 </w:t>
            </w:r>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2CA4CC8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9463FE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70EBFB0" w14:textId="0186372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3 630,00</w:t>
            </w:r>
          </w:p>
        </w:tc>
        <w:tc>
          <w:tcPr>
            <w:tcW w:w="1262" w:type="dxa"/>
            <w:vAlign w:val="center"/>
          </w:tcPr>
          <w:p w14:paraId="7BDC87F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65833EB" w14:textId="62CE8E4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10CC928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E95F4E" w14:paraId="5A0DFEF5" w14:textId="77777777" w:rsidTr="00007EBB">
        <w:trPr>
          <w:gridAfter w:val="1"/>
          <w:wAfter w:w="1127" w:type="dxa"/>
          <w:trHeight w:val="246"/>
        </w:trPr>
        <w:tc>
          <w:tcPr>
            <w:tcW w:w="864" w:type="dxa"/>
          </w:tcPr>
          <w:p w14:paraId="743A7D9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2F09540" w14:textId="0A72F9C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42671200</w:t>
            </w:r>
          </w:p>
        </w:tc>
        <w:tc>
          <w:tcPr>
            <w:tcW w:w="1418" w:type="dxa"/>
            <w:vAlign w:val="bottom"/>
          </w:tcPr>
          <w:p w14:paraId="629A5CBD" w14:textId="77E4071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сверло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ручка</w:t>
            </w:r>
            <w:proofErr xmlns:w="http://schemas.openxmlformats.org/wordprocessingml/2006/main" w:type="spellEnd"/>
          </w:p>
        </w:tc>
        <w:tc>
          <w:tcPr>
            <w:tcW w:w="1276" w:type="dxa"/>
          </w:tcPr>
          <w:p w14:paraId="56E4AA1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D5ED0C9" w14:textId="01F14DCF"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Сверлить</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железо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6,5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597C75F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C6D23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47A3129" w14:textId="14FF569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2 035,00</w:t>
            </w:r>
          </w:p>
        </w:tc>
        <w:tc>
          <w:tcPr>
            <w:tcW w:w="1262" w:type="dxa"/>
            <w:vAlign w:val="center"/>
          </w:tcPr>
          <w:p w14:paraId="3EBCD4C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D3C8D51" w14:textId="2935B67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47065C4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EA7E144" w14:textId="77777777" w:rsidTr="00007EBB">
        <w:trPr>
          <w:gridAfter w:val="1"/>
          <w:wAfter w:w="1127" w:type="dxa"/>
          <w:trHeight w:val="246"/>
        </w:trPr>
        <w:tc>
          <w:tcPr>
            <w:tcW w:w="864" w:type="dxa"/>
          </w:tcPr>
          <w:p w14:paraId="65FAD29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26D1583" w14:textId="407942A9" w:rsidR="00007EBB" w:rsidRPr="00BE5077"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31711160 </w:t>
            </w:r>
            <w:r xmlns:w="http://schemas.openxmlformats.org/wordprocessingml/2006/main">
              <w:rPr>
                <w:rFonts w:ascii="Calibri" w:hAnsi="Calibri" w:cs="Calibri"/>
                <w:lang w:val="hy-AM"/>
              </w:rPr>
              <w:t xml:space="preserve">/1</w:t>
            </w:r>
          </w:p>
        </w:tc>
        <w:tc>
          <w:tcPr>
            <w:tcW w:w="1418" w:type="dxa"/>
            <w:shd w:val="clear" w:color="auto" w:fill="auto"/>
            <w:vAlign w:val="bottom"/>
          </w:tcPr>
          <w:p w14:paraId="0DDF20B4" w14:textId="3171B25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электроды</w:t>
            </w:r>
            <w:proofErr xmlns:w="http://schemas.openxmlformats.org/wordprocessingml/2006/main" w:type="spellEnd"/>
          </w:p>
        </w:tc>
        <w:tc>
          <w:tcPr>
            <w:tcW w:w="1276" w:type="dxa"/>
            <w:vAlign w:val="bottom"/>
          </w:tcPr>
          <w:p w14:paraId="43F65243" w14:textId="313F18FE"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BBEA902" w14:textId="7171C4E8"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Сварка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электрод</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ESAB</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UONII </w:t>
            </w:r>
            <w:r xmlns:w="http://schemas.openxmlformats.org/wordprocessingml/2006/main" w:rsidRPr="00E95F4E">
              <w:rPr>
                <w:rFonts w:ascii="Tahoma" w:hAnsi="Tahoma" w:cs="Tahoma"/>
                <w:color w:val="000000"/>
                <w:sz w:val="18"/>
                <w:szCs w:val="18"/>
                <w:lang w:val="en-US"/>
              </w:rPr>
              <w:t xml:space="preserve">-13/55 4x450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 </w:t>
            </w:r>
            <w:proofErr xmlns:w="http://schemas.openxmlformats.org/wordprocessingml/2006/main" w:type="spellStart"/>
            <w:r xmlns:w="http://schemas.openxmlformats.org/wordprocessingml/2006/main">
              <w:rPr>
                <w:rFonts w:ascii="Tahoma" w:hAnsi="Tahoma" w:cs="Tahoma"/>
                <w:color w:val="000000"/>
                <w:sz w:val="18"/>
                <w:szCs w:val="18"/>
              </w:rPr>
              <w:t xml:space="preserve">кг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3C66954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67ABA8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D52F481" w14:textId="22A8F2B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91 300.00</w:t>
            </w:r>
          </w:p>
        </w:tc>
        <w:tc>
          <w:tcPr>
            <w:tcW w:w="1262" w:type="dxa"/>
            <w:vAlign w:val="center"/>
          </w:tcPr>
          <w:p w14:paraId="227AF7C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280F532" w14:textId="0CA5468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084B5FD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9756119" w14:textId="77777777" w:rsidTr="00007EBB">
        <w:trPr>
          <w:gridAfter w:val="1"/>
          <w:wAfter w:w="1127" w:type="dxa"/>
          <w:trHeight w:val="246"/>
        </w:trPr>
        <w:tc>
          <w:tcPr>
            <w:tcW w:w="864" w:type="dxa"/>
          </w:tcPr>
          <w:p w14:paraId="1979CFB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1224312" w14:textId="03DC0E21" w:rsidR="00007EBB" w:rsidRPr="00BE5077"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31711160 </w:t>
            </w:r>
            <w:r xmlns:w="http://schemas.openxmlformats.org/wordprocessingml/2006/main">
              <w:rPr>
                <w:rFonts w:ascii="Calibri" w:hAnsi="Calibri" w:cs="Calibri"/>
                <w:lang w:val="hy-AM"/>
              </w:rPr>
              <w:t xml:space="preserve">/2</w:t>
            </w:r>
          </w:p>
        </w:tc>
        <w:tc>
          <w:tcPr>
            <w:tcW w:w="1418" w:type="dxa"/>
            <w:shd w:val="clear" w:color="auto" w:fill="auto"/>
            <w:vAlign w:val="bottom"/>
          </w:tcPr>
          <w:p w14:paraId="4A73EE18" w14:textId="3121EAC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электроды</w:t>
            </w:r>
            <w:proofErr xmlns:w="http://schemas.openxmlformats.org/wordprocessingml/2006/main" w:type="spellEnd"/>
          </w:p>
        </w:tc>
        <w:tc>
          <w:tcPr>
            <w:tcW w:w="1276" w:type="dxa"/>
            <w:vAlign w:val="bottom"/>
          </w:tcPr>
          <w:p w14:paraId="5C81DF91" w14:textId="5CAEA6C2"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D6A9723" w14:textId="5B5E7007"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gramStart"/>
            <w:r xmlns:w="http://schemas.openxmlformats.org/wordprocessingml/2006/main">
              <w:rPr>
                <w:rFonts w:ascii="Tahoma" w:hAnsi="Tahoma" w:cs="Tahoma"/>
                <w:color w:val="000000"/>
                <w:sz w:val="18"/>
                <w:szCs w:val="18"/>
              </w:rPr>
              <w:t xml:space="preserve">Электрод </w:t>
            </w:r>
            <w:r xmlns:w="http://schemas.openxmlformats.org/wordprocessingml/2006/main" w:rsidRPr="00E95F4E">
              <w:rPr>
                <w:rFonts w:ascii="Tahoma" w:hAnsi="Tahoma" w:cs="Tahoma"/>
                <w:color w:val="000000"/>
                <w:sz w:val="18"/>
                <w:szCs w:val="18"/>
                <w:lang w:val="en-US"/>
              </w:rPr>
              <w:t xml:space="preserve">4 </w:t>
            </w:r>
            <w:proofErr xmlns:w="http://schemas.openxmlformats.org/wordprocessingml/2006/main" w:type="spellStart"/>
            <w:proofErr xmlns:w="http://schemas.openxmlformats.org/wordprocessingml/2006/main" w:type="gramEnd"/>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 </w:t>
            </w:r>
            <w:proofErr xmlns:w="http://schemas.openxmlformats.org/wordprocessingml/2006/main" w:type="spellStart"/>
            <w:r xmlns:w="http://schemas.openxmlformats.org/wordprocessingml/2006/main">
              <w:rPr>
                <w:rFonts w:ascii="Tahoma" w:hAnsi="Tahoma" w:cs="Tahoma"/>
                <w:color w:val="000000"/>
                <w:sz w:val="18"/>
                <w:szCs w:val="18"/>
              </w:rPr>
              <w:t xml:space="preserve">кг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E6013 (100 </w:t>
            </w:r>
            <w:proofErr xmlns:w="http://schemas.openxmlformats.org/wordprocessingml/2006/main" w:type="spellStart"/>
            <w:r xmlns:w="http://schemas.openxmlformats.org/wordprocessingml/2006/main">
              <w:rPr>
                <w:rFonts w:ascii="Tahoma" w:hAnsi="Tahoma" w:cs="Tahoma"/>
                <w:color w:val="000000"/>
                <w:sz w:val="18"/>
                <w:szCs w:val="18"/>
              </w:rPr>
              <w:t xml:space="preserve">шт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7D35154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87DE62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0F2A01D" w14:textId="4674F78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116 600.00</w:t>
            </w:r>
          </w:p>
        </w:tc>
        <w:tc>
          <w:tcPr>
            <w:tcW w:w="1262" w:type="dxa"/>
            <w:vAlign w:val="center"/>
          </w:tcPr>
          <w:p w14:paraId="46F5327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79D75A4" w14:textId="3B8E657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7EB6E4D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AB69495" w14:textId="77777777" w:rsidTr="00007EBB">
        <w:trPr>
          <w:gridAfter w:val="1"/>
          <w:wAfter w:w="1127" w:type="dxa"/>
          <w:trHeight w:val="246"/>
        </w:trPr>
        <w:tc>
          <w:tcPr>
            <w:tcW w:w="864" w:type="dxa"/>
          </w:tcPr>
          <w:p w14:paraId="371ACC0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A12217B" w14:textId="00F440F5" w:rsidR="00007EBB" w:rsidRPr="00BE5077"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31711160 </w:t>
            </w:r>
            <w:r xmlns:w="http://schemas.openxmlformats.org/wordprocessingml/2006/main">
              <w:rPr>
                <w:rFonts w:ascii="Calibri" w:hAnsi="Calibri" w:cs="Calibri"/>
                <w:lang w:val="hy-AM"/>
              </w:rPr>
              <w:t xml:space="preserve">/3</w:t>
            </w:r>
          </w:p>
        </w:tc>
        <w:tc>
          <w:tcPr>
            <w:tcW w:w="1418" w:type="dxa"/>
            <w:shd w:val="clear" w:color="auto" w:fill="auto"/>
            <w:vAlign w:val="bottom"/>
          </w:tcPr>
          <w:p w14:paraId="449B259A" w14:textId="3E03E06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электроды</w:t>
            </w:r>
            <w:proofErr xmlns:w="http://schemas.openxmlformats.org/wordprocessingml/2006/main" w:type="spellEnd"/>
          </w:p>
        </w:tc>
        <w:tc>
          <w:tcPr>
            <w:tcW w:w="1276" w:type="dxa"/>
            <w:vAlign w:val="bottom"/>
          </w:tcPr>
          <w:p w14:paraId="0EFE6E73" w14:textId="33403C3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1DFDBA9" w14:textId="3060F006"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ЭЛЕКТРОД</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AHO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-36 3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2,5 </w:t>
            </w:r>
            <w:proofErr xmlns:w="http://schemas.openxmlformats.org/wordprocessingml/2006/main" w:type="spellStart"/>
            <w:r xmlns:w="http://schemas.openxmlformats.org/wordprocessingml/2006/main">
              <w:rPr>
                <w:rFonts w:ascii="Tahoma" w:hAnsi="Tahoma" w:cs="Tahoma"/>
                <w:color w:val="000000"/>
                <w:sz w:val="18"/>
                <w:szCs w:val="18"/>
              </w:rPr>
              <w:t xml:space="preserve">кг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13FAD0D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82A97E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51263EB" w14:textId="104863A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85 250.00</w:t>
            </w:r>
          </w:p>
        </w:tc>
        <w:tc>
          <w:tcPr>
            <w:tcW w:w="1262" w:type="dxa"/>
            <w:vAlign w:val="center"/>
          </w:tcPr>
          <w:p w14:paraId="1D8FF08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60B7A28" w14:textId="60D7F66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w:t>
            </w:r>
          </w:p>
        </w:tc>
        <w:tc>
          <w:tcPr>
            <w:tcW w:w="1293" w:type="dxa"/>
            <w:vAlign w:val="center"/>
          </w:tcPr>
          <w:p w14:paraId="715A27D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BF5D48A" w14:textId="77777777" w:rsidTr="00007EBB">
        <w:trPr>
          <w:gridAfter w:val="1"/>
          <w:wAfter w:w="1127" w:type="dxa"/>
          <w:trHeight w:val="246"/>
        </w:trPr>
        <w:tc>
          <w:tcPr>
            <w:tcW w:w="864" w:type="dxa"/>
          </w:tcPr>
          <w:p w14:paraId="396EE42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E34A08F" w14:textId="06B5B02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42671200</w:t>
            </w:r>
          </w:p>
        </w:tc>
        <w:tc>
          <w:tcPr>
            <w:tcW w:w="1418" w:type="dxa"/>
            <w:vAlign w:val="bottom"/>
          </w:tcPr>
          <w:p w14:paraId="740084B5" w14:textId="03337C3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сверло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ручка</w:t>
            </w:r>
            <w:proofErr xmlns:w="http://schemas.openxmlformats.org/wordprocessingml/2006/main" w:type="spellEnd"/>
          </w:p>
        </w:tc>
        <w:tc>
          <w:tcPr>
            <w:tcW w:w="1276" w:type="dxa"/>
          </w:tcPr>
          <w:p w14:paraId="52F0103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EAAB637" w14:textId="6E63395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Корона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из алмаза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Керамический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22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КС-22</w:t>
            </w:r>
          </w:p>
        </w:tc>
        <w:tc>
          <w:tcPr>
            <w:tcW w:w="966" w:type="dxa"/>
          </w:tcPr>
          <w:p w14:paraId="561D4A9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CC2C72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75E6C79" w14:textId="4423AD9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4 620,00</w:t>
            </w:r>
          </w:p>
        </w:tc>
        <w:tc>
          <w:tcPr>
            <w:tcW w:w="1262" w:type="dxa"/>
            <w:vAlign w:val="center"/>
          </w:tcPr>
          <w:p w14:paraId="1C7420D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E1DC65B" w14:textId="5813A0C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474F658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469FEB1" w14:textId="77777777" w:rsidTr="00007EBB">
        <w:trPr>
          <w:gridAfter w:val="1"/>
          <w:wAfter w:w="1127" w:type="dxa"/>
          <w:trHeight w:val="246"/>
        </w:trPr>
        <w:tc>
          <w:tcPr>
            <w:tcW w:w="864" w:type="dxa"/>
          </w:tcPr>
          <w:p w14:paraId="30E7815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C59737E" w14:textId="6932399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42671200</w:t>
            </w:r>
          </w:p>
        </w:tc>
        <w:tc>
          <w:tcPr>
            <w:tcW w:w="1418" w:type="dxa"/>
            <w:vAlign w:val="bottom"/>
          </w:tcPr>
          <w:p w14:paraId="4EB08BE7" w14:textId="46D7C18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сверло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ручка</w:t>
            </w:r>
            <w:proofErr xmlns:w="http://schemas.openxmlformats.org/wordprocessingml/2006/main" w:type="spellEnd"/>
          </w:p>
        </w:tc>
        <w:tc>
          <w:tcPr>
            <w:tcW w:w="1276" w:type="dxa"/>
          </w:tcPr>
          <w:p w14:paraId="65F402A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D174D96" w14:textId="6F9C4A5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Корона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из алмаза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Керамический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38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КС-38</w:t>
            </w:r>
          </w:p>
        </w:tc>
        <w:tc>
          <w:tcPr>
            <w:tcW w:w="966" w:type="dxa"/>
          </w:tcPr>
          <w:p w14:paraId="620849C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3046DA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BEE94C1" w14:textId="27C8903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7 920,00</w:t>
            </w:r>
          </w:p>
        </w:tc>
        <w:tc>
          <w:tcPr>
            <w:tcW w:w="1262" w:type="dxa"/>
            <w:vAlign w:val="center"/>
          </w:tcPr>
          <w:p w14:paraId="5ACD6CE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5D6D97E" w14:textId="040C05A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6E6283D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327423C" w14:textId="77777777" w:rsidTr="00007EBB">
        <w:trPr>
          <w:gridAfter w:val="1"/>
          <w:wAfter w:w="1127" w:type="dxa"/>
          <w:trHeight w:val="246"/>
        </w:trPr>
        <w:tc>
          <w:tcPr>
            <w:tcW w:w="864" w:type="dxa"/>
          </w:tcPr>
          <w:p w14:paraId="015CAFB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BCE7432" w14:textId="0B33CA7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42671200</w:t>
            </w:r>
          </w:p>
        </w:tc>
        <w:tc>
          <w:tcPr>
            <w:tcW w:w="1418" w:type="dxa"/>
            <w:vAlign w:val="bottom"/>
          </w:tcPr>
          <w:p w14:paraId="1A4C8526" w14:textId="5CEB93B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сверло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ручка</w:t>
            </w:r>
            <w:proofErr xmlns:w="http://schemas.openxmlformats.org/wordprocessingml/2006/main" w:type="spellEnd"/>
          </w:p>
        </w:tc>
        <w:tc>
          <w:tcPr>
            <w:tcW w:w="1276" w:type="dxa"/>
          </w:tcPr>
          <w:p w14:paraId="049CBFB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C73E989" w14:textId="5658E346"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Конический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Сверло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4-22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TOTAL TAC7542201 </w:t>
            </w:r>
            <w:r xmlns:w="http://schemas.openxmlformats.org/wordprocessingml/2006/main">
              <w:rPr>
                <w:rFonts w:ascii="Tahoma" w:hAnsi="Tahoma" w:cs="Tahoma"/>
                <w:color w:val="000000"/>
                <w:sz w:val="18"/>
                <w:szCs w:val="18"/>
                <w:lang w:val="hy-AM"/>
              </w:rPr>
              <w:t xml:space="preserve">или аналогичное</w:t>
            </w:r>
          </w:p>
        </w:tc>
        <w:tc>
          <w:tcPr>
            <w:tcW w:w="966" w:type="dxa"/>
          </w:tcPr>
          <w:p w14:paraId="55D2F1A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88C848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1C617F9" w14:textId="5450831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12 650.00</w:t>
            </w:r>
          </w:p>
        </w:tc>
        <w:tc>
          <w:tcPr>
            <w:tcW w:w="1262" w:type="dxa"/>
            <w:vAlign w:val="center"/>
          </w:tcPr>
          <w:p w14:paraId="079283E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AD9E8BE" w14:textId="5C42A2B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34C275A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B63409C" w14:textId="77777777" w:rsidTr="00007EBB">
        <w:trPr>
          <w:gridAfter w:val="1"/>
          <w:wAfter w:w="1127" w:type="dxa"/>
          <w:trHeight w:val="246"/>
        </w:trPr>
        <w:tc>
          <w:tcPr>
            <w:tcW w:w="864" w:type="dxa"/>
          </w:tcPr>
          <w:p w14:paraId="3424B9B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FF63523" w14:textId="297ED07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/6</w:t>
            </w:r>
          </w:p>
        </w:tc>
        <w:tc>
          <w:tcPr>
            <w:tcW w:w="1418" w:type="dxa"/>
            <w:shd w:val="clear" w:color="auto" w:fill="auto"/>
            <w:vAlign w:val="bottom"/>
          </w:tcPr>
          <w:p w14:paraId="236189BC" w14:textId="28BFBBE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6FEDBB4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E356ACF" w14:textId="11F6DC40"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Резак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Диск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125 </w:t>
            </w:r>
            <w:r xmlns:w="http://schemas.openxmlformats.org/wordprocessingml/2006/main">
              <w:rPr>
                <w:rFonts w:ascii="Tahoma" w:hAnsi="Tahoma" w:cs="Tahoma"/>
                <w:color w:val="000000"/>
                <w:sz w:val="18"/>
                <w:szCs w:val="18"/>
              </w:rPr>
              <w:t xml:space="preserve">x </w:t>
            </w:r>
            <w:r xmlns:w="http://schemas.openxmlformats.org/wordprocessingml/2006/main" w:rsidRPr="00E95F4E">
              <w:rPr>
                <w:rFonts w:ascii="Tahoma" w:hAnsi="Tahoma" w:cs="Tahoma"/>
                <w:color w:val="000000"/>
                <w:sz w:val="18"/>
                <w:szCs w:val="18"/>
                <w:lang w:val="en-US"/>
              </w:rPr>
              <w:t xml:space="preserve">1,0 </w:t>
            </w:r>
            <w:r xmlns:w="http://schemas.openxmlformats.org/wordprocessingml/2006/main">
              <w:rPr>
                <w:rFonts w:ascii="Tahoma" w:hAnsi="Tahoma" w:cs="Tahoma"/>
                <w:color w:val="000000"/>
                <w:sz w:val="18"/>
                <w:szCs w:val="18"/>
              </w:rPr>
              <w:t xml:space="preserve">x </w:t>
            </w:r>
            <w:r xmlns:w="http://schemas.openxmlformats.org/wordprocessingml/2006/main" w:rsidRPr="00E95F4E">
              <w:rPr>
                <w:rFonts w:ascii="Tahoma" w:hAnsi="Tahoma" w:cs="Tahoma"/>
                <w:color w:val="000000"/>
                <w:sz w:val="18"/>
                <w:szCs w:val="18"/>
                <w:lang w:val="en-US"/>
              </w:rPr>
              <w:t xml:space="preserve">22,2 (10/100/400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Cutop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Prof </w:t>
            </w:r>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324F31A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331E00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B6CB4D3" w14:textId="2FC0DFC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14 520,00</w:t>
            </w:r>
          </w:p>
        </w:tc>
        <w:tc>
          <w:tcPr>
            <w:tcW w:w="1262" w:type="dxa"/>
            <w:vAlign w:val="center"/>
          </w:tcPr>
          <w:p w14:paraId="2461F0A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59DCA8" w14:textId="0368999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40</w:t>
            </w:r>
          </w:p>
        </w:tc>
        <w:tc>
          <w:tcPr>
            <w:tcW w:w="1293" w:type="dxa"/>
            <w:vAlign w:val="center"/>
          </w:tcPr>
          <w:p w14:paraId="7E72F66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89E46FC" w14:textId="77777777" w:rsidTr="00007EBB">
        <w:trPr>
          <w:gridAfter w:val="1"/>
          <w:wAfter w:w="1127" w:type="dxa"/>
          <w:trHeight w:val="246"/>
        </w:trPr>
        <w:tc>
          <w:tcPr>
            <w:tcW w:w="864" w:type="dxa"/>
          </w:tcPr>
          <w:p w14:paraId="49B251E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8FCCB5B" w14:textId="5602CE8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/7</w:t>
            </w:r>
          </w:p>
        </w:tc>
        <w:tc>
          <w:tcPr>
            <w:tcW w:w="1418" w:type="dxa"/>
            <w:shd w:val="clear" w:color="auto" w:fill="auto"/>
            <w:vAlign w:val="bottom"/>
          </w:tcPr>
          <w:p w14:paraId="751243FD" w14:textId="40F7567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58C72A4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BAD0ECD" w14:textId="153F50F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Наждачная бумага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хранитель</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диск </w:t>
            </w:r>
            <w:proofErr xmlns:w="http://schemas.openxmlformats.org/wordprocessingml/2006/main" w:type="spellEnd"/>
            <w:r xmlns:w="http://schemas.openxmlformats.org/wordprocessingml/2006/main">
              <w:rPr>
                <w:rFonts w:ascii="Tahoma" w:hAnsi="Tahoma" w:cs="Tahoma"/>
                <w:color w:val="000000"/>
                <w:sz w:val="18"/>
                <w:szCs w:val="18"/>
              </w:rPr>
              <w:t xml:space="preserve">100* M14 мм</w:t>
            </w:r>
          </w:p>
        </w:tc>
        <w:tc>
          <w:tcPr>
            <w:tcW w:w="966" w:type="dxa"/>
          </w:tcPr>
          <w:p w14:paraId="691DACB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2786F4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150EAFA" w14:textId="1556469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18 150.00</w:t>
            </w:r>
          </w:p>
        </w:tc>
        <w:tc>
          <w:tcPr>
            <w:tcW w:w="1262" w:type="dxa"/>
            <w:vAlign w:val="center"/>
          </w:tcPr>
          <w:p w14:paraId="285354E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FED2B30" w14:textId="5ED963F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689EA14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6A2A5FD" w14:textId="77777777" w:rsidTr="00007EBB">
        <w:trPr>
          <w:gridAfter w:val="1"/>
          <w:wAfter w:w="1127" w:type="dxa"/>
          <w:trHeight w:val="246"/>
        </w:trPr>
        <w:tc>
          <w:tcPr>
            <w:tcW w:w="864" w:type="dxa"/>
          </w:tcPr>
          <w:p w14:paraId="5B1606B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70D6EA7" w14:textId="219B53D8" w:rsidR="00007EBB" w:rsidRPr="00B846DB"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42671200 </w:t>
            </w:r>
            <w:r xmlns:w="http://schemas.openxmlformats.org/wordprocessingml/2006/main">
              <w:rPr>
                <w:rFonts w:ascii="Calibri" w:hAnsi="Calibri" w:cs="Calibri"/>
                <w:lang w:val="hy-AM"/>
              </w:rPr>
              <w:t xml:space="preserve">/2</w:t>
            </w:r>
          </w:p>
        </w:tc>
        <w:tc>
          <w:tcPr>
            <w:tcW w:w="1418" w:type="dxa"/>
            <w:vAlign w:val="bottom"/>
          </w:tcPr>
          <w:p w14:paraId="595AEF62" w14:textId="7C1BDA4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сверло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ручка</w:t>
            </w:r>
            <w:proofErr xmlns:w="http://schemas.openxmlformats.org/wordprocessingml/2006/main" w:type="spellEnd"/>
          </w:p>
        </w:tc>
        <w:tc>
          <w:tcPr>
            <w:tcW w:w="1276" w:type="dxa"/>
          </w:tcPr>
          <w:p w14:paraId="109E600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6D72684" w14:textId="71529AD1"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Сверло</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Сверло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SDS MAX 14x260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TAC321407 </w:t>
            </w:r>
            <w:r xmlns:w="http://schemas.openxmlformats.org/wordprocessingml/2006/main">
              <w:rPr>
                <w:rFonts w:ascii="Tahoma" w:hAnsi="Tahoma" w:cs="Tahoma"/>
                <w:color w:val="000000"/>
                <w:sz w:val="18"/>
                <w:szCs w:val="18"/>
                <w:lang w:val="hy-AM"/>
              </w:rPr>
              <w:t xml:space="preserve">или аналогичное</w:t>
            </w:r>
          </w:p>
        </w:tc>
        <w:tc>
          <w:tcPr>
            <w:tcW w:w="966" w:type="dxa"/>
          </w:tcPr>
          <w:p w14:paraId="26ED695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CEF5B8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5979FAB" w14:textId="29DDD7A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5 500,00</w:t>
            </w:r>
          </w:p>
        </w:tc>
        <w:tc>
          <w:tcPr>
            <w:tcW w:w="1262" w:type="dxa"/>
            <w:vAlign w:val="center"/>
          </w:tcPr>
          <w:p w14:paraId="24D5113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D01C691" w14:textId="54DDBFD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682B77D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888BCBC" w14:textId="77777777" w:rsidTr="00007EBB">
        <w:trPr>
          <w:gridAfter w:val="1"/>
          <w:wAfter w:w="1127" w:type="dxa"/>
          <w:trHeight w:val="246"/>
        </w:trPr>
        <w:tc>
          <w:tcPr>
            <w:tcW w:w="864" w:type="dxa"/>
          </w:tcPr>
          <w:p w14:paraId="08C6BE0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B756B63" w14:textId="585944C2"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/8</w:t>
            </w:r>
          </w:p>
        </w:tc>
        <w:tc>
          <w:tcPr>
            <w:tcW w:w="1418" w:type="dxa"/>
            <w:shd w:val="clear" w:color="auto" w:fill="auto"/>
            <w:vAlign w:val="bottom"/>
          </w:tcPr>
          <w:p w14:paraId="72A58210" w14:textId="583F57C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527B9C7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B2F7133" w14:textId="2E5B264B"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Металл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резка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диск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камень</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для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ЗВЕР 125СТ+ </w:t>
            </w:r>
            <w:r xmlns:w="http://schemas.openxmlformats.org/wordprocessingml/2006/main">
              <w:rPr>
                <w:rFonts w:ascii="Tahoma" w:hAnsi="Tahoma" w:cs="Tahoma"/>
                <w:color w:val="000000"/>
                <w:sz w:val="18"/>
                <w:szCs w:val="18"/>
                <w:lang w:val="hy-AM"/>
              </w:rPr>
              <w:t xml:space="preserve">или аналогичного.</w:t>
            </w:r>
          </w:p>
        </w:tc>
        <w:tc>
          <w:tcPr>
            <w:tcW w:w="966" w:type="dxa"/>
          </w:tcPr>
          <w:p w14:paraId="1616B32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FE3C24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FA1C35C" w14:textId="3EA71D9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5 940,00</w:t>
            </w:r>
          </w:p>
        </w:tc>
        <w:tc>
          <w:tcPr>
            <w:tcW w:w="1262" w:type="dxa"/>
            <w:vAlign w:val="center"/>
          </w:tcPr>
          <w:p w14:paraId="5BD0940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BCC0185" w14:textId="5A15A0A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0C634CD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5DDD64E" w14:textId="77777777" w:rsidTr="00007EBB">
        <w:trPr>
          <w:gridAfter w:val="1"/>
          <w:wAfter w:w="1127" w:type="dxa"/>
          <w:trHeight w:val="246"/>
        </w:trPr>
        <w:tc>
          <w:tcPr>
            <w:tcW w:w="864" w:type="dxa"/>
          </w:tcPr>
          <w:p w14:paraId="10BD5B3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B60AABD" w14:textId="4565A30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42671200 </w:t>
            </w:r>
            <w:r xmlns:w="http://schemas.openxmlformats.org/wordprocessingml/2006/main">
              <w:rPr>
                <w:rFonts w:ascii="Calibri" w:hAnsi="Calibri" w:cs="Calibri"/>
                <w:lang w:val="hy-AM"/>
              </w:rPr>
              <w:t xml:space="preserve">/3</w:t>
            </w:r>
          </w:p>
        </w:tc>
        <w:tc>
          <w:tcPr>
            <w:tcW w:w="1418" w:type="dxa"/>
            <w:vAlign w:val="bottom"/>
          </w:tcPr>
          <w:p w14:paraId="5682EE20" w14:textId="44752ED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сверло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ручка</w:t>
            </w:r>
            <w:proofErr xmlns:w="http://schemas.openxmlformats.org/wordprocessingml/2006/main" w:type="spellEnd"/>
          </w:p>
        </w:tc>
        <w:tc>
          <w:tcPr>
            <w:tcW w:w="1276" w:type="dxa"/>
          </w:tcPr>
          <w:p w14:paraId="77F616D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6D63DEC" w14:textId="5F4052AB"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Металл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сверлить</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промышленный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M2 10,5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TAC1201504 </w:t>
            </w:r>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5412531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E0A505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CB972F9" w14:textId="2C27610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4 950,00</w:t>
            </w:r>
          </w:p>
        </w:tc>
        <w:tc>
          <w:tcPr>
            <w:tcW w:w="1262" w:type="dxa"/>
            <w:vAlign w:val="center"/>
          </w:tcPr>
          <w:p w14:paraId="017C91F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2F8DD4B" w14:textId="0AC00E3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404E45F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9289463" w14:textId="77777777" w:rsidTr="00007EBB">
        <w:trPr>
          <w:gridAfter w:val="1"/>
          <w:wAfter w:w="1127" w:type="dxa"/>
          <w:trHeight w:val="246"/>
        </w:trPr>
        <w:tc>
          <w:tcPr>
            <w:tcW w:w="864" w:type="dxa"/>
          </w:tcPr>
          <w:p w14:paraId="7A731C7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D18E36B" w14:textId="7FBC276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42671200 </w:t>
            </w:r>
            <w:r xmlns:w="http://schemas.openxmlformats.org/wordprocessingml/2006/main">
              <w:rPr>
                <w:rFonts w:ascii="Calibri" w:hAnsi="Calibri" w:cs="Calibri"/>
                <w:lang w:val="hy-AM"/>
              </w:rPr>
              <w:t xml:space="preserve">/3</w:t>
            </w:r>
          </w:p>
        </w:tc>
        <w:tc>
          <w:tcPr>
            <w:tcW w:w="1418" w:type="dxa"/>
            <w:vAlign w:val="bottom"/>
          </w:tcPr>
          <w:p w14:paraId="2ED94B07" w14:textId="703F864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сверло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ручка</w:t>
            </w:r>
            <w:proofErr xmlns:w="http://schemas.openxmlformats.org/wordprocessingml/2006/main" w:type="spellEnd"/>
          </w:p>
        </w:tc>
        <w:tc>
          <w:tcPr>
            <w:tcW w:w="1276" w:type="dxa"/>
          </w:tcPr>
          <w:p w14:paraId="6120062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4984834" w14:textId="672696F6" w:rsidR="00007EBB" w:rsidRPr="00286F28"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Металл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сверлить</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промышленный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M2 9,5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TAC1200954 </w:t>
            </w:r>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0116C46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179E1F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BDE70D7" w14:textId="7DC3343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4 015,00</w:t>
            </w:r>
          </w:p>
        </w:tc>
        <w:tc>
          <w:tcPr>
            <w:tcW w:w="1262" w:type="dxa"/>
            <w:vAlign w:val="center"/>
          </w:tcPr>
          <w:p w14:paraId="3F9B983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F2B1A9F" w14:textId="04ED2F2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43A918C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A9E4ABC" w14:textId="77777777" w:rsidTr="00007EBB">
        <w:trPr>
          <w:gridAfter w:val="1"/>
          <w:wAfter w:w="1127" w:type="dxa"/>
          <w:trHeight w:val="246"/>
        </w:trPr>
        <w:tc>
          <w:tcPr>
            <w:tcW w:w="864" w:type="dxa"/>
          </w:tcPr>
          <w:p w14:paraId="34D16AB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0F8A728" w14:textId="189E694E"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19641000</w:t>
            </w:r>
          </w:p>
        </w:tc>
        <w:tc>
          <w:tcPr>
            <w:tcW w:w="1418" w:type="dxa"/>
            <w:shd w:val="clear" w:color="auto" w:fill="auto"/>
            <w:vAlign w:val="bottom"/>
          </w:tcPr>
          <w:p w14:paraId="3E3182D9" w14:textId="103A89D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полиэтилен</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LatArm" w:hAnsi="Arial LatArm" w:cs="Arial"/>
              </w:rPr>
              <w:t xml:space="preserve">мусорный </w:t>
            </w:r>
            <w:proofErr xmlns:w="http://schemas.openxmlformats.org/wordprocessingml/2006/main" w:type="spellStart"/>
            <w:proofErr xmlns:w="http://schemas.openxmlformats.org/wordprocessingml/2006/main" w:type="spellEnd"/>
            <w:r xmlns:w="http://schemas.openxmlformats.org/wordprocessingml/2006/main">
              <w:rPr>
                <w:rFonts w:ascii="Arial" w:hAnsi="Arial" w:cs="Arial"/>
              </w:rPr>
              <w:t xml:space="preserve">мешок</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число</w:t>
            </w:r>
            <w:proofErr xmlns:w="http://schemas.openxmlformats.org/wordprocessingml/2006/main" w:type="spellEnd"/>
          </w:p>
        </w:tc>
        <w:tc>
          <w:tcPr>
            <w:tcW w:w="1276" w:type="dxa"/>
          </w:tcPr>
          <w:p w14:paraId="0C75861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3A5F03B" w14:textId="68CA251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Пакет </w:t>
            </w:r>
            <w:proofErr xmlns:w="http://schemas.openxmlformats.org/wordprocessingml/2006/main" w:type="spellEnd"/>
            <w:r xmlns:w="http://schemas.openxmlformats.org/wordprocessingml/2006/main">
              <w:rPr>
                <w:rFonts w:ascii="Tahoma" w:hAnsi="Tahoma" w:cs="Tahoma"/>
                <w:color w:val="000000"/>
                <w:sz w:val="18"/>
                <w:szCs w:val="18"/>
              </w:rPr>
              <w:t xml:space="preserve">45*60 </w:t>
            </w:r>
            <w:proofErr xmlns:w="http://schemas.openxmlformats.org/wordprocessingml/2006/main" w:type="spellStart"/>
            <w:r xmlns:w="http://schemas.openxmlformats.org/wordprocessingml/2006/main">
              <w:rPr>
                <w:rFonts w:ascii="Tahoma" w:hAnsi="Tahoma" w:cs="Tahoma"/>
                <w:color w:val="000000"/>
                <w:sz w:val="18"/>
                <w:szCs w:val="18"/>
              </w:rPr>
              <w:t xml:space="preserve">см </w:t>
            </w:r>
            <w:proofErr xmlns:w="http://schemas.openxmlformats.org/wordprocessingml/2006/main" w:type="spellEnd"/>
            <w:r xmlns:w="http://schemas.openxmlformats.org/wordprocessingml/2006/main">
              <w:rPr>
                <w:rFonts w:ascii="Tahoma" w:hAnsi="Tahoma" w:cs="Tahoma"/>
                <w:color w:val="000000"/>
                <w:sz w:val="18"/>
                <w:szCs w:val="18"/>
              </w:rPr>
              <w:t xml:space="preserve">(100 </w:t>
            </w:r>
            <w:proofErr xmlns:w="http://schemas.openxmlformats.org/wordprocessingml/2006/main" w:type="spellStart"/>
            <w:r xmlns:w="http://schemas.openxmlformats.org/wordprocessingml/2006/main">
              <w:rPr>
                <w:rFonts w:ascii="Tahoma" w:hAnsi="Tahoma" w:cs="Tahoma"/>
                <w:color w:val="000000"/>
                <w:sz w:val="18"/>
                <w:szCs w:val="18"/>
              </w:rPr>
              <w:t xml:space="preserve">штук </w:t>
            </w:r>
            <w:proofErr xmlns:w="http://schemas.openxmlformats.org/wordprocessingml/2006/main" w:type="spellEnd"/>
            <w:r xmlns:w="http://schemas.openxmlformats.org/wordprocessingml/2006/main">
              <w:rPr>
                <w:rFonts w:ascii="Tahoma" w:hAnsi="Tahoma" w:cs="Tahoma"/>
                <w:color w:val="000000"/>
                <w:sz w:val="18"/>
                <w:szCs w:val="18"/>
              </w:rPr>
              <w:t xml:space="preserve">)</w:t>
            </w:r>
          </w:p>
        </w:tc>
        <w:tc>
          <w:tcPr>
            <w:tcW w:w="966" w:type="dxa"/>
          </w:tcPr>
          <w:p w14:paraId="5FFDD30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795E4A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C72839C" w14:textId="44B6416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13 200,00</w:t>
            </w:r>
          </w:p>
        </w:tc>
        <w:tc>
          <w:tcPr>
            <w:tcW w:w="1262" w:type="dxa"/>
            <w:vAlign w:val="center"/>
          </w:tcPr>
          <w:p w14:paraId="102FCB7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49C8ABD" w14:textId="1A363A8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300</w:t>
            </w:r>
          </w:p>
        </w:tc>
        <w:tc>
          <w:tcPr>
            <w:tcW w:w="1293" w:type="dxa"/>
            <w:vAlign w:val="center"/>
          </w:tcPr>
          <w:p w14:paraId="5483429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3FF421A" w14:textId="77777777" w:rsidTr="00007EBB">
        <w:trPr>
          <w:gridAfter w:val="1"/>
          <w:wAfter w:w="1127" w:type="dxa"/>
          <w:trHeight w:val="246"/>
        </w:trPr>
        <w:tc>
          <w:tcPr>
            <w:tcW w:w="864" w:type="dxa"/>
          </w:tcPr>
          <w:p w14:paraId="35A5EAC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92BF3DC" w14:textId="30C7A36D"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19641000</w:t>
            </w:r>
          </w:p>
        </w:tc>
        <w:tc>
          <w:tcPr>
            <w:tcW w:w="1418" w:type="dxa"/>
            <w:shd w:val="clear" w:color="auto" w:fill="auto"/>
            <w:vAlign w:val="bottom"/>
          </w:tcPr>
          <w:p w14:paraId="66372187" w14:textId="75D552A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полиэтилен</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LatArm" w:hAnsi="Arial LatArm" w:cs="Arial"/>
              </w:rPr>
              <w:t xml:space="preserve">мусорный </w:t>
            </w:r>
            <w:proofErr xmlns:w="http://schemas.openxmlformats.org/wordprocessingml/2006/main" w:type="spellStart"/>
            <w:proofErr xmlns:w="http://schemas.openxmlformats.org/wordprocessingml/2006/main" w:type="spellEnd"/>
            <w:r xmlns:w="http://schemas.openxmlformats.org/wordprocessingml/2006/main">
              <w:rPr>
                <w:rFonts w:ascii="Arial" w:hAnsi="Arial" w:cs="Arial"/>
              </w:rPr>
              <w:t xml:space="preserve">мешок</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число</w:t>
            </w:r>
            <w:proofErr xmlns:w="http://schemas.openxmlformats.org/wordprocessingml/2006/main" w:type="spellEnd"/>
          </w:p>
        </w:tc>
        <w:tc>
          <w:tcPr>
            <w:tcW w:w="1276" w:type="dxa"/>
          </w:tcPr>
          <w:p w14:paraId="6C0E136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30A5A2F" w14:textId="2DFEA19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Парк </w:t>
            </w:r>
            <w:proofErr xmlns:w="http://schemas.openxmlformats.org/wordprocessingml/2006/main" w:type="spellEnd"/>
            <w:r xmlns:w="http://schemas.openxmlformats.org/wordprocessingml/2006/main">
              <w:rPr>
                <w:rFonts w:ascii="Tahoma" w:hAnsi="Tahoma" w:cs="Tahoma"/>
                <w:color w:val="000000"/>
                <w:sz w:val="18"/>
                <w:szCs w:val="18"/>
              </w:rPr>
              <w:t xml:space="preserve">:</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полипропилен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из нитей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тканый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50*100 </w:t>
            </w:r>
            <w:proofErr xmlns:w="http://schemas.openxmlformats.org/wordprocessingml/2006/main" w:type="spellStart"/>
            <w:r xmlns:w="http://schemas.openxmlformats.org/wordprocessingml/2006/main">
              <w:rPr>
                <w:rFonts w:ascii="Tahoma" w:hAnsi="Tahoma" w:cs="Tahoma"/>
                <w:color w:val="000000"/>
                <w:sz w:val="18"/>
                <w:szCs w:val="18"/>
              </w:rPr>
              <w:t xml:space="preserve">см</w:t>
            </w:r>
            <w:proofErr xmlns:w="http://schemas.openxmlformats.org/wordprocessingml/2006/main" w:type="spellEnd"/>
          </w:p>
        </w:tc>
        <w:tc>
          <w:tcPr>
            <w:tcW w:w="966" w:type="dxa"/>
          </w:tcPr>
          <w:p w14:paraId="6F32B74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7AE28E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F635D50" w14:textId="1EF7BAC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28 600,00</w:t>
            </w:r>
          </w:p>
        </w:tc>
        <w:tc>
          <w:tcPr>
            <w:tcW w:w="1262" w:type="dxa"/>
            <w:vAlign w:val="center"/>
          </w:tcPr>
          <w:p w14:paraId="61FF9F8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697D33D" w14:textId="2D709E6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400</w:t>
            </w:r>
          </w:p>
        </w:tc>
        <w:tc>
          <w:tcPr>
            <w:tcW w:w="1293" w:type="dxa"/>
            <w:vAlign w:val="center"/>
          </w:tcPr>
          <w:p w14:paraId="298F92C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6C30D97" w14:textId="77777777" w:rsidTr="00007EBB">
        <w:trPr>
          <w:gridAfter w:val="1"/>
          <w:wAfter w:w="1127" w:type="dxa"/>
          <w:trHeight w:val="246"/>
        </w:trPr>
        <w:tc>
          <w:tcPr>
            <w:tcW w:w="864" w:type="dxa"/>
          </w:tcPr>
          <w:p w14:paraId="7297967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C735354" w14:textId="4493C42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/7</w:t>
            </w:r>
          </w:p>
        </w:tc>
        <w:tc>
          <w:tcPr>
            <w:tcW w:w="1418" w:type="dxa"/>
            <w:shd w:val="clear" w:color="auto" w:fill="auto"/>
            <w:vAlign w:val="bottom"/>
          </w:tcPr>
          <w:p w14:paraId="2F50951C" w14:textId="0994EF6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4175139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37E299A" w14:textId="1C896EA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пик</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перфоратор</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четкое изображение </w:t>
            </w:r>
            <w:proofErr xmlns:w="http://schemas.openxmlformats.org/wordprocessingml/2006/main" w:type="spellEnd"/>
            <w:r xmlns:w="http://schemas.openxmlformats.org/wordprocessingml/2006/main">
              <w:rPr>
                <w:rFonts w:ascii="Tahoma" w:hAnsi="Tahoma" w:cs="Tahoma"/>
                <w:color w:val="000000"/>
                <w:sz w:val="18"/>
                <w:szCs w:val="18"/>
              </w:rPr>
              <w:t xml:space="preserve">18x280</w:t>
            </w:r>
          </w:p>
        </w:tc>
        <w:tc>
          <w:tcPr>
            <w:tcW w:w="966" w:type="dxa"/>
          </w:tcPr>
          <w:p w14:paraId="5A0EE24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80C3FE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8FD110E" w14:textId="20C60EA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5 775,00</w:t>
            </w:r>
          </w:p>
        </w:tc>
        <w:tc>
          <w:tcPr>
            <w:tcW w:w="1262" w:type="dxa"/>
            <w:vAlign w:val="center"/>
          </w:tcPr>
          <w:p w14:paraId="7F843B7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EEB692E" w14:textId="54794F7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782ECED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D1FEEC1" w14:textId="77777777" w:rsidTr="00007EBB">
        <w:trPr>
          <w:gridAfter w:val="1"/>
          <w:wAfter w:w="1127" w:type="dxa"/>
          <w:trHeight w:val="246"/>
        </w:trPr>
        <w:tc>
          <w:tcPr>
            <w:tcW w:w="864" w:type="dxa"/>
          </w:tcPr>
          <w:p w14:paraId="73ED25E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BD41D21" w14:textId="57214BF8"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/8</w:t>
            </w:r>
          </w:p>
        </w:tc>
        <w:tc>
          <w:tcPr>
            <w:tcW w:w="1418" w:type="dxa"/>
            <w:shd w:val="clear" w:color="auto" w:fill="auto"/>
            <w:vAlign w:val="bottom"/>
          </w:tcPr>
          <w:p w14:paraId="436E71E6" w14:textId="58FC088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7F14689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CFD08C6" w14:textId="77A9635A"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Резина</w:t>
            </w:r>
            <w:proofErr xmlns:w="http://schemas.openxmlformats.org/wordprocessingml/2006/main" w:type="spellEnd"/>
            <w:r xmlns:w="http://schemas.openxmlformats.org/wordprocessingml/2006/main" w:rsidRPr="006A0C3B">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полировка</w:t>
            </w:r>
            <w:proofErr xmlns:w="http://schemas.openxmlformats.org/wordprocessingml/2006/main" w:type="spellEnd"/>
            <w:r xmlns:w="http://schemas.openxmlformats.org/wordprocessingml/2006/main" w:rsidRPr="006A0C3B">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диск </w:t>
            </w:r>
            <w:proofErr xmlns:w="http://schemas.openxmlformats.org/wordprocessingml/2006/main" w:type="spellEnd"/>
            <w:r xmlns:w="http://schemas.openxmlformats.org/wordprocessingml/2006/main" w:rsidRPr="006A0C3B">
              <w:rPr>
                <w:rFonts w:ascii="Tahoma" w:hAnsi="Tahoma" w:cs="Tahoma"/>
                <w:color w:val="000000"/>
                <w:sz w:val="18"/>
                <w:szCs w:val="18"/>
                <w:lang w:val="en-US"/>
              </w:rPr>
              <w:t xml:space="preserve">ZVER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22467C7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52156E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B0F401E" w14:textId="692D281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6 600.00</w:t>
            </w:r>
          </w:p>
        </w:tc>
        <w:tc>
          <w:tcPr>
            <w:tcW w:w="1262" w:type="dxa"/>
            <w:vAlign w:val="center"/>
          </w:tcPr>
          <w:p w14:paraId="431BB03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84313DB" w14:textId="4CEBADE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605D7A0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C3108E1" w14:textId="77777777" w:rsidTr="00007EBB">
        <w:trPr>
          <w:gridAfter w:val="1"/>
          <w:wAfter w:w="1127" w:type="dxa"/>
          <w:trHeight w:val="246"/>
        </w:trPr>
        <w:tc>
          <w:tcPr>
            <w:tcW w:w="864" w:type="dxa"/>
          </w:tcPr>
          <w:p w14:paraId="4D175E7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490F5B2" w14:textId="5C6A4FD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lastRenderedPageBreak xmlns:w="http://schemas.openxmlformats.org/wordprocessingml/2006/main"/>
            </w:r>
            <w:r xmlns:w="http://schemas.openxmlformats.org/wordprocessingml/2006/main">
              <w:rPr>
                <w:rFonts w:ascii="Calibri" w:hAnsi="Calibri" w:cs="Calibri"/>
                <w:lang w:val="hy-AM"/>
              </w:rPr>
              <w:t xml:space="preserve">/9</w:t>
            </w:r>
          </w:p>
        </w:tc>
        <w:tc>
          <w:tcPr>
            <w:tcW w:w="1418" w:type="dxa"/>
            <w:shd w:val="clear" w:color="auto" w:fill="auto"/>
            <w:vAlign w:val="bottom"/>
          </w:tcPr>
          <w:p w14:paraId="182E730D" w14:textId="2F720A9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lastRenderedPageBreak xmlns:w="http://schemas.openxmlformats.org/wordprocessingml/2006/main"/>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r xmlns:w="http://schemas.openxmlformats.org/wordprocessingml/2006/main">
              <w:rPr>
                <w:rFonts w:ascii="Arial" w:hAnsi="Arial" w:cs="Arial"/>
              </w:rPr>
              <w:lastRenderedPageBreak xmlns:w="http://schemas.openxmlformats.org/wordprocessingml/2006/main"/>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490074D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18F4202" w14:textId="60CAE85B"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Диск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металл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резка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115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sidRPr="00E95F4E">
              <w:rPr>
                <w:rFonts w:ascii="Tahoma" w:hAnsi="Tahoma" w:cs="Tahoma"/>
                <w:color w:val="000000"/>
                <w:sz w:val="18"/>
                <w:szCs w:val="18"/>
                <w:lang w:val="en-US"/>
              </w:rPr>
              <w:lastRenderedPageBreak xmlns:w="http://schemas.openxmlformats.org/wordprocessingml/2006/main"/>
            </w:r>
            <w:r xmlns:w="http://schemas.openxmlformats.org/wordprocessingml/2006/main" w:rsidRPr="00E95F4E">
              <w:rPr>
                <w:rFonts w:ascii="Tahoma" w:hAnsi="Tahoma" w:cs="Tahoma"/>
                <w:color w:val="000000"/>
                <w:sz w:val="18"/>
                <w:szCs w:val="18"/>
                <w:lang w:val="en-US"/>
              </w:rPr>
              <w:t xml:space="preserve">DYLLU DTAC1345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5FE421C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DF02A4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192C9FA" w14:textId="0468954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9 350.00</w:t>
            </w:r>
          </w:p>
        </w:tc>
        <w:tc>
          <w:tcPr>
            <w:tcW w:w="1262" w:type="dxa"/>
            <w:vAlign w:val="center"/>
          </w:tcPr>
          <w:p w14:paraId="475B29A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F5AB1FC" w14:textId="087C416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256AC5B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8BFEC61" w14:textId="77777777" w:rsidTr="00007EBB">
        <w:trPr>
          <w:gridAfter w:val="1"/>
          <w:wAfter w:w="1127" w:type="dxa"/>
          <w:trHeight w:val="246"/>
        </w:trPr>
        <w:tc>
          <w:tcPr>
            <w:tcW w:w="864" w:type="dxa"/>
          </w:tcPr>
          <w:p w14:paraId="502E671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F34F462" w14:textId="71978F21"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42651200 </w:t>
            </w:r>
            <w:r xmlns:w="http://schemas.openxmlformats.org/wordprocessingml/2006/main">
              <w:rPr>
                <w:rFonts w:ascii="Calibri" w:hAnsi="Calibri" w:cs="Calibri"/>
                <w:lang w:val="hy-AM"/>
              </w:rPr>
              <w:t xml:space="preserve">/10</w:t>
            </w:r>
          </w:p>
        </w:tc>
        <w:tc>
          <w:tcPr>
            <w:tcW w:w="1418" w:type="dxa"/>
            <w:shd w:val="clear" w:color="auto" w:fill="auto"/>
            <w:vAlign w:val="bottom"/>
          </w:tcPr>
          <w:p w14:paraId="4D901B15" w14:textId="172BB36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2C6BD96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0805062" w14:textId="10C605BC"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Диск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металл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Фреза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125x1,0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DYLLU DTAC1351 </w:t>
            </w:r>
            <w:r xmlns:w="http://schemas.openxmlformats.org/wordprocessingml/2006/main">
              <w:rPr>
                <w:rFonts w:ascii="Tahoma" w:hAnsi="Tahoma" w:cs="Tahoma"/>
                <w:color w:val="000000"/>
                <w:sz w:val="18"/>
                <w:szCs w:val="18"/>
                <w:lang w:val="hy-AM"/>
              </w:rPr>
              <w:t xml:space="preserve">или аналогичная.</w:t>
            </w:r>
          </w:p>
        </w:tc>
        <w:tc>
          <w:tcPr>
            <w:tcW w:w="966" w:type="dxa"/>
          </w:tcPr>
          <w:p w14:paraId="1598A52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C03C18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724FA8A" w14:textId="3B33E69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9 350.00</w:t>
            </w:r>
          </w:p>
        </w:tc>
        <w:tc>
          <w:tcPr>
            <w:tcW w:w="1262" w:type="dxa"/>
            <w:vAlign w:val="center"/>
          </w:tcPr>
          <w:p w14:paraId="40AC627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0494884" w14:textId="21E6D4C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066FC40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48A6A26" w14:textId="77777777" w:rsidTr="00007EBB">
        <w:trPr>
          <w:gridAfter w:val="1"/>
          <w:wAfter w:w="1127" w:type="dxa"/>
          <w:trHeight w:val="246"/>
        </w:trPr>
        <w:tc>
          <w:tcPr>
            <w:tcW w:w="864" w:type="dxa"/>
          </w:tcPr>
          <w:p w14:paraId="45DC02A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45FA4F4" w14:textId="48A102AE" w:rsidR="00007EBB" w:rsidRPr="0097110F"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0447F305" w14:textId="4639901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5742BA2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5EBE12D" w14:textId="49A362C9"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Из древесины</w:t>
            </w:r>
            <w:proofErr xmlns:w="http://schemas.openxmlformats.org/wordprocessingml/2006/main" w:type="spellEnd"/>
            <w:r xmlns:w="http://schemas.openxmlformats.org/wordprocessingml/2006/main" w:rsidRPr="006A0C3B">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Рельс 2x2 </w:t>
            </w:r>
            <w:proofErr xmlns:w="http://schemas.openxmlformats.org/wordprocessingml/2006/main" w:type="spellEnd"/>
            <w:r xmlns:w="http://schemas.openxmlformats.org/wordprocessingml/2006/main" w:rsidRPr="006A0C3B">
              <w:rPr>
                <w:rFonts w:ascii="Tahoma" w:hAnsi="Tahoma" w:cs="Tahoma"/>
                <w:color w:val="000000"/>
                <w:sz w:val="18"/>
                <w:szCs w:val="18"/>
                <w:lang w:val="en-US"/>
              </w:rPr>
              <w:t xml:space="preserve">2 </w:t>
            </w:r>
            <w:r xmlns:w="http://schemas.openxmlformats.org/wordprocessingml/2006/main">
              <w:rPr>
                <w:rFonts w:ascii="Tahoma" w:hAnsi="Tahoma" w:cs="Tahoma"/>
                <w:color w:val="000000"/>
                <w:sz w:val="18"/>
                <w:szCs w:val="18"/>
              </w:rPr>
              <w:t xml:space="preserve">м </w:t>
            </w:r>
            <w:r xmlns:w="http://schemas.openxmlformats.org/wordprocessingml/2006/main" w:rsidRPr="006A0C3B">
              <w:rPr>
                <w:rFonts w:ascii="Tahoma" w:hAnsi="Tahoma" w:cs="Tahoma"/>
                <w:color w:val="000000"/>
                <w:sz w:val="18"/>
                <w:szCs w:val="18"/>
                <w:lang w:val="en-US"/>
              </w:rPr>
              <w:t xml:space="preserve">(35) </w:t>
            </w:r>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352A5CF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53DD6A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060E431" w14:textId="5121025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5 291.00</w:t>
            </w:r>
          </w:p>
        </w:tc>
        <w:tc>
          <w:tcPr>
            <w:tcW w:w="1262" w:type="dxa"/>
            <w:vAlign w:val="center"/>
          </w:tcPr>
          <w:p w14:paraId="401EFAA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F81A942" w14:textId="2F7CC80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w:t>
            </w:r>
          </w:p>
        </w:tc>
        <w:tc>
          <w:tcPr>
            <w:tcW w:w="1293" w:type="dxa"/>
            <w:vAlign w:val="center"/>
          </w:tcPr>
          <w:p w14:paraId="2C4740B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91F9B2E" w14:textId="77777777" w:rsidTr="00007EBB">
        <w:trPr>
          <w:gridAfter w:val="1"/>
          <w:wAfter w:w="1127" w:type="dxa"/>
          <w:trHeight w:val="246"/>
        </w:trPr>
        <w:tc>
          <w:tcPr>
            <w:tcW w:w="864" w:type="dxa"/>
          </w:tcPr>
          <w:p w14:paraId="35D0734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8E2AD94" w14:textId="2436B906" w:rsidR="00007EBB" w:rsidRPr="0097110F"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/2</w:t>
            </w:r>
          </w:p>
        </w:tc>
        <w:tc>
          <w:tcPr>
            <w:tcW w:w="1418" w:type="dxa"/>
            <w:vAlign w:val="bottom"/>
          </w:tcPr>
          <w:p w14:paraId="4B29D13E" w14:textId="50590EE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1E4D267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0CA89FE" w14:textId="655CF8E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Из древесины</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Рельс </w:t>
            </w:r>
            <w:proofErr xmlns:w="http://schemas.openxmlformats.org/wordprocessingml/2006/main" w:type="spellEnd"/>
            <w:r xmlns:w="http://schemas.openxmlformats.org/wordprocessingml/2006/main">
              <w:rPr>
                <w:rFonts w:ascii="Tahoma" w:hAnsi="Tahoma" w:cs="Tahoma"/>
                <w:color w:val="000000"/>
                <w:sz w:val="18"/>
                <w:szCs w:val="18"/>
              </w:rPr>
              <w:t xml:space="preserve">3х2 2м (25)</w:t>
            </w:r>
          </w:p>
        </w:tc>
        <w:tc>
          <w:tcPr>
            <w:tcW w:w="966" w:type="dxa"/>
          </w:tcPr>
          <w:p w14:paraId="451C7D0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0F6939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E8924AE" w14:textId="7A64CB1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13 750,00</w:t>
            </w:r>
          </w:p>
        </w:tc>
        <w:tc>
          <w:tcPr>
            <w:tcW w:w="1262" w:type="dxa"/>
            <w:vAlign w:val="center"/>
          </w:tcPr>
          <w:p w14:paraId="2E5107C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5A4D5C1" w14:textId="6111AAA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w:t>
            </w:r>
          </w:p>
        </w:tc>
        <w:tc>
          <w:tcPr>
            <w:tcW w:w="1293" w:type="dxa"/>
            <w:vAlign w:val="center"/>
          </w:tcPr>
          <w:p w14:paraId="4FA9333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B717212" w14:textId="77777777" w:rsidTr="00007EBB">
        <w:trPr>
          <w:gridAfter w:val="1"/>
          <w:wAfter w:w="1127" w:type="dxa"/>
          <w:trHeight w:val="246"/>
        </w:trPr>
        <w:tc>
          <w:tcPr>
            <w:tcW w:w="864" w:type="dxa"/>
          </w:tcPr>
          <w:p w14:paraId="3C90FC6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12F6983" w14:textId="52ABD9EF" w:rsidR="00007EBB" w:rsidRPr="0097110F" w:rsidRDefault="00007EBB" w:rsidP="00007EBB">
            <w:pPr xmlns:w="http://schemas.openxmlformats.org/wordprocessingml/2006/main">
              <w:rPr>
                <w:rFonts w:ascii="Calibri" w:hAnsi="Calibri" w:cs="Calibri"/>
                <w:lang w:val="hy-AM"/>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/3</w:t>
            </w:r>
          </w:p>
        </w:tc>
        <w:tc>
          <w:tcPr>
            <w:tcW w:w="1418" w:type="dxa"/>
            <w:vAlign w:val="bottom"/>
          </w:tcPr>
          <w:p w14:paraId="32EF909F" w14:textId="748CE4E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2B8BE8E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1737250" w14:textId="3AC5FE2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Бурение</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бетон </w:t>
            </w:r>
            <w:proofErr xmlns:w="http://schemas.openxmlformats.org/wordprocessingml/2006/main" w:type="spellEnd"/>
            <w:r xmlns:w="http://schemas.openxmlformats.org/wordprocessingml/2006/main">
              <w:rPr>
                <w:rFonts w:ascii="Tahoma" w:hAnsi="Tahoma" w:cs="Tahoma"/>
                <w:color w:val="000000"/>
                <w:sz w:val="18"/>
                <w:szCs w:val="18"/>
              </w:rPr>
              <w:t xml:space="preserve">SDS+ 6*160 мм</w:t>
            </w:r>
          </w:p>
        </w:tc>
        <w:tc>
          <w:tcPr>
            <w:tcW w:w="966" w:type="dxa"/>
          </w:tcPr>
          <w:p w14:paraId="34F532F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DB107A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B7F1D95" w14:textId="07D0A76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3 300.00</w:t>
            </w:r>
          </w:p>
        </w:tc>
        <w:tc>
          <w:tcPr>
            <w:tcW w:w="1262" w:type="dxa"/>
            <w:vAlign w:val="center"/>
          </w:tcPr>
          <w:p w14:paraId="669EB26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2EC1A7" w14:textId="7DCD804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29C8124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9335416" w14:textId="77777777" w:rsidTr="00007EBB">
        <w:trPr>
          <w:gridAfter w:val="1"/>
          <w:wAfter w:w="1127" w:type="dxa"/>
          <w:trHeight w:val="246"/>
        </w:trPr>
        <w:tc>
          <w:tcPr>
            <w:tcW w:w="864" w:type="dxa"/>
          </w:tcPr>
          <w:p w14:paraId="4A3225A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0DB8776" w14:textId="1274395A"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00E85CCA" w14:textId="0FC8FE5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6D3C573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EEB00A1" w14:textId="006E0A1F"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SDS </w:t>
            </w:r>
            <w:r xmlns:w="http://schemas.openxmlformats.org/wordprocessingml/2006/main" w:rsidRPr="006A0C3B">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BIT </w:t>
            </w:r>
            <w:r xmlns:w="http://schemas.openxmlformats.org/wordprocessingml/2006/main">
              <w:rPr>
                <w:rFonts w:ascii="Tahoma" w:hAnsi="Tahoma" w:cs="Tahoma"/>
                <w:color w:val="000000"/>
                <w:sz w:val="18"/>
                <w:szCs w:val="18"/>
              </w:rPr>
              <w:t xml:space="preserve">12 </w:t>
            </w:r>
            <w:r xmlns:w="http://schemas.openxmlformats.org/wordprocessingml/2006/main" w:rsidRPr="006A0C3B">
              <w:rPr>
                <w:rFonts w:ascii="Tahoma" w:hAnsi="Tahoma" w:cs="Tahoma"/>
                <w:color w:val="000000"/>
                <w:sz w:val="18"/>
                <w:szCs w:val="18"/>
                <w:lang w:val="en-US"/>
              </w:rPr>
              <w:t xml:space="preserve">*310 </w:t>
            </w:r>
            <w:r xmlns:w="http://schemas.openxmlformats.org/wordprocessingml/2006/main" w:rsidRPr="006A0C3B">
              <w:rPr>
                <w:rFonts w:ascii="Tahoma" w:hAnsi="Tahoma" w:cs="Tahoma"/>
                <w:color w:val="000000"/>
                <w:sz w:val="18"/>
                <w:szCs w:val="18"/>
                <w:lang w:val="en-US"/>
              </w:rPr>
              <w:t xml:space="preserve">или </w:t>
            </w:r>
            <w:r xmlns:w="http://schemas.openxmlformats.org/wordprocessingml/2006/main">
              <w:rPr>
                <w:rFonts w:ascii="Tahoma" w:hAnsi="Tahoma" w:cs="Tahoma"/>
                <w:color w:val="000000"/>
                <w:sz w:val="18"/>
                <w:szCs w:val="18"/>
                <w:lang w:val="hy-AM"/>
              </w:rPr>
              <w:t xml:space="preserve">эквивалент</w:t>
            </w:r>
          </w:p>
        </w:tc>
        <w:tc>
          <w:tcPr>
            <w:tcW w:w="966" w:type="dxa"/>
          </w:tcPr>
          <w:p w14:paraId="588406C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C0464B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F98C6AE" w14:textId="6AB3A13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1 430.00</w:t>
            </w:r>
          </w:p>
        </w:tc>
        <w:tc>
          <w:tcPr>
            <w:tcW w:w="1262" w:type="dxa"/>
            <w:vAlign w:val="center"/>
          </w:tcPr>
          <w:p w14:paraId="130AC0E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E972088" w14:textId="4FBFA81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26C7C73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50991F6" w14:textId="77777777" w:rsidTr="00007EBB">
        <w:trPr>
          <w:gridAfter w:val="1"/>
          <w:wAfter w:w="1127" w:type="dxa"/>
          <w:trHeight w:val="246"/>
        </w:trPr>
        <w:tc>
          <w:tcPr>
            <w:tcW w:w="864" w:type="dxa"/>
          </w:tcPr>
          <w:p w14:paraId="212DC38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3B315B0" w14:textId="2CD26F3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3854069C" w14:textId="2000F3B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0A8E6A5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4913829" w14:textId="34526373"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SDS </w:t>
            </w:r>
            <w:r xmlns:w="http://schemas.openxmlformats.org/wordprocessingml/2006/main" w:rsidRPr="006A0C3B">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BIT </w:t>
            </w:r>
            <w:r xmlns:w="http://schemas.openxmlformats.org/wordprocessingml/2006/main">
              <w:rPr>
                <w:rFonts w:ascii="Tahoma" w:hAnsi="Tahoma" w:cs="Tahoma"/>
                <w:color w:val="000000"/>
                <w:sz w:val="18"/>
                <w:szCs w:val="18"/>
              </w:rPr>
              <w:t xml:space="preserve">12 </w:t>
            </w:r>
            <w:r xmlns:w="http://schemas.openxmlformats.org/wordprocessingml/2006/main" w:rsidRPr="006A0C3B">
              <w:rPr>
                <w:rFonts w:ascii="Tahoma" w:hAnsi="Tahoma" w:cs="Tahoma"/>
                <w:color w:val="000000"/>
                <w:sz w:val="18"/>
                <w:szCs w:val="18"/>
                <w:lang w:val="en-US"/>
              </w:rPr>
              <w:t xml:space="preserve">*460 </w:t>
            </w:r>
            <w:r xmlns:w="http://schemas.openxmlformats.org/wordprocessingml/2006/main" w:rsidRPr="006A0C3B">
              <w:rPr>
                <w:rFonts w:ascii="Tahoma" w:hAnsi="Tahoma" w:cs="Tahoma"/>
                <w:color w:val="000000"/>
                <w:sz w:val="18"/>
                <w:szCs w:val="18"/>
                <w:lang w:val="en-US"/>
              </w:rPr>
              <w:t xml:space="preserve">или </w:t>
            </w:r>
            <w:r xmlns:w="http://schemas.openxmlformats.org/wordprocessingml/2006/main">
              <w:rPr>
                <w:rFonts w:ascii="Tahoma" w:hAnsi="Tahoma" w:cs="Tahoma"/>
                <w:color w:val="000000"/>
                <w:sz w:val="18"/>
                <w:szCs w:val="18"/>
                <w:lang w:val="hy-AM"/>
              </w:rPr>
              <w:t xml:space="preserve">эквивалент</w:t>
            </w:r>
          </w:p>
        </w:tc>
        <w:tc>
          <w:tcPr>
            <w:tcW w:w="966" w:type="dxa"/>
          </w:tcPr>
          <w:p w14:paraId="2224401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3BC230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3988781" w14:textId="083BAF2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1 980,00</w:t>
            </w:r>
          </w:p>
        </w:tc>
        <w:tc>
          <w:tcPr>
            <w:tcW w:w="1262" w:type="dxa"/>
            <w:vAlign w:val="center"/>
          </w:tcPr>
          <w:p w14:paraId="4D93300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2A6B0BF" w14:textId="06A07B7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6FD7634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4B0CD10" w14:textId="77777777" w:rsidTr="00007EBB">
        <w:trPr>
          <w:gridAfter w:val="1"/>
          <w:wAfter w:w="1127" w:type="dxa"/>
          <w:trHeight w:val="246"/>
        </w:trPr>
        <w:tc>
          <w:tcPr>
            <w:tcW w:w="864" w:type="dxa"/>
          </w:tcPr>
          <w:p w14:paraId="4B31502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DDBB996" w14:textId="5F91599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316B80CA" w14:textId="6626C79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0438A24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B6FA14" w14:textId="349E0091"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SDS </w:t>
            </w:r>
            <w:r xmlns:w="http://schemas.openxmlformats.org/wordprocessingml/2006/main" w:rsidRPr="00E70D3F">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BIT </w:t>
            </w:r>
            <w:r xmlns:w="http://schemas.openxmlformats.org/wordprocessingml/2006/main">
              <w:rPr>
                <w:rFonts w:ascii="Tahoma" w:hAnsi="Tahoma" w:cs="Tahoma"/>
                <w:color w:val="000000"/>
                <w:sz w:val="18"/>
                <w:szCs w:val="18"/>
              </w:rPr>
              <w:t xml:space="preserve">12 </w:t>
            </w:r>
            <w:r xmlns:w="http://schemas.openxmlformats.org/wordprocessingml/2006/main" w:rsidRPr="00E70D3F">
              <w:rPr>
                <w:rFonts w:ascii="Tahoma" w:hAnsi="Tahoma" w:cs="Tahoma"/>
                <w:color w:val="000000"/>
                <w:sz w:val="18"/>
                <w:szCs w:val="18"/>
                <w:lang w:val="en-US"/>
              </w:rPr>
              <w:t xml:space="preserve">*600 </w:t>
            </w:r>
            <w:r xmlns:w="http://schemas.openxmlformats.org/wordprocessingml/2006/main" w:rsidRPr="00E70D3F">
              <w:rPr>
                <w:rFonts w:ascii="Tahoma" w:hAnsi="Tahoma" w:cs="Tahoma"/>
                <w:color w:val="000000"/>
                <w:sz w:val="18"/>
                <w:szCs w:val="18"/>
                <w:lang w:val="en-US"/>
              </w:rPr>
              <w:t xml:space="preserve">или </w:t>
            </w:r>
            <w:r xmlns:w="http://schemas.openxmlformats.org/wordprocessingml/2006/main">
              <w:rPr>
                <w:rFonts w:ascii="Tahoma" w:hAnsi="Tahoma" w:cs="Tahoma"/>
                <w:color w:val="000000"/>
                <w:sz w:val="18"/>
                <w:szCs w:val="18"/>
                <w:lang w:val="hy-AM"/>
              </w:rPr>
              <w:t xml:space="preserve">эквивалент</w:t>
            </w:r>
          </w:p>
        </w:tc>
        <w:tc>
          <w:tcPr>
            <w:tcW w:w="966" w:type="dxa"/>
          </w:tcPr>
          <w:p w14:paraId="05A49B2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E0B80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600B95D" w14:textId="74BBBA5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2 530.00</w:t>
            </w:r>
          </w:p>
        </w:tc>
        <w:tc>
          <w:tcPr>
            <w:tcW w:w="1262" w:type="dxa"/>
            <w:vAlign w:val="center"/>
          </w:tcPr>
          <w:p w14:paraId="24D3EFF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A8AB24" w14:textId="55AD101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6EBA85E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23EA45F" w14:textId="77777777" w:rsidTr="00007EBB">
        <w:trPr>
          <w:gridAfter w:val="1"/>
          <w:wAfter w:w="1127" w:type="dxa"/>
          <w:trHeight w:val="246"/>
        </w:trPr>
        <w:tc>
          <w:tcPr>
            <w:tcW w:w="864" w:type="dxa"/>
          </w:tcPr>
          <w:p w14:paraId="0DB78AF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55A3F3A" w14:textId="78C43F4D"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023881B2" w14:textId="1BBD5D7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4CD4332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3BC10F5" w14:textId="50328F23"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Сверло </w:t>
            </w:r>
            <w:r xmlns:w="http://schemas.openxmlformats.org/wordprocessingml/2006/main">
              <w:rPr>
                <w:rFonts w:ascii="Tahoma" w:hAnsi="Tahoma" w:cs="Tahoma"/>
                <w:color w:val="000000"/>
                <w:sz w:val="18"/>
                <w:szCs w:val="18"/>
              </w:rPr>
              <w:t xml:space="preserve">SDS </w:t>
            </w:r>
            <w:r xmlns:w="http://schemas.openxmlformats.org/wordprocessingml/2006/main" w:rsidRPr="00E70D3F">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28 </w:t>
            </w:r>
            <w:r xmlns:w="http://schemas.openxmlformats.org/wordprocessingml/2006/main" w:rsidRPr="00E70D3F">
              <w:rPr>
                <w:rFonts w:ascii="Tahoma" w:hAnsi="Tahoma" w:cs="Tahoma"/>
                <w:color w:val="000000"/>
                <w:sz w:val="18"/>
                <w:szCs w:val="18"/>
                <w:lang w:val="en-US"/>
              </w:rPr>
              <w:t xml:space="preserve">*600 </w:t>
            </w:r>
            <w:r xmlns:w="http://schemas.openxmlformats.org/wordprocessingml/2006/main" w:rsidRPr="00E70D3F">
              <w:rPr>
                <w:rFonts w:ascii="Tahoma" w:hAnsi="Tahoma" w:cs="Tahoma"/>
                <w:color w:val="000000"/>
                <w:sz w:val="18"/>
                <w:szCs w:val="18"/>
                <w:lang w:val="en-US"/>
              </w:rPr>
              <w:t xml:space="preserve">или </w:t>
            </w:r>
            <w:r xmlns:w="http://schemas.openxmlformats.org/wordprocessingml/2006/main">
              <w:rPr>
                <w:rFonts w:ascii="Tahoma" w:hAnsi="Tahoma" w:cs="Tahoma"/>
                <w:color w:val="000000"/>
                <w:sz w:val="18"/>
                <w:szCs w:val="18"/>
                <w:lang w:val="hy-AM"/>
              </w:rPr>
              <w:t xml:space="preserve">аналогичное</w:t>
            </w:r>
          </w:p>
        </w:tc>
        <w:tc>
          <w:tcPr>
            <w:tcW w:w="966" w:type="dxa"/>
          </w:tcPr>
          <w:p w14:paraId="60E335A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78F5AA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194CD73" w14:textId="60E8A4D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16 170.00</w:t>
            </w:r>
          </w:p>
        </w:tc>
        <w:tc>
          <w:tcPr>
            <w:tcW w:w="1262" w:type="dxa"/>
            <w:vAlign w:val="center"/>
          </w:tcPr>
          <w:p w14:paraId="649A6B0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308B281" w14:textId="6B4E50D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4FB4B2D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0642FBF" w14:textId="77777777" w:rsidTr="00007EBB">
        <w:trPr>
          <w:gridAfter w:val="1"/>
          <w:wAfter w:w="1127" w:type="dxa"/>
          <w:trHeight w:val="246"/>
        </w:trPr>
        <w:tc>
          <w:tcPr>
            <w:tcW w:w="864" w:type="dxa"/>
          </w:tcPr>
          <w:p w14:paraId="1834B36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8D3E0B8" w14:textId="4AB6844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3360CC4F" w14:textId="56FC810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238AC7E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E2363D3" w14:textId="270DF664"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70D3F">
              <w:rPr>
                <w:rFonts w:ascii="Tahoma" w:hAnsi="Tahoma" w:cs="Tahoma"/>
                <w:color w:val="000000"/>
                <w:sz w:val="18"/>
                <w:szCs w:val="18"/>
                <w:lang w:val="en-US"/>
              </w:rPr>
              <w:t xml:space="preserve">SDS+ </w:t>
            </w:r>
            <w:proofErr xmlns:w="http://schemas.openxmlformats.org/wordprocessingml/2006/main" w:type="gramStart"/>
            <w:r xmlns:w="http://schemas.openxmlformats.org/wordprocessingml/2006/main">
              <w:rPr>
                <w:rFonts w:ascii="Tahoma" w:hAnsi="Tahoma" w:cs="Tahoma"/>
                <w:color w:val="000000"/>
                <w:sz w:val="18"/>
                <w:szCs w:val="18"/>
              </w:rPr>
              <w:t xml:space="preserve">Армированная </w:t>
            </w:r>
            <w:r xmlns:w="http://schemas.openxmlformats.org/wordprocessingml/2006/main">
              <w:rPr>
                <w:rFonts w:ascii="Tahoma" w:hAnsi="Tahoma" w:cs="Tahoma"/>
                <w:color w:val="000000"/>
                <w:sz w:val="18"/>
                <w:szCs w:val="18"/>
              </w:rPr>
              <w:t xml:space="preserve">дрель </w:t>
            </w:r>
            <w:r xmlns:w="http://schemas.openxmlformats.org/wordprocessingml/2006/main" w:rsidRPr="00E70D3F">
              <w:rPr>
                <w:rFonts w:ascii="Tahoma" w:hAnsi="Tahoma" w:cs="Tahoma"/>
                <w:color w:val="000000"/>
                <w:sz w:val="18"/>
                <w:szCs w:val="18"/>
                <w:lang w:val="en-US"/>
              </w:rPr>
              <w:t xml:space="preserve">10 </w:t>
            </w:r>
            <w:proofErr xmlns:w="http://schemas.openxmlformats.org/wordprocessingml/2006/main" w:type="gramEnd"/>
            <w:r xmlns:w="http://schemas.openxmlformats.org/wordprocessingml/2006/main" w:rsidRPr="00E70D3F">
              <w:rPr>
                <w:rFonts w:ascii="Tahoma" w:hAnsi="Tahoma" w:cs="Tahoma"/>
                <w:color w:val="000000"/>
                <w:sz w:val="18"/>
                <w:szCs w:val="18"/>
                <w:lang w:val="en-US"/>
              </w:rPr>
              <w:t xml:space="preserve">*260 </w:t>
            </w:r>
            <w:r xmlns:w="http://schemas.openxmlformats.org/wordprocessingml/2006/main">
              <w:rPr>
                <w:rFonts w:ascii="Tahoma" w:hAnsi="Tahoma" w:cs="Tahoma"/>
                <w:color w:val="000000"/>
                <w:sz w:val="18"/>
                <w:szCs w:val="18"/>
                <w:lang w:val="hy-AM"/>
              </w:rPr>
              <w:t xml:space="preserve">или эквивалентная</w:t>
            </w:r>
          </w:p>
        </w:tc>
        <w:tc>
          <w:tcPr>
            <w:tcW w:w="966" w:type="dxa"/>
          </w:tcPr>
          <w:p w14:paraId="4EB9620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8F19DB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83CA87C" w14:textId="5809F63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1 980,00</w:t>
            </w:r>
          </w:p>
        </w:tc>
        <w:tc>
          <w:tcPr>
            <w:tcW w:w="1262" w:type="dxa"/>
            <w:vAlign w:val="center"/>
          </w:tcPr>
          <w:p w14:paraId="3A18749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73C9825" w14:textId="36801AD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4AA5A97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0E425CC" w14:textId="77777777" w:rsidTr="00007EBB">
        <w:trPr>
          <w:gridAfter w:val="1"/>
          <w:wAfter w:w="1127" w:type="dxa"/>
          <w:trHeight w:val="246"/>
        </w:trPr>
        <w:tc>
          <w:tcPr>
            <w:tcW w:w="864" w:type="dxa"/>
          </w:tcPr>
          <w:p w14:paraId="2E889E9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A389F0F" w14:textId="2FEF24CA"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793ACF9F" w14:textId="0463302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603C0A6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A683D86" w14:textId="73C252AB"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Усиленная </w:t>
            </w:r>
            <w:r xmlns:w="http://schemas.openxmlformats.org/wordprocessingml/2006/main">
              <w:rPr>
                <w:rFonts w:ascii="Tahoma" w:hAnsi="Tahoma" w:cs="Tahoma"/>
                <w:color w:val="000000"/>
                <w:sz w:val="18"/>
                <w:szCs w:val="18"/>
              </w:rPr>
              <w:t xml:space="preserve">дрель </w:t>
            </w:r>
            <w:r xmlns:w="http://schemas.openxmlformats.org/wordprocessingml/2006/main" w:rsidRPr="00E70D3F">
              <w:rPr>
                <w:rFonts w:ascii="Tahoma" w:hAnsi="Tahoma" w:cs="Tahoma"/>
                <w:color w:val="000000"/>
                <w:sz w:val="18"/>
                <w:szCs w:val="18"/>
                <w:lang w:val="en-US"/>
              </w:rPr>
              <w:t xml:space="preserve">SDS+ </w:t>
            </w:r>
            <w:proofErr xmlns:w="http://schemas.openxmlformats.org/wordprocessingml/2006/main" w:type="gramStart"/>
            <w:r xmlns:w="http://schemas.openxmlformats.org/wordprocessingml/2006/main" w:rsidRPr="00E70D3F">
              <w:rPr>
                <w:rFonts w:ascii="Tahoma" w:hAnsi="Tahoma" w:cs="Tahoma"/>
                <w:color w:val="000000"/>
                <w:sz w:val="18"/>
                <w:szCs w:val="18"/>
                <w:lang w:val="en-US"/>
              </w:rPr>
              <w:t xml:space="preserve">22 </w:t>
            </w:r>
            <w:proofErr xmlns:w="http://schemas.openxmlformats.org/wordprocessingml/2006/main" w:type="gramEnd"/>
            <w:r xmlns:w="http://schemas.openxmlformats.org/wordprocessingml/2006/main" w:rsidRPr="00E70D3F">
              <w:rPr>
                <w:rFonts w:ascii="Tahoma" w:hAnsi="Tahoma" w:cs="Tahoma"/>
                <w:color w:val="000000"/>
                <w:sz w:val="18"/>
                <w:szCs w:val="18"/>
                <w:lang w:val="en-US"/>
              </w:rPr>
              <w:t xml:space="preserve">* 350 </w:t>
            </w:r>
            <w:r xmlns:w="http://schemas.openxmlformats.org/wordprocessingml/2006/main">
              <w:rPr>
                <w:rFonts w:ascii="Tahoma" w:hAnsi="Tahoma" w:cs="Tahoma"/>
                <w:color w:val="000000"/>
                <w:sz w:val="18"/>
                <w:szCs w:val="18"/>
                <w:lang w:val="hy-AM"/>
              </w:rPr>
              <w:t xml:space="preserve">или аналогичная</w:t>
            </w:r>
          </w:p>
        </w:tc>
        <w:tc>
          <w:tcPr>
            <w:tcW w:w="966" w:type="dxa"/>
          </w:tcPr>
          <w:p w14:paraId="0C0D46A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45C29A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EB66288" w14:textId="1137C22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4 400,00</w:t>
            </w:r>
          </w:p>
        </w:tc>
        <w:tc>
          <w:tcPr>
            <w:tcW w:w="1262" w:type="dxa"/>
            <w:vAlign w:val="center"/>
          </w:tcPr>
          <w:p w14:paraId="05EEA8E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FD1F01F" w14:textId="6B91FED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23F59F1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04BC22C" w14:textId="77777777" w:rsidTr="00007EBB">
        <w:trPr>
          <w:gridAfter w:val="1"/>
          <w:wAfter w:w="1127" w:type="dxa"/>
          <w:trHeight w:val="246"/>
        </w:trPr>
        <w:tc>
          <w:tcPr>
            <w:tcW w:w="864" w:type="dxa"/>
          </w:tcPr>
          <w:p w14:paraId="6B8AB5A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368EBB7" w14:textId="6C3B08AE"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2B27B01C" w14:textId="2FC8E41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2C9BF9D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6CC7482" w14:textId="79410AEC"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Усиленный </w:t>
            </w:r>
            <w:r xmlns:w="http://schemas.openxmlformats.org/wordprocessingml/2006/main">
              <w:rPr>
                <w:rFonts w:ascii="Tahoma" w:hAnsi="Tahoma" w:cs="Tahoma"/>
                <w:color w:val="000000"/>
                <w:sz w:val="18"/>
                <w:szCs w:val="18"/>
              </w:rPr>
              <w:t xml:space="preserve">бор </w:t>
            </w:r>
            <w:r xmlns:w="http://schemas.openxmlformats.org/wordprocessingml/2006/main" w:rsidRPr="00E70D3F">
              <w:rPr>
                <w:rFonts w:ascii="Tahoma" w:hAnsi="Tahoma" w:cs="Tahoma"/>
                <w:color w:val="000000"/>
                <w:sz w:val="18"/>
                <w:szCs w:val="18"/>
                <w:lang w:val="en-US"/>
              </w:rPr>
              <w:t xml:space="preserve">SDS+</w:t>
            </w:r>
            <w:r xmlns:w="http://schemas.openxmlformats.org/wordprocessingml/2006/main" w:rsidRPr="00E70D3F">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ZVER </w:t>
            </w:r>
            <w:r xmlns:w="http://schemas.openxmlformats.org/wordprocessingml/2006/main" w:rsidRPr="00E70D3F">
              <w:rPr>
                <w:rFonts w:ascii="Tahoma" w:hAnsi="Tahoma" w:cs="Tahoma"/>
                <w:color w:val="000000"/>
                <w:sz w:val="18"/>
                <w:szCs w:val="18"/>
                <w:lang w:val="en-US"/>
              </w:rPr>
              <w:t xml:space="preserve">12*260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1C9EA36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CEF69C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7B9DC72" w14:textId="2320E72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2 046,00</w:t>
            </w:r>
          </w:p>
        </w:tc>
        <w:tc>
          <w:tcPr>
            <w:tcW w:w="1262" w:type="dxa"/>
            <w:vAlign w:val="center"/>
          </w:tcPr>
          <w:p w14:paraId="104AE38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4065010" w14:textId="5AEB924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213A2FE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3F654AB" w14:textId="77777777" w:rsidTr="00007EBB">
        <w:trPr>
          <w:gridAfter w:val="1"/>
          <w:wAfter w:w="1127" w:type="dxa"/>
          <w:trHeight w:val="246"/>
        </w:trPr>
        <w:tc>
          <w:tcPr>
            <w:tcW w:w="864" w:type="dxa"/>
          </w:tcPr>
          <w:p w14:paraId="0565005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ECB6BE4" w14:textId="48E3EB6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2CF6D296" w14:textId="6ACA911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13F9864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6A13E10" w14:textId="7B0AE2B4"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Усиленный </w:t>
            </w:r>
            <w:r xmlns:w="http://schemas.openxmlformats.org/wordprocessingml/2006/main">
              <w:rPr>
                <w:rFonts w:ascii="Tahoma" w:hAnsi="Tahoma" w:cs="Tahoma"/>
                <w:color w:val="000000"/>
                <w:sz w:val="18"/>
                <w:szCs w:val="18"/>
              </w:rPr>
              <w:t xml:space="preserve">бор </w:t>
            </w:r>
            <w:r xmlns:w="http://schemas.openxmlformats.org/wordprocessingml/2006/main" w:rsidRPr="00E70D3F">
              <w:rPr>
                <w:rFonts w:ascii="Tahoma" w:hAnsi="Tahoma" w:cs="Tahoma"/>
                <w:color w:val="000000"/>
                <w:sz w:val="18"/>
                <w:szCs w:val="18"/>
                <w:lang w:val="en-US"/>
              </w:rPr>
              <w:t xml:space="preserve">SDS+</w:t>
            </w:r>
            <w:r xmlns:w="http://schemas.openxmlformats.org/wordprocessingml/2006/main" w:rsidRPr="00E70D3F">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ЗВЕР </w:t>
            </w:r>
            <w:r xmlns:w="http://schemas.openxmlformats.org/wordprocessingml/2006/main" w:rsidRPr="00E70D3F">
              <w:rPr>
                <w:rFonts w:ascii="Tahoma" w:hAnsi="Tahoma" w:cs="Tahoma"/>
                <w:color w:val="000000"/>
                <w:sz w:val="18"/>
                <w:szCs w:val="18"/>
                <w:lang w:val="en-US"/>
              </w:rPr>
              <w:t xml:space="preserve">25*460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52D6D7B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71E2A2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B44B7A4" w14:textId="4051975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3 190.00</w:t>
            </w:r>
          </w:p>
        </w:tc>
        <w:tc>
          <w:tcPr>
            <w:tcW w:w="1262" w:type="dxa"/>
            <w:vAlign w:val="center"/>
          </w:tcPr>
          <w:p w14:paraId="164610B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8FC9D0B" w14:textId="1A57323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2E2170E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ECBA656" w14:textId="77777777" w:rsidTr="00007EBB">
        <w:trPr>
          <w:gridAfter w:val="1"/>
          <w:wAfter w:w="1127" w:type="dxa"/>
          <w:trHeight w:val="246"/>
        </w:trPr>
        <w:tc>
          <w:tcPr>
            <w:tcW w:w="864" w:type="dxa"/>
          </w:tcPr>
          <w:p w14:paraId="2C1B07C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4062719" w14:textId="782D859B"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42651200</w:t>
            </w:r>
          </w:p>
        </w:tc>
        <w:tc>
          <w:tcPr>
            <w:tcW w:w="1418" w:type="dxa"/>
            <w:vAlign w:val="bottom"/>
          </w:tcPr>
          <w:p w14:paraId="1B16C0B4" w14:textId="056B928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электромеханический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p>
        </w:tc>
        <w:tc>
          <w:tcPr>
            <w:tcW w:w="1276" w:type="dxa"/>
          </w:tcPr>
          <w:p w14:paraId="52EB6BF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C99D3E0" w14:textId="0577DAFA"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Усиленный </w:t>
            </w:r>
            <w:r xmlns:w="http://schemas.openxmlformats.org/wordprocessingml/2006/main">
              <w:rPr>
                <w:rFonts w:ascii="Tahoma" w:hAnsi="Tahoma" w:cs="Tahoma"/>
                <w:color w:val="000000"/>
                <w:sz w:val="18"/>
                <w:szCs w:val="18"/>
              </w:rPr>
              <w:t xml:space="preserve">бор </w:t>
            </w:r>
            <w:r xmlns:w="http://schemas.openxmlformats.org/wordprocessingml/2006/main" w:rsidRPr="00E70D3F">
              <w:rPr>
                <w:rFonts w:ascii="Tahoma" w:hAnsi="Tahoma" w:cs="Tahoma"/>
                <w:color w:val="000000"/>
                <w:sz w:val="18"/>
                <w:szCs w:val="18"/>
                <w:lang w:val="en-US"/>
              </w:rPr>
              <w:t xml:space="preserve">SDS+</w:t>
            </w:r>
            <w:r xmlns:w="http://schemas.openxmlformats.org/wordprocessingml/2006/main" w:rsidRPr="00E70D3F">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ЗВЕР </w:t>
            </w:r>
            <w:r xmlns:w="http://schemas.openxmlformats.org/wordprocessingml/2006/main" w:rsidRPr="00E70D3F">
              <w:rPr>
                <w:rFonts w:ascii="Tahoma" w:hAnsi="Tahoma" w:cs="Tahoma"/>
                <w:color w:val="000000"/>
                <w:sz w:val="18"/>
                <w:szCs w:val="18"/>
                <w:lang w:val="en-US"/>
              </w:rPr>
              <w:t xml:space="preserve">28*350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2461F67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D3A098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68B6984" w14:textId="1527D75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3 630,00</w:t>
            </w:r>
          </w:p>
        </w:tc>
        <w:tc>
          <w:tcPr>
            <w:tcW w:w="1262" w:type="dxa"/>
            <w:vAlign w:val="center"/>
          </w:tcPr>
          <w:p w14:paraId="7D5BA3A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FA20812" w14:textId="1E2E36F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461C829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E95F4E" w14:paraId="68DC4B3F" w14:textId="77777777" w:rsidTr="00007EBB">
        <w:trPr>
          <w:gridAfter w:val="1"/>
          <w:wAfter w:w="1127" w:type="dxa"/>
          <w:trHeight w:val="246"/>
        </w:trPr>
        <w:tc>
          <w:tcPr>
            <w:tcW w:w="864" w:type="dxa"/>
          </w:tcPr>
          <w:p w14:paraId="75B9214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A3DD005" w14:textId="7AE60E5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31521200</w:t>
            </w:r>
          </w:p>
        </w:tc>
        <w:tc>
          <w:tcPr>
            <w:tcW w:w="1418" w:type="dxa"/>
            <w:shd w:val="clear" w:color="auto" w:fill="auto"/>
            <w:vAlign w:val="bottom"/>
          </w:tcPr>
          <w:p w14:paraId="10623127" w14:textId="66C25DCD" w:rsidR="00007EBB" w:rsidRPr="0097110F" w:rsidRDefault="00007EBB" w:rsidP="00007EBB">
            <w:pPr xmlns:w="http://schemas.openxmlformats.org/wordprocessingml/2006/main">
              <w:spacing w:after="0" w:line="240" w:lineRule="auto"/>
              <w:jc w:val="center"/>
              <w:rPr>
                <w:rFonts w:ascii="Arial" w:eastAsia="Times New Roman" w:hAnsi="Arial" w:cs="Arial"/>
                <w:b/>
                <w:sz w:val="18"/>
                <w:szCs w:val="14"/>
              </w:rPr>
            </w:pPr>
            <w:proofErr xmlns:w="http://schemas.openxmlformats.org/wordprocessingml/2006/main" w:type="spellStart"/>
            <w:r xmlns:w="http://schemas.openxmlformats.org/wordprocessingml/2006/main">
              <w:rPr>
                <w:rFonts w:ascii="Arial" w:hAnsi="Arial" w:cs="Arial"/>
              </w:rPr>
              <w:t xml:space="preserve">Лампа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экономичная </w:t>
            </w:r>
            <w:proofErr xmlns:w="http://schemas.openxmlformats.org/wordprocessingml/2006/main" w:type="spellEnd"/>
            <w:r xmlns:w="http://schemas.openxmlformats.org/wordprocessingml/2006/main">
              <w:rPr>
                <w:rFonts w:ascii="Arial LatArm" w:hAnsi="Arial LatArm" w:cs="Arial"/>
              </w:rPr>
              <w:t xml:space="preserve">, 8 </w:t>
            </w:r>
            <w:proofErr xmlns:w="http://schemas.openxmlformats.org/wordprocessingml/2006/main" w:type="spellStart"/>
            <w:r xmlns:w="http://schemas.openxmlformats.org/wordprocessingml/2006/main">
              <w:rPr>
                <w:rFonts w:ascii="Arial" w:hAnsi="Arial" w:cs="Arial"/>
              </w:rPr>
              <w:t xml:space="preserve">Вт </w:t>
            </w:r>
            <w:proofErr xmlns:w="http://schemas.openxmlformats.org/wordprocessingml/2006/main" w:type="spellEnd"/>
            <w:r xmlns:w="http://schemas.openxmlformats.org/wordprocessingml/2006/main">
              <w:rPr>
                <w:rFonts w:ascii="Arial LatArm" w:hAnsi="Arial LatArm" w:cs="Arial"/>
              </w:rPr>
              <w:t xml:space="preserve">, 80 </w:t>
            </w:r>
            <w:proofErr xmlns:w="http://schemas.openxmlformats.org/wordprocessingml/2006/main" w:type="spellStart"/>
            <w:r xmlns:w="http://schemas.openxmlformats.org/wordprocessingml/2006/main">
              <w:rPr>
                <w:rFonts w:ascii="Arial" w:hAnsi="Arial" w:cs="Arial"/>
              </w:rPr>
              <w:t xml:space="preserve">мм </w:t>
            </w:r>
            <w:proofErr xmlns:w="http://schemas.openxmlformats.org/wordprocessingml/2006/main" w:type="spellEnd"/>
            <w:r xmlns:w="http://schemas.openxmlformats.org/wordprocessingml/2006/main">
              <w:rPr>
                <w:rFonts w:ascii="Arial LatArm" w:hAnsi="Arial LatArm" w:cs="Arial"/>
              </w:rPr>
              <w:t xml:space="preserve">, цоколь E </w:t>
            </w:r>
            <w:proofErr xmlns:w="http://schemas.openxmlformats.org/wordprocessingml/2006/main" w:type="gramStart"/>
            <w:r xmlns:w="http://schemas.openxmlformats.org/wordprocessingml/2006/main">
              <w:rPr>
                <w:rFonts w:ascii="Arial LatArm" w:hAnsi="Arial LatArm" w:cs="Arial"/>
              </w:rPr>
              <w:t xml:space="preserve">27, 220</w:t>
            </w:r>
            <w:proofErr xmlns:w="http://schemas.openxmlformats.org/wordprocessingml/2006/main" w:type="gram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В</w:t>
            </w:r>
          </w:p>
        </w:tc>
        <w:tc>
          <w:tcPr>
            <w:tcW w:w="1276" w:type="dxa"/>
          </w:tcPr>
          <w:p w14:paraId="220456C6" w14:textId="77777777" w:rsidR="00007EBB" w:rsidRPr="0097110F"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1B81A6D9" w14:textId="2C1C3D53"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957453">
              <w:rPr>
                <w:rFonts w:ascii="Tahoma" w:hAnsi="Tahoma" w:cs="Tahoma"/>
                <w:color w:val="000000"/>
                <w:sz w:val="18"/>
                <w:szCs w:val="18"/>
              </w:rPr>
              <w:t xml:space="preserve">017751 </w:t>
            </w:r>
            <w:proofErr xmlns:w="http://schemas.openxmlformats.org/wordprocessingml/2006/main" w:type="spellStart"/>
            <w:r xmlns:w="http://schemas.openxmlformats.org/wordprocessingml/2006/main">
              <w:rPr>
                <w:rFonts w:ascii="Tahoma" w:hAnsi="Tahoma" w:cs="Tahoma"/>
                <w:color w:val="000000"/>
                <w:sz w:val="18"/>
                <w:szCs w:val="18"/>
              </w:rPr>
              <w:t xml:space="preserve">акрил</w:t>
            </w:r>
            <w:proofErr xmlns:w="http://schemas.openxmlformats.org/wordprocessingml/2006/main" w:type="spellEnd"/>
            <w:r xmlns:w="http://schemas.openxmlformats.org/wordprocessingml/2006/main" w:rsidRPr="00957453">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Лампочка </w:t>
            </w:r>
            <w:proofErr xmlns:w="http://schemas.openxmlformats.org/wordprocessingml/2006/main" w:type="spellEnd"/>
            <w:r xmlns:w="http://schemas.openxmlformats.org/wordprocessingml/2006/main" w:rsidRPr="00957453">
              <w:rPr>
                <w:rFonts w:ascii="Tahoma" w:hAnsi="Tahoma" w:cs="Tahoma"/>
                <w:color w:val="000000"/>
                <w:sz w:val="18"/>
                <w:szCs w:val="18"/>
              </w:rPr>
              <w:t xml:space="preserve">12 </w:t>
            </w:r>
            <w:r xmlns:w="http://schemas.openxmlformats.org/wordprocessingml/2006/main" w:rsidRPr="00E95F4E">
              <w:rPr>
                <w:rFonts w:ascii="Tahoma" w:hAnsi="Tahoma" w:cs="Tahoma"/>
                <w:color w:val="000000"/>
                <w:sz w:val="18"/>
                <w:szCs w:val="18"/>
                <w:lang w:val="en-US"/>
              </w:rPr>
              <w:t xml:space="preserve">Вт </w:t>
            </w:r>
            <w:r xmlns:w="http://schemas.openxmlformats.org/wordprocessingml/2006/main" w:rsidRPr="00957453">
              <w:rPr>
                <w:rFonts w:ascii="Tahoma" w:hAnsi="Tahoma" w:cs="Tahoma"/>
                <w:color w:val="000000"/>
                <w:sz w:val="18"/>
                <w:szCs w:val="18"/>
              </w:rPr>
              <w:t xml:space="preserve">4100 </w:t>
            </w:r>
            <w:r xmlns:w="http://schemas.openxmlformats.org/wordprocessingml/2006/main" w:rsidRPr="00E95F4E">
              <w:rPr>
                <w:rFonts w:ascii="Tahoma" w:hAnsi="Tahoma" w:cs="Tahoma"/>
                <w:color w:val="000000"/>
                <w:sz w:val="18"/>
                <w:szCs w:val="18"/>
                <w:lang w:val="en-US"/>
              </w:rPr>
              <w:t xml:space="preserve">К</w:t>
            </w:r>
            <w:r xmlns:w="http://schemas.openxmlformats.org/wordprocessingml/2006/main" w:rsidRPr="00957453">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встроенный круглый </w:t>
            </w:r>
            <w:proofErr xmlns:w="http://schemas.openxmlformats.org/wordprocessingml/2006/main" w:type="spellEnd"/>
            <w:proofErr xmlns:w="http://schemas.openxmlformats.org/wordprocessingml/2006/main" w:type="gramEnd"/>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57EAA028" w14:textId="77777777" w:rsidR="00007EBB" w:rsidRPr="00957453" w:rsidRDefault="00007EBB" w:rsidP="00007EBB">
            <w:pPr>
              <w:spacing w:after="0" w:line="240" w:lineRule="auto"/>
              <w:jc w:val="center"/>
              <w:rPr>
                <w:rFonts w:ascii="Arial" w:eastAsia="Times New Roman" w:hAnsi="Arial" w:cs="Arial"/>
                <w:sz w:val="20"/>
                <w:szCs w:val="24"/>
              </w:rPr>
            </w:pPr>
          </w:p>
        </w:tc>
        <w:tc>
          <w:tcPr>
            <w:tcW w:w="924" w:type="dxa"/>
            <w:vAlign w:val="center"/>
          </w:tcPr>
          <w:p w14:paraId="5F0F09C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EF6082E" w14:textId="347C422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9 900,00</w:t>
            </w:r>
          </w:p>
        </w:tc>
        <w:tc>
          <w:tcPr>
            <w:tcW w:w="1262" w:type="dxa"/>
            <w:vAlign w:val="center"/>
          </w:tcPr>
          <w:p w14:paraId="1FA4A91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AF7FC80" w14:textId="6DFF19B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669E7AD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F5DA25B" w14:textId="77777777" w:rsidTr="00007EBB">
        <w:trPr>
          <w:gridAfter w:val="1"/>
          <w:wAfter w:w="1127" w:type="dxa"/>
          <w:trHeight w:val="246"/>
        </w:trPr>
        <w:tc>
          <w:tcPr>
            <w:tcW w:w="864" w:type="dxa"/>
          </w:tcPr>
          <w:p w14:paraId="663F9D5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184945C" w14:textId="54935E9F"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31521230</w:t>
            </w:r>
          </w:p>
        </w:tc>
        <w:tc>
          <w:tcPr>
            <w:tcW w:w="1418" w:type="dxa"/>
            <w:vAlign w:val="bottom"/>
          </w:tcPr>
          <w:p w14:paraId="463C6144" w14:textId="34A1E40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Лампа </w:t>
            </w:r>
            <w:proofErr xmlns:w="http://schemas.openxmlformats.org/wordprocessingml/2006/main" w:type="spellEnd"/>
            <w:r xmlns:w="http://schemas.openxmlformats.org/wordprocessingml/2006/main" w:rsidRPr="0097110F">
              <w:rPr>
                <w:rFonts w:ascii="Arial LatArm" w:hAnsi="Arial LatArm" w:cs="Arial"/>
                <w:lang w:val="en-US"/>
              </w:rPr>
              <w:t xml:space="preserve">: </w:t>
            </w:r>
            <w:proofErr xmlns:w="http://schemas.openxmlformats.org/wordprocessingml/2006/main" w:type="spellStart"/>
            <w:r xmlns:w="http://schemas.openxmlformats.org/wordprocessingml/2006/main">
              <w:rPr>
                <w:rFonts w:ascii="Arial" w:hAnsi="Arial" w:cs="Arial"/>
              </w:rPr>
              <w:t xml:space="preserve">экономичная </w:t>
            </w:r>
            <w:proofErr xmlns:w="http://schemas.openxmlformats.org/wordprocessingml/2006/main" w:type="spellEnd"/>
            <w:r xmlns:w="http://schemas.openxmlformats.org/wordprocessingml/2006/main" w:rsidRPr="0097110F">
              <w:rPr>
                <w:rFonts w:ascii="Arial LatArm" w:hAnsi="Arial LatArm" w:cs="Arial"/>
                <w:lang w:val="en-US"/>
              </w:rPr>
              <w:t xml:space="preserve">, 75 </w:t>
            </w:r>
            <w:proofErr xmlns:w="http://schemas.openxmlformats.org/wordprocessingml/2006/main" w:type="spellStart"/>
            <w:r xmlns:w="http://schemas.openxmlformats.org/wordprocessingml/2006/main">
              <w:rPr>
                <w:rFonts w:ascii="Arial" w:hAnsi="Arial" w:cs="Arial"/>
              </w:rPr>
              <w:t xml:space="preserve">Вт </w:t>
            </w:r>
            <w:proofErr xmlns:w="http://schemas.openxmlformats.org/wordprocessingml/2006/main" w:type="spellEnd"/>
            <w:r xmlns:w="http://schemas.openxmlformats.org/wordprocessingml/2006/main" w:rsidRPr="0097110F">
              <w:rPr>
                <w:rFonts w:ascii="Arial LatArm" w:hAnsi="Arial LatArm" w:cs="Arial"/>
                <w:lang w:val="en-US"/>
              </w:rPr>
              <w:t xml:space="preserve">, 230 </w:t>
            </w:r>
            <w:proofErr xmlns:w="http://schemas.openxmlformats.org/wordprocessingml/2006/main" w:type="spellStart"/>
            <w:r xmlns:w="http://schemas.openxmlformats.org/wordprocessingml/2006/main">
              <w:rPr>
                <w:rFonts w:ascii="Arial" w:hAnsi="Arial" w:cs="Arial"/>
              </w:rPr>
              <w:t xml:space="preserve">мм </w:t>
            </w:r>
            <w:proofErr xmlns:w="http://schemas.openxmlformats.org/wordprocessingml/2006/main" w:type="spellEnd"/>
            <w:r xmlns:w="http://schemas.openxmlformats.org/wordprocessingml/2006/main" w:rsidRPr="0097110F">
              <w:rPr>
                <w:rFonts w:ascii="Arial LatArm" w:hAnsi="Arial LatArm" w:cs="Arial"/>
                <w:lang w:val="en-US"/>
              </w:rPr>
              <w:t xml:space="preserve">, цоколь E </w:t>
            </w:r>
            <w:proofErr xmlns:w="http://schemas.openxmlformats.org/wordprocessingml/2006/main" w:type="gramStart"/>
            <w:r xmlns:w="http://schemas.openxmlformats.org/wordprocessingml/2006/main" w:rsidRPr="0097110F">
              <w:rPr>
                <w:rFonts w:ascii="Arial LatArm" w:hAnsi="Arial LatArm" w:cs="Arial"/>
                <w:lang w:val="en-US"/>
              </w:rPr>
              <w:t xml:space="preserve">27, 220</w:t>
            </w:r>
            <w:proofErr xmlns:w="http://schemas.openxmlformats.org/wordprocessingml/2006/main" w:type="gramEnd"/>
            <w:r xmlns:w="http://schemas.openxmlformats.org/wordprocessingml/2006/main" w:rsidRPr="0097110F">
              <w:rPr>
                <w:rFonts w:ascii="Arial LatArm" w:hAnsi="Arial LatArm" w:cs="Arial"/>
                <w:lang w:val="en-US"/>
              </w:rPr>
              <w:t xml:space="preserve"> </w:t>
            </w:r>
            <w:r xmlns:w="http://schemas.openxmlformats.org/wordprocessingml/2006/main">
              <w:rPr>
                <w:rFonts w:ascii="Arial" w:hAnsi="Arial" w:cs="Arial"/>
              </w:rPr>
              <w:t xml:space="preserve">В</w:t>
            </w:r>
          </w:p>
        </w:tc>
        <w:tc>
          <w:tcPr>
            <w:tcW w:w="1276" w:type="dxa"/>
          </w:tcPr>
          <w:p w14:paraId="156C515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77A0039" w14:textId="3ADE061A"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en-US"/>
              </w:rPr>
              <w:t xml:space="preserve">017758 </w:t>
            </w:r>
            <w:proofErr xmlns:w="http://schemas.openxmlformats.org/wordprocessingml/2006/main" w:type="spellStart"/>
            <w:r xmlns:w="http://schemas.openxmlformats.org/wordprocessingml/2006/main">
              <w:rPr>
                <w:rFonts w:ascii="Tahoma" w:hAnsi="Tahoma" w:cs="Tahoma"/>
                <w:color w:val="000000"/>
                <w:sz w:val="18"/>
                <w:szCs w:val="18"/>
              </w:rPr>
              <w:t xml:space="preserve">акрил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Лампочка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36 Вт 6500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К , </w:t>
            </w:r>
            <w:proofErr xmlns:w="http://schemas.openxmlformats.org/wordprocessingml/2006/main" w:type="spellStart"/>
            <w:r xmlns:w="http://schemas.openxmlformats.org/wordprocessingml/2006/main">
              <w:rPr>
                <w:rFonts w:ascii="Tahoma" w:hAnsi="Tahoma" w:cs="Tahoma"/>
                <w:color w:val="000000"/>
                <w:sz w:val="18"/>
                <w:szCs w:val="18"/>
              </w:rPr>
              <w:t xml:space="preserve">квадратная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встраиваемая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lang w:val="hy-AM"/>
              </w:rPr>
              <w:t xml:space="preserve">или аналогичная .</w:t>
            </w:r>
          </w:p>
        </w:tc>
        <w:tc>
          <w:tcPr>
            <w:tcW w:w="966" w:type="dxa"/>
          </w:tcPr>
          <w:p w14:paraId="1E6787B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4CD43E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1B1D984" w14:textId="1E02921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24 200.00</w:t>
            </w:r>
          </w:p>
        </w:tc>
        <w:tc>
          <w:tcPr>
            <w:tcW w:w="1262" w:type="dxa"/>
            <w:vAlign w:val="center"/>
          </w:tcPr>
          <w:p w14:paraId="2EF2816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85C490E" w14:textId="6E8A4A9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776B6DB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05FA142" w14:textId="77777777" w:rsidTr="00007EBB">
        <w:trPr>
          <w:gridAfter w:val="1"/>
          <w:wAfter w:w="1127" w:type="dxa"/>
          <w:trHeight w:val="246"/>
        </w:trPr>
        <w:tc>
          <w:tcPr>
            <w:tcW w:w="864" w:type="dxa"/>
          </w:tcPr>
          <w:p w14:paraId="762A6DF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4C9DF78" w14:textId="31B303E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44322200</w:t>
            </w:r>
          </w:p>
        </w:tc>
        <w:tc>
          <w:tcPr>
            <w:tcW w:w="1418" w:type="dxa"/>
            <w:vAlign w:val="bottom"/>
          </w:tcPr>
          <w:p w14:paraId="5F8EDBBA" w14:textId="3BA86CD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кабель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проволока</w:t>
            </w:r>
            <w:proofErr xmlns:w="http://schemas.openxmlformats.org/wordprocessingml/2006/main" w:type="spellEnd"/>
          </w:p>
        </w:tc>
        <w:tc>
          <w:tcPr>
            <w:tcW w:w="1276" w:type="dxa"/>
          </w:tcPr>
          <w:p w14:paraId="0690664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CB1A237" w14:textId="60BA21EF"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70D3F">
              <w:rPr>
                <w:rFonts w:ascii="Tahoma" w:hAnsi="Tahoma" w:cs="Tahoma"/>
                <w:color w:val="000000"/>
                <w:sz w:val="18"/>
                <w:szCs w:val="18"/>
                <w:lang w:val="en-US"/>
              </w:rPr>
              <w:t xml:space="preserve">1*10 </w:t>
            </w:r>
            <w:proofErr xmlns:w="http://schemas.openxmlformats.org/wordprocessingml/2006/main" w:type="spellStart"/>
            <w:r xmlns:w="http://schemas.openxmlformats.org/wordprocessingml/2006/main">
              <w:rPr>
                <w:rFonts w:ascii="Tahoma" w:hAnsi="Tahoma" w:cs="Tahoma"/>
                <w:color w:val="000000"/>
                <w:sz w:val="18"/>
                <w:szCs w:val="18"/>
              </w:rPr>
              <w:t xml:space="preserve">алюминиевый </w:t>
            </w:r>
            <w:proofErr xmlns:w="http://schemas.openxmlformats.org/wordprocessingml/2006/main" w:type="spellEnd"/>
            <w:r xmlns:w="http://schemas.openxmlformats.org/wordprocessingml/2006/main">
              <w:rPr>
                <w:rFonts w:ascii="Tahoma" w:hAnsi="Tahoma" w:cs="Tahoma"/>
                <w:color w:val="000000"/>
                <w:sz w:val="18"/>
                <w:szCs w:val="18"/>
              </w:rPr>
              <w:t xml:space="preserve">провод </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VAG </w:t>
            </w:r>
            <w:proofErr xmlns:w="http://schemas.openxmlformats.org/wordprocessingml/2006/main" w:type="spellStart"/>
            <w:r xmlns:w="http://schemas.openxmlformats.org/wordprocessingml/2006/main" w:rsidRPr="00E70D3F">
              <w:rPr>
                <w:rFonts w:ascii="Tahoma" w:hAnsi="Tahoma" w:cs="Tahoma"/>
                <w:color w:val="000000"/>
                <w:sz w:val="18"/>
                <w:szCs w:val="18"/>
                <w:lang w:val="en-US"/>
              </w:rPr>
              <w:t xml:space="preserve">250 </w:t>
            </w:r>
            <w:r xmlns:w="http://schemas.openxmlformats.org/wordprocessingml/2006/main">
              <w:rPr>
                <w:rFonts w:ascii="Tahoma" w:hAnsi="Tahoma" w:cs="Tahoma"/>
                <w:color w:val="000000"/>
                <w:sz w:val="18"/>
                <w:szCs w:val="18"/>
              </w:rPr>
              <w:t xml:space="preserve">м </w:t>
            </w:r>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75A8F6B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E0CAE8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79157B9" w14:textId="63AB072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16 500,00</w:t>
            </w:r>
          </w:p>
        </w:tc>
        <w:tc>
          <w:tcPr>
            <w:tcW w:w="1262" w:type="dxa"/>
            <w:vAlign w:val="center"/>
          </w:tcPr>
          <w:p w14:paraId="1DDF41D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8ED31F8" w14:textId="4A5D274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5EA2A34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F1D6FB4" w14:textId="77777777" w:rsidTr="00007EBB">
        <w:trPr>
          <w:gridAfter w:val="1"/>
          <w:wAfter w:w="1127" w:type="dxa"/>
          <w:trHeight w:val="246"/>
        </w:trPr>
        <w:tc>
          <w:tcPr>
            <w:tcW w:w="864" w:type="dxa"/>
          </w:tcPr>
          <w:p w14:paraId="0FBA241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3083CC8" w14:textId="1372A0F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44112766</w:t>
            </w:r>
          </w:p>
        </w:tc>
        <w:tc>
          <w:tcPr>
            <w:tcW w:w="1418" w:type="dxa"/>
            <w:vAlign w:val="bottom"/>
          </w:tcPr>
          <w:p w14:paraId="1E10B31A" w14:textId="2F94ECC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угол</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сталь</w:t>
            </w:r>
            <w:proofErr xmlns:w="http://schemas.openxmlformats.org/wordprocessingml/2006/main" w:type="spellEnd"/>
          </w:p>
        </w:tc>
        <w:tc>
          <w:tcPr>
            <w:tcW w:w="1276" w:type="dxa"/>
          </w:tcPr>
          <w:p w14:paraId="01B3BC6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74F4143" w14:textId="51425A7F"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Угол</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оцинкованная сталь </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90*65 </w:t>
            </w:r>
            <w:r xmlns:w="http://schemas.openxmlformats.org/wordprocessingml/2006/main">
              <w:rPr>
                <w:rFonts w:ascii="Tahoma" w:hAnsi="Tahoma" w:cs="Tahoma"/>
                <w:color w:val="000000"/>
                <w:sz w:val="18"/>
                <w:szCs w:val="18"/>
                <w:lang w:val="hy-AM"/>
              </w:rPr>
              <w:t xml:space="preserve">или эквивалентная сталь</w:t>
            </w:r>
          </w:p>
        </w:tc>
        <w:tc>
          <w:tcPr>
            <w:tcW w:w="966" w:type="dxa"/>
          </w:tcPr>
          <w:p w14:paraId="6687879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86ADF4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703FAE3" w14:textId="333DF64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35 750,00</w:t>
            </w:r>
          </w:p>
        </w:tc>
        <w:tc>
          <w:tcPr>
            <w:tcW w:w="1262" w:type="dxa"/>
            <w:vAlign w:val="center"/>
          </w:tcPr>
          <w:p w14:paraId="2EBC9F8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5408EFB" w14:textId="72B98CB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250</w:t>
            </w:r>
          </w:p>
        </w:tc>
        <w:tc>
          <w:tcPr>
            <w:tcW w:w="1293" w:type="dxa"/>
            <w:vAlign w:val="center"/>
          </w:tcPr>
          <w:p w14:paraId="68B9E89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647F763" w14:textId="77777777" w:rsidTr="00007EBB">
        <w:trPr>
          <w:gridAfter w:val="1"/>
          <w:wAfter w:w="1127" w:type="dxa"/>
          <w:trHeight w:val="246"/>
        </w:trPr>
        <w:tc>
          <w:tcPr>
            <w:tcW w:w="864" w:type="dxa"/>
          </w:tcPr>
          <w:p w14:paraId="67532DB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D0DEA2B" w14:textId="4FCDD95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31531100</w:t>
            </w:r>
          </w:p>
        </w:tc>
        <w:tc>
          <w:tcPr>
            <w:tcW w:w="1418" w:type="dxa"/>
            <w:shd w:val="clear" w:color="auto" w:fill="auto"/>
            <w:vAlign w:val="bottom"/>
          </w:tcPr>
          <w:p w14:paraId="19DD7D44" w14:textId="04D28D4C" w:rsidR="00007EBB" w:rsidRPr="0097110F" w:rsidRDefault="00007EBB" w:rsidP="00007EBB">
            <w:pPr xmlns:w="http://schemas.openxmlformats.org/wordprocessingml/2006/main">
              <w:spacing w:after="0" w:line="240" w:lineRule="auto"/>
              <w:jc w:val="center"/>
              <w:rPr>
                <w:rFonts w:ascii="Arial" w:eastAsia="Times New Roman" w:hAnsi="Arial" w:cs="Arial"/>
                <w:b/>
                <w:sz w:val="18"/>
                <w:szCs w:val="14"/>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лампы</w:t>
            </w:r>
            <w:proofErr xmlns:w="http://schemas.openxmlformats.org/wordprocessingml/2006/main" w:type="spellEnd"/>
          </w:p>
        </w:tc>
        <w:tc>
          <w:tcPr>
            <w:tcW w:w="1276" w:type="dxa"/>
            <w:shd w:val="clear" w:color="auto" w:fill="auto"/>
            <w:vAlign w:val="bottom"/>
          </w:tcPr>
          <w:p w14:paraId="611B671A" w14:textId="1FF59C16"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34F42A2" w14:textId="7DC34945" w:rsidR="00007EBB" w:rsidRPr="006A0C3B"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Гипсокартон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Свет</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MEGA </w:t>
            </w:r>
            <w:r xmlns:w="http://schemas.openxmlformats.org/wordprocessingml/2006/main" w:rsidRPr="00E95F4E">
              <w:rPr>
                <w:rFonts w:ascii="Tahoma" w:hAnsi="Tahoma" w:cs="Tahoma"/>
                <w:color w:val="000000"/>
                <w:sz w:val="18"/>
                <w:szCs w:val="18"/>
                <w:lang w:val="en-US"/>
              </w:rPr>
              <w:t xml:space="preserve">LY6041 Никель GX53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42BC3A2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A1013B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5D1C8CB" w14:textId="6B1DC17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9 350.00</w:t>
            </w:r>
          </w:p>
        </w:tc>
        <w:tc>
          <w:tcPr>
            <w:tcW w:w="1262" w:type="dxa"/>
            <w:vAlign w:val="center"/>
          </w:tcPr>
          <w:p w14:paraId="3C11081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470F761" w14:textId="535816D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2CCF42F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47A2414" w14:textId="77777777" w:rsidTr="00007EBB">
        <w:trPr>
          <w:gridAfter w:val="1"/>
          <w:wAfter w:w="1127" w:type="dxa"/>
          <w:trHeight w:val="246"/>
        </w:trPr>
        <w:tc>
          <w:tcPr>
            <w:tcW w:w="864" w:type="dxa"/>
          </w:tcPr>
          <w:p w14:paraId="31EA50A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524FFA5" w14:textId="76A3D6A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777022C6" w14:textId="5080C03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лампы</w:t>
            </w:r>
            <w:proofErr xmlns:w="http://schemas.openxmlformats.org/wordprocessingml/2006/main" w:type="spellEnd"/>
          </w:p>
        </w:tc>
        <w:tc>
          <w:tcPr>
            <w:tcW w:w="1276" w:type="dxa"/>
            <w:shd w:val="clear" w:color="auto" w:fill="auto"/>
            <w:vAlign w:val="bottom"/>
          </w:tcPr>
          <w:p w14:paraId="23F2EADC" w14:textId="2C71AC5E"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928C72C" w14:textId="176A1884"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Адрес </w:t>
            </w:r>
            <w:proofErr xmlns:w="http://schemas.openxmlformats.org/wordprocessingml/2006/main" w:type="spellEnd"/>
            <w:r xmlns:w="http://schemas.openxmlformats.org/wordprocessingml/2006/main">
              <w:rPr>
                <w:rFonts w:ascii="Tahoma" w:hAnsi="Tahoma" w:cs="Tahoma"/>
                <w:color w:val="000000"/>
                <w:sz w:val="18"/>
                <w:szCs w:val="18"/>
              </w:rPr>
              <w:t xml:space="preserve">электронной почты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света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черный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основной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керамический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E27 Z30-6 1 </w:t>
            </w:r>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6C6DC73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A814A5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D0E146B" w14:textId="6F9474A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4 290.00</w:t>
            </w:r>
          </w:p>
        </w:tc>
        <w:tc>
          <w:tcPr>
            <w:tcW w:w="1262" w:type="dxa"/>
            <w:vAlign w:val="center"/>
          </w:tcPr>
          <w:p w14:paraId="00322FC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05FB625" w14:textId="7571A96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w:t>
            </w:r>
          </w:p>
        </w:tc>
        <w:tc>
          <w:tcPr>
            <w:tcW w:w="1293" w:type="dxa"/>
            <w:vAlign w:val="center"/>
          </w:tcPr>
          <w:p w14:paraId="12DB5C8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15F750F" w14:textId="77777777" w:rsidTr="00007EBB">
        <w:trPr>
          <w:gridAfter w:val="1"/>
          <w:wAfter w:w="1127" w:type="dxa"/>
          <w:trHeight w:val="246"/>
        </w:trPr>
        <w:tc>
          <w:tcPr>
            <w:tcW w:w="864" w:type="dxa"/>
          </w:tcPr>
          <w:p w14:paraId="5CC6D61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3107E2F" w14:textId="7C12309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3AC5A9A4" w14:textId="7EF67CD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лампы</w:t>
            </w:r>
            <w:proofErr xmlns:w="http://schemas.openxmlformats.org/wordprocessingml/2006/main" w:type="spellEnd"/>
          </w:p>
        </w:tc>
        <w:tc>
          <w:tcPr>
            <w:tcW w:w="1276" w:type="dxa"/>
          </w:tcPr>
          <w:p w14:paraId="4C09C6E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E1F7876" w14:textId="4A5651C6"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лампа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Светодиодная </w:t>
            </w:r>
            <w:proofErr xmlns:w="http://schemas.openxmlformats.org/wordprocessingml/2006/main" w:type="spellEnd"/>
            <w:proofErr xmlns:w="http://schemas.openxmlformats.org/wordprocessingml/2006/main" w:type="gramEnd"/>
            <w:r xmlns:w="http://schemas.openxmlformats.org/wordprocessingml/2006/main">
              <w:rPr>
                <w:rFonts w:ascii="Tahoma" w:hAnsi="Tahoma" w:cs="Tahoma"/>
                <w:color w:val="000000"/>
                <w:sz w:val="18"/>
                <w:szCs w:val="18"/>
              </w:rPr>
              <w:t xml:space="preserve">лампа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T125</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Лампа PL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AL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VELA 50 Вт, цоколь E27, цветовая температура 6500K </w:t>
            </w:r>
            <w:r xmlns:w="http://schemas.openxmlformats.org/wordprocessingml/2006/main">
              <w:rPr>
                <w:rFonts w:ascii="Tahoma" w:hAnsi="Tahoma" w:cs="Tahoma"/>
                <w:color w:val="000000"/>
                <w:sz w:val="18"/>
                <w:szCs w:val="18"/>
                <w:lang w:val="hy-AM"/>
              </w:rPr>
              <w:t xml:space="preserve">или аналогичная.</w:t>
            </w:r>
          </w:p>
        </w:tc>
        <w:tc>
          <w:tcPr>
            <w:tcW w:w="966" w:type="dxa"/>
          </w:tcPr>
          <w:p w14:paraId="085D0EB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50AB07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620963B" w14:textId="2D4C3D4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14 850,00</w:t>
            </w:r>
          </w:p>
        </w:tc>
        <w:tc>
          <w:tcPr>
            <w:tcW w:w="1262" w:type="dxa"/>
            <w:vAlign w:val="center"/>
          </w:tcPr>
          <w:p w14:paraId="1B30168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EDDCCC8" w14:textId="247C7FB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3E05D8E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EECFE4A" w14:textId="77777777" w:rsidTr="00007EBB">
        <w:trPr>
          <w:gridAfter w:val="1"/>
          <w:wAfter w:w="1127" w:type="dxa"/>
          <w:trHeight w:val="246"/>
        </w:trPr>
        <w:tc>
          <w:tcPr>
            <w:tcW w:w="864" w:type="dxa"/>
          </w:tcPr>
          <w:p w14:paraId="461A711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F70E1AE" w14:textId="54B7264A"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288EDE94" w14:textId="1524B31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лампы</w:t>
            </w:r>
            <w:proofErr xmlns:w="http://schemas.openxmlformats.org/wordprocessingml/2006/main" w:type="spellEnd"/>
          </w:p>
        </w:tc>
        <w:tc>
          <w:tcPr>
            <w:tcW w:w="1276" w:type="dxa"/>
            <w:shd w:val="clear" w:color="auto" w:fill="auto"/>
            <w:vAlign w:val="bottom"/>
          </w:tcPr>
          <w:p w14:paraId="0BFD8BBE" w14:textId="32F0B5D4"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8E69F70" w14:textId="167B7931"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Лампа с цоколем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E27, 300 Вт, TS-KQ1516 </w:t>
            </w:r>
            <w:r xmlns:w="http://schemas.openxmlformats.org/wordprocessingml/2006/main">
              <w:rPr>
                <w:rFonts w:ascii="Tahoma" w:hAnsi="Tahoma" w:cs="Tahoma"/>
                <w:color w:val="000000"/>
                <w:sz w:val="18"/>
                <w:szCs w:val="18"/>
                <w:lang w:val="hy-AM"/>
              </w:rPr>
              <w:t xml:space="preserve">или аналогичная.</w:t>
            </w:r>
          </w:p>
        </w:tc>
        <w:tc>
          <w:tcPr>
            <w:tcW w:w="966" w:type="dxa"/>
          </w:tcPr>
          <w:p w14:paraId="627F53F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9C61BF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02C2474" w14:textId="60D89EF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1 980,00</w:t>
            </w:r>
          </w:p>
        </w:tc>
        <w:tc>
          <w:tcPr>
            <w:tcW w:w="1262" w:type="dxa"/>
            <w:vAlign w:val="center"/>
          </w:tcPr>
          <w:p w14:paraId="487F5FC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98AA691" w14:textId="573CDC1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3724EEE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6171E67A" w14:textId="77777777" w:rsidTr="00007EBB">
        <w:trPr>
          <w:gridAfter w:val="1"/>
          <w:wAfter w:w="1127" w:type="dxa"/>
          <w:trHeight w:val="246"/>
        </w:trPr>
        <w:tc>
          <w:tcPr>
            <w:tcW w:w="864" w:type="dxa"/>
          </w:tcPr>
          <w:p w14:paraId="04E41A7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DD879A3" w14:textId="07EF29C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34BF2859" w14:textId="2203F0D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лампы</w:t>
            </w:r>
            <w:proofErr xmlns:w="http://schemas.openxmlformats.org/wordprocessingml/2006/main" w:type="spellEnd"/>
          </w:p>
        </w:tc>
        <w:tc>
          <w:tcPr>
            <w:tcW w:w="1276" w:type="dxa"/>
            <w:shd w:val="clear" w:color="auto" w:fill="auto"/>
            <w:vAlign w:val="bottom"/>
          </w:tcPr>
          <w:p w14:paraId="247BB8C6" w14:textId="55E5431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96C409F" w14:textId="45B37737"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Светильник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12 Вт 4100K </w:t>
            </w:r>
            <w:proofErr xmlns:w="http://schemas.openxmlformats.org/wordprocessingml/2006/main" w:type="spellStart"/>
            <w:r xmlns:w="http://schemas.openxmlformats.org/wordprocessingml/2006/main">
              <w:rPr>
                <w:rFonts w:ascii="Tahoma" w:hAnsi="Tahoma" w:cs="Tahoma"/>
                <w:color w:val="000000"/>
                <w:sz w:val="18"/>
                <w:szCs w:val="18"/>
              </w:rPr>
              <w:t xml:space="preserve">, акриловый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встроенный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квадратный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08F7F28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B20B61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0F61993" w14:textId="715679E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23 100.00</w:t>
            </w:r>
          </w:p>
        </w:tc>
        <w:tc>
          <w:tcPr>
            <w:tcW w:w="1262" w:type="dxa"/>
            <w:vAlign w:val="center"/>
          </w:tcPr>
          <w:p w14:paraId="1C3FDCF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90DC5C7" w14:textId="54D4FA5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0069446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814B4C7" w14:textId="77777777" w:rsidTr="00007EBB">
        <w:trPr>
          <w:gridAfter w:val="1"/>
          <w:wAfter w:w="1127" w:type="dxa"/>
          <w:trHeight w:val="246"/>
        </w:trPr>
        <w:tc>
          <w:tcPr>
            <w:tcW w:w="864" w:type="dxa"/>
          </w:tcPr>
          <w:p w14:paraId="69A3C5F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AEE6F52" w14:textId="7CE74DC2"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3831676B" w14:textId="7D54093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лампы</w:t>
            </w:r>
            <w:proofErr xmlns:w="http://schemas.openxmlformats.org/wordprocessingml/2006/main" w:type="spellEnd"/>
          </w:p>
        </w:tc>
        <w:tc>
          <w:tcPr>
            <w:tcW w:w="1276" w:type="dxa"/>
            <w:shd w:val="clear" w:color="auto" w:fill="auto"/>
            <w:vAlign w:val="bottom"/>
          </w:tcPr>
          <w:p w14:paraId="5A594A69" w14:textId="574AB9B8"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E88967B" w14:textId="09E054B1"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Светильник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18 Вт 4100K </w:t>
            </w:r>
            <w:proofErr xmlns:w="http://schemas.openxmlformats.org/wordprocessingml/2006/main" w:type="spellStart"/>
            <w:r xmlns:w="http://schemas.openxmlformats.org/wordprocessingml/2006/main">
              <w:rPr>
                <w:rFonts w:ascii="Tahoma" w:hAnsi="Tahoma" w:cs="Tahoma"/>
                <w:color w:val="000000"/>
                <w:sz w:val="18"/>
                <w:szCs w:val="18"/>
              </w:rPr>
              <w:t xml:space="preserve">, акриловый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встроенный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круглый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4901BB9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286273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F9BF60C" w14:textId="1D90C5B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15 180.00</w:t>
            </w:r>
          </w:p>
        </w:tc>
        <w:tc>
          <w:tcPr>
            <w:tcW w:w="1262" w:type="dxa"/>
            <w:vAlign w:val="center"/>
          </w:tcPr>
          <w:p w14:paraId="2D3B0E9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DAC7839" w14:textId="099478C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6C8CFEB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794B973" w14:textId="77777777" w:rsidTr="00007EBB">
        <w:trPr>
          <w:gridAfter w:val="1"/>
          <w:wAfter w:w="1127" w:type="dxa"/>
          <w:trHeight w:val="246"/>
        </w:trPr>
        <w:tc>
          <w:tcPr>
            <w:tcW w:w="864" w:type="dxa"/>
          </w:tcPr>
          <w:p w14:paraId="599785A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4F07067" w14:textId="2B3E95A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3714F37D" w14:textId="5B93F32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лампы</w:t>
            </w:r>
            <w:proofErr xmlns:w="http://schemas.openxmlformats.org/wordprocessingml/2006/main" w:type="spellEnd"/>
          </w:p>
        </w:tc>
        <w:tc>
          <w:tcPr>
            <w:tcW w:w="1276" w:type="dxa"/>
            <w:shd w:val="clear" w:color="auto" w:fill="auto"/>
            <w:vAlign w:val="bottom"/>
          </w:tcPr>
          <w:p w14:paraId="39CDD49B" w14:textId="68C399D0"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862221D" w14:textId="1CB3C70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Встраиваемый </w:t>
            </w:r>
            <w:proofErr xmlns:w="http://schemas.openxmlformats.org/wordprocessingml/2006/main" w:type="spellEnd"/>
            <w:r xmlns:w="http://schemas.openxmlformats.org/wordprocessingml/2006/main">
              <w:rPr>
                <w:rFonts w:ascii="Tahoma" w:hAnsi="Tahoma" w:cs="Tahoma"/>
                <w:color w:val="000000"/>
                <w:sz w:val="18"/>
                <w:szCs w:val="18"/>
              </w:rPr>
              <w:t xml:space="preserve">светильник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24 Вт 6500K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из </w:t>
            </w:r>
            <w:proofErr xmlns:w="http://schemas.openxmlformats.org/wordprocessingml/2006/main" w:type="spellStart"/>
            <w:r xmlns:w="http://schemas.openxmlformats.org/wordprocessingml/2006/main">
              <w:rPr>
                <w:rFonts w:ascii="Tahoma" w:hAnsi="Tahoma" w:cs="Tahoma"/>
                <w:color w:val="000000"/>
                <w:sz w:val="18"/>
                <w:szCs w:val="18"/>
              </w:rPr>
              <w:t xml:space="preserve">акрила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квадрат</w:t>
            </w:r>
            <w:proofErr xmlns:w="http://schemas.openxmlformats.org/wordprocessingml/2006/main" w:type="spellEnd"/>
          </w:p>
        </w:tc>
        <w:tc>
          <w:tcPr>
            <w:tcW w:w="966" w:type="dxa"/>
          </w:tcPr>
          <w:p w14:paraId="57C38A4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39C942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8ED0F50" w14:textId="55FE4CC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23 100.00</w:t>
            </w:r>
          </w:p>
        </w:tc>
        <w:tc>
          <w:tcPr>
            <w:tcW w:w="1262" w:type="dxa"/>
            <w:vAlign w:val="center"/>
          </w:tcPr>
          <w:p w14:paraId="297133C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6DCFABD" w14:textId="1FE950D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168C188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C9D0DEE" w14:textId="77777777" w:rsidTr="00007EBB">
        <w:trPr>
          <w:gridAfter w:val="1"/>
          <w:wAfter w:w="1127" w:type="dxa"/>
          <w:trHeight w:val="246"/>
        </w:trPr>
        <w:tc>
          <w:tcPr>
            <w:tcW w:w="864" w:type="dxa"/>
          </w:tcPr>
          <w:p w14:paraId="3F9B272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E3ABE3E" w14:textId="23BD2FBF"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44531100</w:t>
            </w:r>
          </w:p>
        </w:tc>
        <w:tc>
          <w:tcPr>
            <w:tcW w:w="1418" w:type="dxa"/>
            <w:shd w:val="clear" w:color="auto" w:fill="auto"/>
            <w:vAlign w:val="bottom"/>
          </w:tcPr>
          <w:p w14:paraId="6EA122A4" w14:textId="2BDD7DC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чужак</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усиление</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подробности</w:t>
            </w:r>
            <w:proofErr xmlns:w="http://schemas.openxmlformats.org/wordprocessingml/2006/main" w:type="spellEnd"/>
          </w:p>
        </w:tc>
        <w:tc>
          <w:tcPr>
            <w:tcW w:w="1276" w:type="dxa"/>
            <w:shd w:val="clear" w:color="auto" w:fill="auto"/>
            <w:vAlign w:val="bottom"/>
          </w:tcPr>
          <w:p w14:paraId="36BAF0C7" w14:textId="20C7CDA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CB3DE3B" w14:textId="00A11EC8"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Хамут</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пластик </w:t>
            </w:r>
            <w:proofErr xmlns:w="http://schemas.openxmlformats.org/wordprocessingml/2006/main" w:type="spellEnd"/>
            <w:r xmlns:w="http://schemas.openxmlformats.org/wordprocessingml/2006/main">
              <w:rPr>
                <w:rFonts w:ascii="Tahoma" w:hAnsi="Tahoma" w:cs="Tahoma"/>
                <w:color w:val="000000"/>
                <w:sz w:val="18"/>
                <w:szCs w:val="18"/>
              </w:rPr>
              <w:t xml:space="preserve">2,7*200 </w:t>
            </w:r>
            <w:proofErr xmlns:w="http://schemas.openxmlformats.org/wordprocessingml/2006/main" w:type="spellStart"/>
            <w:r xmlns:w="http://schemas.openxmlformats.org/wordprocessingml/2006/main">
              <w:rPr>
                <w:rFonts w:ascii="Tahoma" w:hAnsi="Tahoma" w:cs="Tahoma"/>
                <w:color w:val="000000"/>
                <w:sz w:val="18"/>
                <w:szCs w:val="18"/>
              </w:rPr>
              <w:t xml:space="preserve">белый </w:t>
            </w:r>
            <w:proofErr xmlns:w="http://schemas.openxmlformats.org/wordprocessingml/2006/main" w:type="spellEnd"/>
            <w:r xmlns:w="http://schemas.openxmlformats.org/wordprocessingml/2006/main">
              <w:rPr>
                <w:rFonts w:ascii="Tahoma" w:hAnsi="Tahoma" w:cs="Tahoma"/>
                <w:color w:val="000000"/>
                <w:sz w:val="18"/>
                <w:szCs w:val="18"/>
              </w:rPr>
              <w:t xml:space="preserve">77220</w:t>
            </w:r>
          </w:p>
        </w:tc>
        <w:tc>
          <w:tcPr>
            <w:tcW w:w="966" w:type="dxa"/>
          </w:tcPr>
          <w:p w14:paraId="5B61526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A3128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E09DDF0" w14:textId="17D56BA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990.00</w:t>
            </w:r>
          </w:p>
        </w:tc>
        <w:tc>
          <w:tcPr>
            <w:tcW w:w="1262" w:type="dxa"/>
            <w:vAlign w:val="center"/>
          </w:tcPr>
          <w:p w14:paraId="0B9442C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1D309F0" w14:textId="54CF21F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28310BC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C938204" w14:textId="77777777" w:rsidTr="00007EBB">
        <w:trPr>
          <w:gridAfter w:val="1"/>
          <w:wAfter w:w="1127" w:type="dxa"/>
          <w:trHeight w:val="246"/>
        </w:trPr>
        <w:tc>
          <w:tcPr>
            <w:tcW w:w="864" w:type="dxa"/>
          </w:tcPr>
          <w:p w14:paraId="302C585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04635F6" w14:textId="6B2E97B3"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44531100</w:t>
            </w:r>
          </w:p>
        </w:tc>
        <w:tc>
          <w:tcPr>
            <w:tcW w:w="1418" w:type="dxa"/>
            <w:shd w:val="clear" w:color="auto" w:fill="auto"/>
            <w:vAlign w:val="bottom"/>
          </w:tcPr>
          <w:p w14:paraId="1090D9DD" w14:textId="757EA38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чужак</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усиление</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подробности</w:t>
            </w:r>
            <w:proofErr xmlns:w="http://schemas.openxmlformats.org/wordprocessingml/2006/main" w:type="spellEnd"/>
          </w:p>
        </w:tc>
        <w:tc>
          <w:tcPr>
            <w:tcW w:w="1276" w:type="dxa"/>
            <w:shd w:val="clear" w:color="auto" w:fill="auto"/>
            <w:vAlign w:val="bottom"/>
          </w:tcPr>
          <w:p w14:paraId="2002AF4E" w14:textId="2C2865FE"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20C09C5" w14:textId="6A4BBA12"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Хамут</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пластик </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2,7*250 </w:t>
            </w:r>
            <w:proofErr xmlns:w="http://schemas.openxmlformats.org/wordprocessingml/2006/main" w:type="spellStart"/>
            <w:r xmlns:w="http://schemas.openxmlformats.org/wordprocessingml/2006/main">
              <w:rPr>
                <w:rFonts w:ascii="Tahoma" w:hAnsi="Tahoma" w:cs="Tahoma"/>
                <w:color w:val="000000"/>
                <w:sz w:val="18"/>
                <w:szCs w:val="18"/>
              </w:rPr>
              <w:t xml:space="preserve">белый </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77225 DINGQI </w:t>
            </w:r>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42DF9A8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7378C8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916D0F6" w14:textId="7190BAD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1 485.00</w:t>
            </w:r>
          </w:p>
        </w:tc>
        <w:tc>
          <w:tcPr>
            <w:tcW w:w="1262" w:type="dxa"/>
            <w:vAlign w:val="center"/>
          </w:tcPr>
          <w:p w14:paraId="0B5B56D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A2052E5" w14:textId="2956129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300</w:t>
            </w:r>
          </w:p>
        </w:tc>
        <w:tc>
          <w:tcPr>
            <w:tcW w:w="1293" w:type="dxa"/>
            <w:vAlign w:val="center"/>
          </w:tcPr>
          <w:p w14:paraId="551909A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4C4AF58" w14:textId="77777777" w:rsidTr="00007EBB">
        <w:trPr>
          <w:gridAfter w:val="1"/>
          <w:wAfter w:w="1127" w:type="dxa"/>
          <w:trHeight w:val="246"/>
        </w:trPr>
        <w:tc>
          <w:tcPr>
            <w:tcW w:w="864" w:type="dxa"/>
          </w:tcPr>
          <w:p w14:paraId="01EF981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FAA6C84" w14:textId="1EC519D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44161110</w:t>
            </w:r>
          </w:p>
        </w:tc>
        <w:tc>
          <w:tcPr>
            <w:tcW w:w="1418" w:type="dxa"/>
            <w:vAlign w:val="bottom"/>
          </w:tcPr>
          <w:p w14:paraId="2811ECB5" w14:textId="0A7C389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газообразный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трубопроводы</w:t>
            </w:r>
            <w:proofErr xmlns:w="http://schemas.openxmlformats.org/wordprocessingml/2006/main" w:type="spellEnd"/>
          </w:p>
        </w:tc>
        <w:tc>
          <w:tcPr>
            <w:tcW w:w="1276" w:type="dxa"/>
          </w:tcPr>
          <w:p w14:paraId="52B2A3A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A3E58CD" w14:textId="3B45964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трубка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газ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9*18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30 </w:t>
            </w:r>
            <w:proofErr xmlns:w="http://schemas.openxmlformats.org/wordprocessingml/2006/main" w:type="spellStart"/>
            <w:r xmlns:w="http://schemas.openxmlformats.org/wordprocessingml/2006/main">
              <w:rPr>
                <w:rFonts w:ascii="Tahoma" w:hAnsi="Tahoma" w:cs="Tahoma"/>
                <w:color w:val="000000"/>
                <w:sz w:val="18"/>
                <w:szCs w:val="18"/>
              </w:rPr>
              <w:t xml:space="preserve">метров</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синий</w:t>
            </w:r>
            <w:proofErr xmlns:w="http://schemas.openxmlformats.org/wordprocessingml/2006/main" w:type="spellEnd"/>
          </w:p>
        </w:tc>
        <w:tc>
          <w:tcPr>
            <w:tcW w:w="966" w:type="dxa"/>
          </w:tcPr>
          <w:p w14:paraId="34E17D5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992A71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A21A69B" w14:textId="585BBE2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18 150.00</w:t>
            </w:r>
          </w:p>
        </w:tc>
        <w:tc>
          <w:tcPr>
            <w:tcW w:w="1262" w:type="dxa"/>
            <w:vAlign w:val="center"/>
          </w:tcPr>
          <w:p w14:paraId="18013C1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26ADF2E" w14:textId="6613DDE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59008A4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0FE33F1" w14:textId="77777777" w:rsidTr="00007EBB">
        <w:trPr>
          <w:gridAfter w:val="1"/>
          <w:wAfter w:w="1127" w:type="dxa"/>
          <w:trHeight w:val="246"/>
        </w:trPr>
        <w:tc>
          <w:tcPr>
            <w:tcW w:w="864" w:type="dxa"/>
          </w:tcPr>
          <w:p w14:paraId="0887714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F116E02" w14:textId="7E81196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44163140</w:t>
            </w:r>
          </w:p>
        </w:tc>
        <w:tc>
          <w:tcPr>
            <w:tcW w:w="1418" w:type="dxa"/>
            <w:vAlign w:val="bottom"/>
          </w:tcPr>
          <w:p w14:paraId="6AB62BEC" w14:textId="39B820B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вода</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и</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пар</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p>
        </w:tc>
        <w:tc>
          <w:tcPr>
            <w:tcW w:w="1276" w:type="dxa"/>
          </w:tcPr>
          <w:p w14:paraId="69BFFDD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579D350" w14:textId="77A2AE6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трубка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1/2 50 метров </w:t>
            </w:r>
            <w:r xmlns:w="http://schemas.openxmlformats.org/wordprocessingml/2006/main">
              <w:rPr>
                <w:rFonts w:ascii="Tahoma" w:hAnsi="Tahoma" w:cs="Tahoma"/>
                <w:color w:val="000000"/>
                <w:sz w:val="18"/>
                <w:szCs w:val="18"/>
              </w:rPr>
              <w:t xml:space="preserve">воды</w:t>
            </w:r>
            <w:proofErr xmlns:w="http://schemas.openxmlformats.org/wordprocessingml/2006/main" w:type="spellEnd"/>
          </w:p>
        </w:tc>
        <w:tc>
          <w:tcPr>
            <w:tcW w:w="966" w:type="dxa"/>
          </w:tcPr>
          <w:p w14:paraId="2DAC4C0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5EC6EB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A607711" w14:textId="529A393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41 250.00</w:t>
            </w:r>
          </w:p>
        </w:tc>
        <w:tc>
          <w:tcPr>
            <w:tcW w:w="1262" w:type="dxa"/>
            <w:vAlign w:val="center"/>
          </w:tcPr>
          <w:p w14:paraId="01C4821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ABEBD89" w14:textId="2333F55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150</w:t>
            </w:r>
          </w:p>
        </w:tc>
        <w:tc>
          <w:tcPr>
            <w:tcW w:w="1293" w:type="dxa"/>
            <w:vAlign w:val="center"/>
          </w:tcPr>
          <w:p w14:paraId="327A182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86659B" w14:paraId="08C132A1" w14:textId="77777777" w:rsidTr="00007EBB">
        <w:trPr>
          <w:gridAfter w:val="1"/>
          <w:wAfter w:w="1127" w:type="dxa"/>
          <w:trHeight w:val="246"/>
        </w:trPr>
        <w:tc>
          <w:tcPr>
            <w:tcW w:w="864" w:type="dxa"/>
          </w:tcPr>
          <w:p w14:paraId="031B63D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CD301C8" w14:textId="440908C9"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31321110</w:t>
            </w:r>
          </w:p>
        </w:tc>
        <w:tc>
          <w:tcPr>
            <w:tcW w:w="1418" w:type="dxa"/>
            <w:vAlign w:val="bottom"/>
          </w:tcPr>
          <w:p w14:paraId="55F83019" w14:textId="29A2EB33" w:rsidR="00007EBB" w:rsidRPr="003D4C6A" w:rsidRDefault="00007EBB" w:rsidP="00007EBB">
            <w:pPr xmlns:w="http://schemas.openxmlformats.org/wordprocessingml/2006/main">
              <w:spacing w:after="0" w:line="240" w:lineRule="auto"/>
              <w:jc w:val="center"/>
              <w:rPr>
                <w:rFonts w:ascii="Arial" w:eastAsia="Times New Roman" w:hAnsi="Arial" w:cs="Arial"/>
                <w:b/>
                <w:sz w:val="18"/>
                <w:szCs w:val="14"/>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низкий</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и</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средний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Напряжение</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кабели</w:t>
            </w:r>
            <w:proofErr xmlns:w="http://schemas.openxmlformats.org/wordprocessingml/2006/main" w:type="spellEnd"/>
          </w:p>
        </w:tc>
        <w:tc>
          <w:tcPr>
            <w:tcW w:w="1276" w:type="dxa"/>
            <w:vAlign w:val="bottom"/>
          </w:tcPr>
          <w:p w14:paraId="2D5A02C7" w14:textId="388138F6" w:rsidR="00007EBB" w:rsidRPr="00957453" w:rsidRDefault="00007EBB" w:rsidP="00007EBB">
            <w:pPr>
              <w:spacing w:after="0" w:line="240" w:lineRule="auto"/>
              <w:jc w:val="center"/>
              <w:rPr>
                <w:rFonts w:ascii="GHEA Grapalat" w:eastAsia="Times New Roman" w:hAnsi="GHEA Grapalat" w:cs="Times New Roman"/>
                <w:sz w:val="20"/>
                <w:szCs w:val="24"/>
              </w:rPr>
            </w:pPr>
          </w:p>
        </w:tc>
        <w:tc>
          <w:tcPr>
            <w:tcW w:w="3240" w:type="dxa"/>
            <w:shd w:val="clear" w:color="auto" w:fill="auto"/>
          </w:tcPr>
          <w:p w14:paraId="71296202" w14:textId="3708ACDC" w:rsidR="00007EBB" w:rsidRPr="0086659B" w:rsidRDefault="00007EBB" w:rsidP="00007EBB">
            <w:pPr xmlns:w="http://schemas.openxmlformats.org/wordprocessingml/2006/main">
              <w:widowControl w:val="0"/>
              <w:autoSpaceDE w:val="0"/>
              <w:autoSpaceDN w:val="0"/>
              <w:adjustRightInd w:val="0"/>
              <w:jc w:val="both"/>
              <w:rPr>
                <w:rFonts w:ascii="Arial" w:eastAsia="Times LatArm" w:hAnsi="Arial" w:cs="Arial"/>
                <w:sz w:val="18"/>
              </w:rPr>
            </w:pPr>
            <w:proofErr xmlns:w="http://schemas.openxmlformats.org/wordprocessingml/2006/main" w:type="spellStart"/>
            <w:r xmlns:w="http://schemas.openxmlformats.org/wordprocessingml/2006/main">
              <w:rPr>
                <w:rFonts w:ascii="Tahoma" w:hAnsi="Tahoma" w:cs="Tahoma"/>
                <w:color w:val="000000"/>
                <w:sz w:val="18"/>
                <w:szCs w:val="18"/>
              </w:rPr>
              <w:t xml:space="preserve">Кабель</w:t>
            </w:r>
            <w:proofErr xmlns:w="http://schemas.openxmlformats.org/wordprocessingml/2006/main" w:type="spellEnd"/>
            <w:r xmlns:w="http://schemas.openxmlformats.org/wordprocessingml/2006/main" w:rsidRPr="0086659B">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алюминий </w:t>
            </w:r>
            <w:proofErr xmlns:w="http://schemas.openxmlformats.org/wordprocessingml/2006/main" w:type="spellEnd"/>
            <w:r xmlns:w="http://schemas.openxmlformats.org/wordprocessingml/2006/main" w:rsidRPr="0086659B">
              <w:rPr>
                <w:rFonts w:ascii="Tahoma" w:hAnsi="Tahoma" w:cs="Tahoma"/>
                <w:color w:val="000000"/>
                <w:sz w:val="18"/>
                <w:szCs w:val="18"/>
              </w:rPr>
              <w:t xml:space="preserve">- </w:t>
            </w:r>
            <w:proofErr xmlns:w="http://schemas.openxmlformats.org/wordprocessingml/2006/main" w:type="gramEnd"/>
            <w:r xmlns:w="http://schemas.openxmlformats.org/wordprocessingml/2006/main" w:rsidRPr="0086659B">
              <w:rPr>
                <w:rFonts w:ascii="Tahoma" w:hAnsi="Tahoma" w:cs="Tahoma"/>
                <w:color w:val="000000"/>
                <w:sz w:val="18"/>
                <w:szCs w:val="18"/>
              </w:rPr>
              <w:t xml:space="preserve">(ЭМ-КА) 1*16 *2028* (300м)</w:t>
            </w:r>
          </w:p>
        </w:tc>
        <w:tc>
          <w:tcPr>
            <w:tcW w:w="966" w:type="dxa"/>
          </w:tcPr>
          <w:p w14:paraId="5BA1DF23" w14:textId="77777777" w:rsidR="00007EBB" w:rsidRPr="0086659B" w:rsidRDefault="00007EBB" w:rsidP="00007EBB">
            <w:pPr>
              <w:spacing w:after="0" w:line="240" w:lineRule="auto"/>
              <w:jc w:val="center"/>
              <w:rPr>
                <w:rFonts w:ascii="Arial" w:eastAsia="Times New Roman" w:hAnsi="Arial" w:cs="Arial"/>
                <w:sz w:val="20"/>
                <w:szCs w:val="24"/>
              </w:rPr>
            </w:pPr>
          </w:p>
        </w:tc>
        <w:tc>
          <w:tcPr>
            <w:tcW w:w="924" w:type="dxa"/>
            <w:vAlign w:val="center"/>
          </w:tcPr>
          <w:p w14:paraId="6BFA17A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46A6EFB" w14:textId="0192513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23 100.00</w:t>
            </w:r>
          </w:p>
        </w:tc>
        <w:tc>
          <w:tcPr>
            <w:tcW w:w="1262" w:type="dxa"/>
            <w:vAlign w:val="center"/>
          </w:tcPr>
          <w:p w14:paraId="3230833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A262AA6" w14:textId="1B57634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753EE41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265CBE8" w14:textId="77777777" w:rsidTr="00007EBB">
        <w:trPr>
          <w:gridAfter w:val="1"/>
          <w:wAfter w:w="1127" w:type="dxa"/>
          <w:trHeight w:val="246"/>
        </w:trPr>
        <w:tc>
          <w:tcPr>
            <w:tcW w:w="864" w:type="dxa"/>
          </w:tcPr>
          <w:p w14:paraId="76C0101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1365F1B" w14:textId="6A25D7BF"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31321110</w:t>
            </w:r>
          </w:p>
        </w:tc>
        <w:tc>
          <w:tcPr>
            <w:tcW w:w="1418" w:type="dxa"/>
            <w:vAlign w:val="bottom"/>
          </w:tcPr>
          <w:p w14:paraId="5DEB6859" w14:textId="48D29A8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3D4C6A">
              <w:rPr>
                <w:rFonts w:ascii="Arial LatArm" w:hAnsi="Arial LatArm" w:cs="Arial"/>
                <w:lang w:val="en-US"/>
              </w:rPr>
              <w:t xml:space="preserve"> </w:t>
            </w:r>
            <w:proofErr xmlns:w="http://schemas.openxmlformats.org/wordprocessingml/2006/main" w:type="spellStart"/>
            <w:r xmlns:w="http://schemas.openxmlformats.org/wordprocessingml/2006/main">
              <w:rPr>
                <w:rFonts w:ascii="Arial" w:hAnsi="Arial" w:cs="Arial"/>
              </w:rPr>
              <w:t xml:space="preserve">низкий</w:t>
            </w:r>
            <w:proofErr xmlns:w="http://schemas.openxmlformats.org/wordprocessingml/2006/main" w:type="spellEnd"/>
            <w:r xmlns:w="http://schemas.openxmlformats.org/wordprocessingml/2006/main" w:rsidRPr="003D4C6A">
              <w:rPr>
                <w:rFonts w:ascii="Arial LatArm" w:hAnsi="Arial LatArm" w:cs="Arial"/>
                <w:lang w:val="en-US"/>
              </w:rPr>
              <w:t xml:space="preserve"> </w:t>
            </w:r>
            <w:r xmlns:w="http://schemas.openxmlformats.org/wordprocessingml/2006/main">
              <w:rPr>
                <w:rFonts w:ascii="Arial" w:hAnsi="Arial" w:cs="Arial"/>
              </w:rPr>
              <w:t xml:space="preserve">и</w:t>
            </w:r>
            <w:r xmlns:w="http://schemas.openxmlformats.org/wordprocessingml/2006/main" w:rsidRPr="003D4C6A">
              <w:rPr>
                <w:rFonts w:ascii="Arial LatArm" w:hAnsi="Arial LatArm" w:cs="Arial"/>
                <w:lang w:val="en-US"/>
              </w:rPr>
              <w:t xml:space="preserve"> </w:t>
            </w:r>
            <w:proofErr xmlns:w="http://schemas.openxmlformats.org/wordprocessingml/2006/main" w:type="spellStart"/>
            <w:r xmlns:w="http://schemas.openxmlformats.org/wordprocessingml/2006/main">
              <w:rPr>
                <w:rFonts w:ascii="Arial" w:hAnsi="Arial" w:cs="Arial"/>
              </w:rPr>
              <w:t xml:space="preserve">средний</w:t>
            </w:r>
            <w:proofErr xmlns:w="http://schemas.openxmlformats.org/wordprocessingml/2006/main" w:type="spellEnd"/>
            <w:r xmlns:w="http://schemas.openxmlformats.org/wordprocessingml/2006/main" w:rsidRPr="003D4C6A">
              <w:rPr>
                <w:rFonts w:ascii="Arial LatArm" w:hAnsi="Arial LatArm" w:cs="Arial"/>
                <w:lang w:val="en-US"/>
              </w:rPr>
              <w:t xml:space="preserve"> </w:t>
            </w:r>
            <w:proofErr xmlns:w="http://schemas.openxmlformats.org/wordprocessingml/2006/main" w:type="spellStart"/>
            <w:r xmlns:w="http://schemas.openxmlformats.org/wordprocessingml/2006/main">
              <w:rPr>
                <w:rFonts w:ascii="Arial" w:hAnsi="Arial" w:cs="Arial"/>
              </w:rPr>
              <w:t xml:space="preserve">Напряжение</w:t>
            </w:r>
            <w:proofErr xmlns:w="http://schemas.openxmlformats.org/wordprocessingml/2006/main" w:type="spellEnd"/>
            <w:r xmlns:w="http://schemas.openxmlformats.org/wordprocessingml/2006/main" w:rsidRPr="003D4C6A">
              <w:rPr>
                <w:rFonts w:ascii="Arial LatArm" w:hAnsi="Arial LatArm" w:cs="Arial"/>
                <w:lang w:val="en-US"/>
              </w:rPr>
              <w:t xml:space="preserve"> </w:t>
            </w:r>
            <w:proofErr xmlns:w="http://schemas.openxmlformats.org/wordprocessingml/2006/main" w:type="spellStart"/>
            <w:r xmlns:w="http://schemas.openxmlformats.org/wordprocessingml/2006/main">
              <w:rPr>
                <w:rFonts w:ascii="Arial" w:hAnsi="Arial" w:cs="Arial"/>
              </w:rPr>
              <w:t xml:space="preserve">кабели</w:t>
            </w:r>
            <w:proofErr xmlns:w="http://schemas.openxmlformats.org/wordprocessingml/2006/main" w:type="spellEnd"/>
          </w:p>
        </w:tc>
        <w:tc>
          <w:tcPr>
            <w:tcW w:w="1276" w:type="dxa"/>
            <w:vAlign w:val="bottom"/>
          </w:tcPr>
          <w:p w14:paraId="2B0EFA7F" w14:textId="50731068"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8AC9DA5" w14:textId="62DC43D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Кабель</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двойной</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изоляция </w:t>
            </w:r>
            <w:proofErr xmlns:w="http://schemas.openxmlformats.org/wordprocessingml/2006/main" w:type="spellEnd"/>
            <w:r xmlns:w="http://schemas.openxmlformats.org/wordprocessingml/2006/main">
              <w:rPr>
                <w:rFonts w:ascii="Tahoma" w:hAnsi="Tahoma" w:cs="Tahoma"/>
                <w:color w:val="000000"/>
                <w:sz w:val="18"/>
                <w:szCs w:val="18"/>
              </w:rPr>
              <w:t xml:space="preserve">P </w:t>
            </w:r>
            <w:proofErr xmlns:w="http://schemas.openxmlformats.org/wordprocessingml/2006/main" w:type="gramEnd"/>
            <w:r xmlns:w="http://schemas.openxmlformats.org/wordprocessingml/2006/main">
              <w:rPr>
                <w:rFonts w:ascii="Tahoma" w:hAnsi="Tahoma" w:cs="Tahoma"/>
                <w:color w:val="000000"/>
                <w:sz w:val="18"/>
                <w:szCs w:val="18"/>
              </w:rPr>
              <w:t xml:space="preserve">BC 2*1.5</w:t>
            </w:r>
          </w:p>
        </w:tc>
        <w:tc>
          <w:tcPr>
            <w:tcW w:w="966" w:type="dxa"/>
          </w:tcPr>
          <w:p w14:paraId="1128B60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1DC2AB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660B30F" w14:textId="6542A17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17 380,00</w:t>
            </w:r>
          </w:p>
        </w:tc>
        <w:tc>
          <w:tcPr>
            <w:tcW w:w="1262" w:type="dxa"/>
            <w:vAlign w:val="center"/>
          </w:tcPr>
          <w:p w14:paraId="56C21FD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04C4954" w14:textId="02881A0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79</w:t>
            </w:r>
          </w:p>
        </w:tc>
        <w:tc>
          <w:tcPr>
            <w:tcW w:w="1293" w:type="dxa"/>
            <w:vAlign w:val="center"/>
          </w:tcPr>
          <w:p w14:paraId="39A60DA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1E029B9" w14:textId="77777777" w:rsidTr="00007EBB">
        <w:trPr>
          <w:gridAfter w:val="1"/>
          <w:wAfter w:w="1127" w:type="dxa"/>
          <w:trHeight w:val="246"/>
        </w:trPr>
        <w:tc>
          <w:tcPr>
            <w:tcW w:w="864" w:type="dxa"/>
          </w:tcPr>
          <w:p w14:paraId="064C44C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6F709F7" w14:textId="30FD1C6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30192200</w:t>
            </w:r>
          </w:p>
        </w:tc>
        <w:tc>
          <w:tcPr>
            <w:tcW w:w="1418" w:type="dxa"/>
            <w:vAlign w:val="bottom"/>
          </w:tcPr>
          <w:p w14:paraId="3E461EC0" w14:textId="7936705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сантиметр</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ленты</w:t>
            </w:r>
            <w:proofErr xmlns:w="http://schemas.openxmlformats.org/wordprocessingml/2006/main" w:type="spellEnd"/>
          </w:p>
        </w:tc>
        <w:tc>
          <w:tcPr>
            <w:tcW w:w="1276" w:type="dxa"/>
          </w:tcPr>
          <w:p w14:paraId="2316734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F526316" w14:textId="3724949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метр</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прозрачный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 </w:t>
            </w:r>
            <w:r xmlns:w="http://schemas.openxmlformats.org/wordprocessingml/2006/main">
              <w:rPr>
                <w:rFonts w:ascii="Tahoma" w:hAnsi="Tahoma" w:cs="Tahoma"/>
                <w:color w:val="000000"/>
                <w:sz w:val="18"/>
                <w:szCs w:val="18"/>
              </w:rPr>
              <w:t xml:space="preserve">м </w:t>
            </w:r>
            <w:r xmlns:w="http://schemas.openxmlformats.org/wordprocessingml/2006/main" w:rsidRPr="00E95F4E">
              <w:rPr>
                <w:rFonts w:ascii="Tahoma" w:hAnsi="Tahoma" w:cs="Tahoma"/>
                <w:color w:val="000000"/>
                <w:sz w:val="18"/>
                <w:szCs w:val="18"/>
                <w:lang w:val="en-US"/>
              </w:rPr>
              <w:t xml:space="preserve">-19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12 </w:t>
            </w:r>
            <w:r xmlns:w="http://schemas.openxmlformats.org/wordprocessingml/2006/main">
              <w:rPr>
                <w:rFonts w:ascii="Tahoma" w:hAnsi="Tahoma" w:cs="Tahoma"/>
                <w:color w:val="000000"/>
                <w:sz w:val="18"/>
                <w:szCs w:val="18"/>
              </w:rPr>
              <w:t xml:space="preserve">шт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14117-10</w:t>
            </w:r>
          </w:p>
        </w:tc>
        <w:tc>
          <w:tcPr>
            <w:tcW w:w="966" w:type="dxa"/>
          </w:tcPr>
          <w:p w14:paraId="06AFFE1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8B45E1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A89D9F1" w14:textId="48384C8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2 970,00</w:t>
            </w:r>
          </w:p>
        </w:tc>
        <w:tc>
          <w:tcPr>
            <w:tcW w:w="1262" w:type="dxa"/>
            <w:vAlign w:val="center"/>
          </w:tcPr>
          <w:p w14:paraId="057AC0A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13C9E4E" w14:textId="3A5BF8E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1D91EA8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041934C" w14:textId="77777777" w:rsidTr="00007EBB">
        <w:trPr>
          <w:gridAfter w:val="1"/>
          <w:wAfter w:w="1127" w:type="dxa"/>
          <w:trHeight w:val="246"/>
        </w:trPr>
        <w:tc>
          <w:tcPr>
            <w:tcW w:w="864" w:type="dxa"/>
          </w:tcPr>
          <w:p w14:paraId="0FAD536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7659547" w14:textId="67B0A19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30192200</w:t>
            </w:r>
          </w:p>
        </w:tc>
        <w:tc>
          <w:tcPr>
            <w:tcW w:w="1418" w:type="dxa"/>
            <w:vAlign w:val="bottom"/>
          </w:tcPr>
          <w:p w14:paraId="5F1C7CC3" w14:textId="7E33156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сантиметр</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ленты</w:t>
            </w:r>
            <w:proofErr xmlns:w="http://schemas.openxmlformats.org/wordprocessingml/2006/main" w:type="spellEnd"/>
          </w:p>
        </w:tc>
        <w:tc>
          <w:tcPr>
            <w:tcW w:w="1276" w:type="dxa"/>
          </w:tcPr>
          <w:p w14:paraId="62EB38F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4F5BD7D" w14:textId="1164F86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метр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ABS 10 </w:t>
            </w:r>
            <w:r xmlns:w="http://schemas.openxmlformats.org/wordprocessingml/2006/main">
              <w:rPr>
                <w:rFonts w:ascii="Tahoma" w:hAnsi="Tahoma" w:cs="Tahoma"/>
                <w:color w:val="000000"/>
                <w:sz w:val="18"/>
                <w:szCs w:val="18"/>
              </w:rPr>
              <w:t xml:space="preserve">м </w:t>
            </w:r>
            <w:r xmlns:w="http://schemas.openxmlformats.org/wordprocessingml/2006/main" w:rsidRPr="00E95F4E">
              <w:rPr>
                <w:rFonts w:ascii="Tahoma" w:hAnsi="Tahoma" w:cs="Tahoma"/>
                <w:color w:val="000000"/>
                <w:sz w:val="18"/>
                <w:szCs w:val="18"/>
                <w:lang w:val="en-US"/>
              </w:rPr>
              <w:t xml:space="preserve">-25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Z29-5 1 </w:t>
            </w:r>
            <w:r xmlns:w="http://schemas.openxmlformats.org/wordprocessingml/2006/main">
              <w:rPr>
                <w:rFonts w:ascii="Tahoma" w:hAnsi="Tahoma" w:cs="Tahoma"/>
                <w:color w:val="000000"/>
                <w:sz w:val="18"/>
                <w:szCs w:val="18"/>
              </w:rPr>
              <w:t xml:space="preserve">т </w:t>
            </w:r>
            <w:r xmlns:w="http://schemas.openxmlformats.org/wordprocessingml/2006/main" w:rsidRPr="00E95F4E">
              <w:rPr>
                <w:rFonts w:ascii="Tahoma" w:hAnsi="Tahoma" w:cs="Tahoma"/>
                <w:color w:val="000000"/>
                <w:sz w:val="18"/>
                <w:szCs w:val="18"/>
                <w:lang w:val="en-US"/>
              </w:rPr>
              <w:t xml:space="preserve">/6 </w:t>
            </w:r>
            <w:r xmlns:w="http://schemas.openxmlformats.org/wordprocessingml/2006/main">
              <w:rPr>
                <w:rFonts w:ascii="Tahoma" w:hAnsi="Tahoma" w:cs="Tahoma"/>
                <w:color w:val="000000"/>
                <w:sz w:val="18"/>
                <w:szCs w:val="18"/>
              </w:rPr>
              <w:t xml:space="preserve">ч </w:t>
            </w:r>
            <w:r xmlns:w="http://schemas.openxmlformats.org/wordprocessingml/2006/main" w:rsidRPr="00E95F4E">
              <w:rPr>
                <w:rFonts w:ascii="Tahoma" w:hAnsi="Tahoma" w:cs="Tahoma"/>
                <w:color w:val="000000"/>
                <w:sz w:val="18"/>
                <w:szCs w:val="18"/>
                <w:lang w:val="en-US"/>
              </w:rPr>
              <w:t xml:space="preserve">1/ </w:t>
            </w:r>
            <w:r xmlns:w="http://schemas.openxmlformats.org/wordprocessingml/2006/main">
              <w:rPr>
                <w:rFonts w:ascii="Tahoma" w:hAnsi="Tahoma" w:cs="Tahoma"/>
                <w:color w:val="000000"/>
                <w:sz w:val="18"/>
                <w:szCs w:val="18"/>
              </w:rPr>
              <w:t xml:space="preserve">М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ДЗ</w:t>
            </w:r>
          </w:p>
        </w:tc>
        <w:tc>
          <w:tcPr>
            <w:tcW w:w="966" w:type="dxa"/>
          </w:tcPr>
          <w:p w14:paraId="1273491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BC8BC2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EE7A746" w14:textId="32DDED7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8 250.00</w:t>
            </w:r>
          </w:p>
        </w:tc>
        <w:tc>
          <w:tcPr>
            <w:tcW w:w="1262" w:type="dxa"/>
            <w:vAlign w:val="center"/>
          </w:tcPr>
          <w:p w14:paraId="6808E06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7959D32" w14:textId="7567A44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01BC4F7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47C7194" w14:textId="77777777" w:rsidTr="00007EBB">
        <w:trPr>
          <w:gridAfter w:val="1"/>
          <w:wAfter w:w="1127" w:type="dxa"/>
          <w:trHeight w:val="246"/>
        </w:trPr>
        <w:tc>
          <w:tcPr>
            <w:tcW w:w="864" w:type="dxa"/>
          </w:tcPr>
          <w:p w14:paraId="5EBCA93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6B5B02E" w14:textId="5A9653D2"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30192200</w:t>
            </w:r>
          </w:p>
        </w:tc>
        <w:tc>
          <w:tcPr>
            <w:tcW w:w="1418" w:type="dxa"/>
            <w:vAlign w:val="bottom"/>
          </w:tcPr>
          <w:p w14:paraId="03348378" w14:textId="541A94C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сантиметр</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ленты</w:t>
            </w:r>
            <w:proofErr xmlns:w="http://schemas.openxmlformats.org/wordprocessingml/2006/main" w:type="spellEnd"/>
          </w:p>
        </w:tc>
        <w:tc>
          <w:tcPr>
            <w:tcW w:w="1276" w:type="dxa"/>
          </w:tcPr>
          <w:p w14:paraId="10A4534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1ADB75" w14:textId="699ABDA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метр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ABS 5 </w:t>
            </w:r>
            <w:r xmlns:w="http://schemas.openxmlformats.org/wordprocessingml/2006/main">
              <w:rPr>
                <w:rFonts w:ascii="Tahoma" w:hAnsi="Tahoma" w:cs="Tahoma"/>
                <w:color w:val="000000"/>
                <w:sz w:val="18"/>
                <w:szCs w:val="18"/>
              </w:rPr>
              <w:t xml:space="preserve">м </w:t>
            </w:r>
            <w:r xmlns:w="http://schemas.openxmlformats.org/wordprocessingml/2006/main" w:rsidRPr="00E95F4E">
              <w:rPr>
                <w:rFonts w:ascii="Tahoma" w:hAnsi="Tahoma" w:cs="Tahoma"/>
                <w:color w:val="000000"/>
                <w:sz w:val="18"/>
                <w:szCs w:val="18"/>
                <w:lang w:val="en-US"/>
              </w:rPr>
              <w:t xml:space="preserve">-19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Z29-2 1 </w:t>
            </w:r>
            <w:r xmlns:w="http://schemas.openxmlformats.org/wordprocessingml/2006/main">
              <w:rPr>
                <w:rFonts w:ascii="Tahoma" w:hAnsi="Tahoma" w:cs="Tahoma"/>
                <w:color w:val="000000"/>
                <w:sz w:val="18"/>
                <w:szCs w:val="18"/>
              </w:rPr>
              <w:t xml:space="preserve">т </w:t>
            </w:r>
            <w:r xmlns:w="http://schemas.openxmlformats.org/wordprocessingml/2006/main" w:rsidRPr="00E95F4E">
              <w:rPr>
                <w:rFonts w:ascii="Tahoma" w:hAnsi="Tahoma" w:cs="Tahoma"/>
                <w:color w:val="000000"/>
                <w:sz w:val="18"/>
                <w:szCs w:val="18"/>
                <w:lang w:val="en-US"/>
              </w:rPr>
              <w:t xml:space="preserve">/12 </w:t>
            </w:r>
            <w:r xmlns:w="http://schemas.openxmlformats.org/wordprocessingml/2006/main">
              <w:rPr>
                <w:rFonts w:ascii="Tahoma" w:hAnsi="Tahoma" w:cs="Tahoma"/>
                <w:color w:val="000000"/>
                <w:sz w:val="18"/>
                <w:szCs w:val="18"/>
              </w:rPr>
              <w:t xml:space="preserve">ч </w:t>
            </w:r>
            <w:r xmlns:w="http://schemas.openxmlformats.org/wordprocessingml/2006/main" w:rsidRPr="00E95F4E">
              <w:rPr>
                <w:rFonts w:ascii="Tahoma" w:hAnsi="Tahoma" w:cs="Tahoma"/>
                <w:color w:val="000000"/>
                <w:sz w:val="18"/>
                <w:szCs w:val="18"/>
                <w:lang w:val="en-US"/>
              </w:rPr>
              <w:t xml:space="preserve">1/ </w:t>
            </w:r>
            <w:r xmlns:w="http://schemas.openxmlformats.org/wordprocessingml/2006/main">
              <w:rPr>
                <w:rFonts w:ascii="Tahoma" w:hAnsi="Tahoma" w:cs="Tahoma"/>
                <w:color w:val="000000"/>
                <w:sz w:val="18"/>
                <w:szCs w:val="18"/>
              </w:rPr>
              <w:t xml:space="preserve">М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ДЗ</w:t>
            </w:r>
          </w:p>
        </w:tc>
        <w:tc>
          <w:tcPr>
            <w:tcW w:w="966" w:type="dxa"/>
          </w:tcPr>
          <w:p w14:paraId="2061BEC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0E045E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6E7CEC6" w14:textId="06EB5D6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5 500,00</w:t>
            </w:r>
          </w:p>
        </w:tc>
        <w:tc>
          <w:tcPr>
            <w:tcW w:w="1262" w:type="dxa"/>
            <w:vAlign w:val="center"/>
          </w:tcPr>
          <w:p w14:paraId="55F4397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54CE179" w14:textId="241564A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417299A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B65A68D" w14:textId="77777777" w:rsidTr="00007EBB">
        <w:trPr>
          <w:gridAfter w:val="1"/>
          <w:wAfter w:w="1127" w:type="dxa"/>
          <w:trHeight w:val="246"/>
        </w:trPr>
        <w:tc>
          <w:tcPr>
            <w:tcW w:w="864" w:type="dxa"/>
          </w:tcPr>
          <w:p w14:paraId="151E2E8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1EBE33C" w14:textId="1ACA68F1"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30192200</w:t>
            </w:r>
          </w:p>
        </w:tc>
        <w:tc>
          <w:tcPr>
            <w:tcW w:w="1418" w:type="dxa"/>
            <w:vAlign w:val="bottom"/>
          </w:tcPr>
          <w:p w14:paraId="117947BF" w14:textId="6228A67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сантиметр</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ленты</w:t>
            </w:r>
            <w:proofErr xmlns:w="http://schemas.openxmlformats.org/wordprocessingml/2006/main" w:type="spellEnd"/>
          </w:p>
        </w:tc>
        <w:tc>
          <w:tcPr>
            <w:tcW w:w="1276" w:type="dxa"/>
          </w:tcPr>
          <w:p w14:paraId="74C220C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67093EA" w14:textId="706A333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метр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ABS 7,5 </w:t>
            </w:r>
            <w:r xmlns:w="http://schemas.openxmlformats.org/wordprocessingml/2006/main">
              <w:rPr>
                <w:rFonts w:ascii="Tahoma" w:hAnsi="Tahoma" w:cs="Tahoma"/>
                <w:color w:val="000000"/>
                <w:sz w:val="18"/>
                <w:szCs w:val="18"/>
              </w:rPr>
              <w:t xml:space="preserve">м </w:t>
            </w:r>
            <w:r xmlns:w="http://schemas.openxmlformats.org/wordprocessingml/2006/main" w:rsidRPr="00E95F4E">
              <w:rPr>
                <w:rFonts w:ascii="Tahoma" w:hAnsi="Tahoma" w:cs="Tahoma"/>
                <w:color w:val="000000"/>
                <w:sz w:val="18"/>
                <w:szCs w:val="18"/>
                <w:lang w:val="en-US"/>
              </w:rPr>
              <w:t xml:space="preserve">-25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 </w:t>
            </w:r>
            <w:r xmlns:w="http://schemas.openxmlformats.org/wordprocessingml/2006/main">
              <w:rPr>
                <w:rFonts w:ascii="Tahoma" w:hAnsi="Tahoma" w:cs="Tahoma"/>
                <w:color w:val="000000"/>
                <w:sz w:val="18"/>
                <w:szCs w:val="18"/>
              </w:rPr>
              <w:t xml:space="preserve">т </w:t>
            </w:r>
            <w:r xmlns:w="http://schemas.openxmlformats.org/wordprocessingml/2006/main" w:rsidRPr="00E95F4E">
              <w:rPr>
                <w:rFonts w:ascii="Tahoma" w:hAnsi="Tahoma" w:cs="Tahoma"/>
                <w:color w:val="000000"/>
                <w:sz w:val="18"/>
                <w:szCs w:val="18"/>
                <w:lang w:val="en-US"/>
              </w:rPr>
              <w:t xml:space="preserve">/12 </w:t>
            </w:r>
            <w:r xmlns:w="http://schemas.openxmlformats.org/wordprocessingml/2006/main">
              <w:rPr>
                <w:rFonts w:ascii="Tahoma" w:hAnsi="Tahoma" w:cs="Tahoma"/>
                <w:color w:val="000000"/>
                <w:sz w:val="18"/>
                <w:szCs w:val="18"/>
              </w:rPr>
              <w:t xml:space="preserve">ч </w:t>
            </w:r>
            <w:r xmlns:w="http://schemas.openxmlformats.org/wordprocessingml/2006/main" w:rsidRPr="00E95F4E">
              <w:rPr>
                <w:rFonts w:ascii="Tahoma" w:hAnsi="Tahoma" w:cs="Tahoma"/>
                <w:color w:val="000000"/>
                <w:sz w:val="18"/>
                <w:szCs w:val="18"/>
                <w:lang w:val="en-US"/>
              </w:rPr>
              <w:t xml:space="preserve">Z29-4 1/ </w:t>
            </w:r>
            <w:r xmlns:w="http://schemas.openxmlformats.org/wordprocessingml/2006/main">
              <w:rPr>
                <w:rFonts w:ascii="Tahoma" w:hAnsi="Tahoma" w:cs="Tahoma"/>
                <w:color w:val="000000"/>
                <w:sz w:val="18"/>
                <w:szCs w:val="18"/>
              </w:rPr>
              <w:t xml:space="preserve">M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DZ</w:t>
            </w:r>
          </w:p>
        </w:tc>
        <w:tc>
          <w:tcPr>
            <w:tcW w:w="966" w:type="dxa"/>
          </w:tcPr>
          <w:p w14:paraId="37E74A3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1690B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FB9D467" w14:textId="0E69E46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5 940,00</w:t>
            </w:r>
          </w:p>
        </w:tc>
        <w:tc>
          <w:tcPr>
            <w:tcW w:w="1262" w:type="dxa"/>
            <w:vAlign w:val="center"/>
          </w:tcPr>
          <w:p w14:paraId="7716682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1A6A039" w14:textId="63C2104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605D6E8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D4CAC50" w14:textId="77777777" w:rsidTr="00007EBB">
        <w:trPr>
          <w:gridAfter w:val="1"/>
          <w:wAfter w:w="1127" w:type="dxa"/>
          <w:trHeight w:val="246"/>
        </w:trPr>
        <w:tc>
          <w:tcPr>
            <w:tcW w:w="864" w:type="dxa"/>
          </w:tcPr>
          <w:p w14:paraId="05B35EF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D4E16CC" w14:textId="178675E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47CD6261" w14:textId="1C64E14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лампы</w:t>
            </w:r>
            <w:proofErr xmlns:w="http://schemas.openxmlformats.org/wordprocessingml/2006/main" w:type="spellEnd"/>
          </w:p>
        </w:tc>
        <w:tc>
          <w:tcPr>
            <w:tcW w:w="1276" w:type="dxa"/>
            <w:shd w:val="clear" w:color="auto" w:fill="auto"/>
            <w:vAlign w:val="bottom"/>
          </w:tcPr>
          <w:p w14:paraId="2D440E03" w14:textId="53668B22"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6DA5CB6" w14:textId="20CCCA88"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Отражатель</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лампа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250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Вт R </w:t>
            </w:r>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127 E27 (15)</w:t>
            </w:r>
          </w:p>
        </w:tc>
        <w:tc>
          <w:tcPr>
            <w:tcW w:w="966" w:type="dxa"/>
          </w:tcPr>
          <w:p w14:paraId="222380D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7139AD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627196B" w14:textId="0F6AE8B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19 800.00</w:t>
            </w:r>
          </w:p>
        </w:tc>
        <w:tc>
          <w:tcPr>
            <w:tcW w:w="1262" w:type="dxa"/>
            <w:vAlign w:val="center"/>
          </w:tcPr>
          <w:p w14:paraId="3507016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8CCA21B" w14:textId="26F7A94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0D73C4A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A249344" w14:textId="77777777" w:rsidTr="00007EBB">
        <w:trPr>
          <w:gridAfter w:val="1"/>
          <w:wAfter w:w="1127" w:type="dxa"/>
          <w:trHeight w:val="246"/>
        </w:trPr>
        <w:tc>
          <w:tcPr>
            <w:tcW w:w="864" w:type="dxa"/>
          </w:tcPr>
          <w:p w14:paraId="717B4AE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1F4A76E" w14:textId="65231E88"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41C7ED05" w14:textId="0F573B0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лампы</w:t>
            </w:r>
            <w:proofErr xmlns:w="http://schemas.openxmlformats.org/wordprocessingml/2006/main" w:type="spellEnd"/>
          </w:p>
        </w:tc>
        <w:tc>
          <w:tcPr>
            <w:tcW w:w="1276" w:type="dxa"/>
            <w:shd w:val="clear" w:color="auto" w:fill="auto"/>
            <w:vAlign w:val="bottom"/>
          </w:tcPr>
          <w:p w14:paraId="2DDCAC4A" w14:textId="1FF47BFC"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5CA53B3" w14:textId="06F7EF33"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Электрический </w:t>
            </w:r>
            <w:proofErr xmlns:w="http://schemas.openxmlformats.org/wordprocessingml/2006/main" w:type="spellEnd"/>
            <w:r xmlns:w="http://schemas.openxmlformats.org/wordprocessingml/2006/main">
              <w:rPr>
                <w:rFonts w:ascii="Tahoma" w:hAnsi="Tahoma" w:cs="Tahoma"/>
                <w:color w:val="000000"/>
                <w:sz w:val="18"/>
                <w:szCs w:val="18"/>
              </w:rPr>
              <w:t xml:space="preserve">светильник Electrica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Bubble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3+3 Вт 4100+4100K </w:t>
            </w:r>
            <w:proofErr xmlns:w="http://schemas.openxmlformats.org/wordprocessingml/2006/main" w:type="spellStart"/>
            <w:r xmlns:w="http://schemas.openxmlformats.org/wordprocessingml/2006/main">
              <w:rPr>
                <w:rFonts w:ascii="Tahoma" w:hAnsi="Tahoma" w:cs="Tahoma"/>
                <w:color w:val="000000"/>
                <w:sz w:val="18"/>
                <w:szCs w:val="18"/>
              </w:rPr>
              <w:t xml:space="preserve">круглый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3DF9B21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F3157A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2FC3F7E" w14:textId="136E133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14 025,00</w:t>
            </w:r>
          </w:p>
        </w:tc>
        <w:tc>
          <w:tcPr>
            <w:tcW w:w="1262" w:type="dxa"/>
            <w:vAlign w:val="center"/>
          </w:tcPr>
          <w:p w14:paraId="721C837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AED2D86" w14:textId="0625935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07F842B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CCAF899" w14:textId="77777777" w:rsidTr="00007EBB">
        <w:trPr>
          <w:gridAfter w:val="1"/>
          <w:wAfter w:w="1127" w:type="dxa"/>
          <w:trHeight w:val="246"/>
        </w:trPr>
        <w:tc>
          <w:tcPr>
            <w:tcW w:w="864" w:type="dxa"/>
          </w:tcPr>
          <w:p w14:paraId="48326C4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1717C38" w14:textId="20801313"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09B75DAB" w14:textId="6C6874B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лампы</w:t>
            </w:r>
            <w:proofErr xmlns:w="http://schemas.openxmlformats.org/wordprocessingml/2006/main" w:type="spellEnd"/>
          </w:p>
        </w:tc>
        <w:tc>
          <w:tcPr>
            <w:tcW w:w="1276" w:type="dxa"/>
            <w:shd w:val="clear" w:color="auto" w:fill="auto"/>
            <w:vAlign w:val="bottom"/>
          </w:tcPr>
          <w:p w14:paraId="5A911D1F" w14:textId="014523DB"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C170A5A" w14:textId="4AFB2C34"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Электрический </w:t>
            </w:r>
            <w:proofErr xmlns:w="http://schemas.openxmlformats.org/wordprocessingml/2006/main" w:type="spellEnd"/>
            <w:r xmlns:w="http://schemas.openxmlformats.org/wordprocessingml/2006/main">
              <w:rPr>
                <w:rFonts w:ascii="Tahoma" w:hAnsi="Tahoma" w:cs="Tahoma"/>
                <w:color w:val="000000"/>
                <w:sz w:val="18"/>
                <w:szCs w:val="18"/>
              </w:rPr>
              <w:t xml:space="preserve">светильник Electrica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Bubble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6+3W6500+6500K </w:t>
            </w:r>
            <w:proofErr xmlns:w="http://schemas.openxmlformats.org/wordprocessingml/2006/main" w:type="spellStart"/>
            <w:r xmlns:w="http://schemas.openxmlformats.org/wordprocessingml/2006/main">
              <w:rPr>
                <w:rFonts w:ascii="Tahoma" w:hAnsi="Tahoma" w:cs="Tahoma"/>
                <w:color w:val="000000"/>
                <w:sz w:val="18"/>
                <w:szCs w:val="18"/>
              </w:rPr>
              <w:t xml:space="preserve">для внутреннего использования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Круглый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6AF4DB3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E8B840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541A44" w14:textId="00E3E5F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12 650.00</w:t>
            </w:r>
          </w:p>
        </w:tc>
        <w:tc>
          <w:tcPr>
            <w:tcW w:w="1262" w:type="dxa"/>
            <w:vAlign w:val="center"/>
          </w:tcPr>
          <w:p w14:paraId="0A807ED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E8FCE28" w14:textId="6A92FB5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6DE4C79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40CCDD4" w14:textId="77777777" w:rsidTr="00007EBB">
        <w:trPr>
          <w:gridAfter w:val="1"/>
          <w:wAfter w:w="1127" w:type="dxa"/>
          <w:trHeight w:val="246"/>
        </w:trPr>
        <w:tc>
          <w:tcPr>
            <w:tcW w:w="864" w:type="dxa"/>
          </w:tcPr>
          <w:p w14:paraId="11AFFDB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7A44FBC" w14:textId="7E52DF9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6593B05E" w14:textId="4C58331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лампы</w:t>
            </w:r>
            <w:proofErr xmlns:w="http://schemas.openxmlformats.org/wordprocessingml/2006/main" w:type="spellEnd"/>
          </w:p>
        </w:tc>
        <w:tc>
          <w:tcPr>
            <w:tcW w:w="1276" w:type="dxa"/>
            <w:shd w:val="clear" w:color="auto" w:fill="auto"/>
            <w:vAlign w:val="bottom"/>
          </w:tcPr>
          <w:p w14:paraId="6DE1F484" w14:textId="547D299A"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06E5B26" w14:textId="0C08FA8A"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Встраиваемый </w:t>
            </w:r>
            <w:proofErr xmlns:w="http://schemas.openxmlformats.org/wordprocessingml/2006/main" w:type="spellEnd"/>
            <w:r xmlns:w="http://schemas.openxmlformats.org/wordprocessingml/2006/main">
              <w:rPr>
                <w:rFonts w:ascii="Tahoma" w:hAnsi="Tahoma" w:cs="Tahoma"/>
                <w:color w:val="000000"/>
                <w:sz w:val="18"/>
                <w:szCs w:val="18"/>
              </w:rPr>
              <w:t xml:space="preserve">светильник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Electrica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Slim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6 Вт 6000K </w:t>
            </w:r>
            <w:proofErr xmlns:w="http://schemas.openxmlformats.org/wordprocessingml/2006/main" w:type="spellStart"/>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квадратной формы </w:t>
            </w:r>
            <w:proofErr xmlns:w="http://schemas.openxmlformats.org/wordprocessingml/2006/main" w:type="spellStart"/>
            <w:r xmlns:w="http://schemas.openxmlformats.org/wordprocessingml/2006/main">
              <w:rPr>
                <w:rFonts w:ascii="Tahoma" w:hAnsi="Tahoma" w:cs="Tahoma"/>
                <w:color w:val="000000"/>
                <w:sz w:val="18"/>
                <w:szCs w:val="18"/>
              </w:rPr>
              <w:t xml:space="preserve">или </w:t>
            </w:r>
            <w:proofErr xmlns:w="http://schemas.openxmlformats.org/wordprocessingml/2006/main" w:type="spellEnd"/>
            <w:proofErr xmlns:w="http://schemas.openxmlformats.org/wordprocessingml/2006/main" w:type="gramEnd"/>
            <w:r xmlns:w="http://schemas.openxmlformats.org/wordprocessingml/2006/main">
              <w:rPr>
                <w:rFonts w:ascii="Tahoma" w:hAnsi="Tahoma" w:cs="Tahoma"/>
                <w:color w:val="000000"/>
                <w:sz w:val="18"/>
                <w:szCs w:val="18"/>
                <w:lang w:val="hy-AM"/>
              </w:rPr>
              <w:t xml:space="preserve">аналогичный.</w:t>
            </w:r>
          </w:p>
        </w:tc>
        <w:tc>
          <w:tcPr>
            <w:tcW w:w="966" w:type="dxa"/>
          </w:tcPr>
          <w:p w14:paraId="74AB898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3C91B1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5217A82" w14:textId="41F93AE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11 000,00</w:t>
            </w:r>
          </w:p>
        </w:tc>
        <w:tc>
          <w:tcPr>
            <w:tcW w:w="1262" w:type="dxa"/>
            <w:vAlign w:val="center"/>
          </w:tcPr>
          <w:p w14:paraId="70657A6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015D5EE" w14:textId="23C177C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60BCBF8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255F8DF8" w14:textId="77777777" w:rsidTr="00007EBB">
        <w:trPr>
          <w:gridAfter w:val="1"/>
          <w:wAfter w:w="1127" w:type="dxa"/>
          <w:trHeight w:val="246"/>
        </w:trPr>
        <w:tc>
          <w:tcPr>
            <w:tcW w:w="864" w:type="dxa"/>
          </w:tcPr>
          <w:p w14:paraId="3A41041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B46205F" w14:textId="6EABE838"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7C54C3AF" w14:textId="53F88C6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лампы</w:t>
            </w:r>
            <w:proofErr xmlns:w="http://schemas.openxmlformats.org/wordprocessingml/2006/main" w:type="spellEnd"/>
          </w:p>
        </w:tc>
        <w:tc>
          <w:tcPr>
            <w:tcW w:w="1276" w:type="dxa"/>
            <w:shd w:val="clear" w:color="auto" w:fill="auto"/>
            <w:vAlign w:val="bottom"/>
          </w:tcPr>
          <w:p w14:paraId="5AE4156C" w14:textId="577C43C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B16AC05" w14:textId="1AEB117F"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Эллайт</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акрил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Квадратная </w:t>
            </w:r>
            <w:proofErr xmlns:w="http://schemas.openxmlformats.org/wordprocessingml/2006/main" w:type="spellEnd"/>
            <w:r xmlns:w="http://schemas.openxmlformats.org/wordprocessingml/2006/main">
              <w:rPr>
                <w:rFonts w:ascii="Tahoma" w:hAnsi="Tahoma" w:cs="Tahoma"/>
                <w:color w:val="000000"/>
                <w:sz w:val="18"/>
                <w:szCs w:val="18"/>
              </w:rPr>
              <w:t xml:space="preserve">лампа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мощностью 36 Вт, цветовая температура 6000K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Для наружного использования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аналогичная.</w:t>
            </w:r>
          </w:p>
        </w:tc>
        <w:tc>
          <w:tcPr>
            <w:tcW w:w="966" w:type="dxa"/>
          </w:tcPr>
          <w:p w14:paraId="2FD2293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C83DDF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E68B3E" w14:textId="1155561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26 400,00</w:t>
            </w:r>
          </w:p>
        </w:tc>
        <w:tc>
          <w:tcPr>
            <w:tcW w:w="1262" w:type="dxa"/>
            <w:vAlign w:val="center"/>
          </w:tcPr>
          <w:p w14:paraId="7C78ACC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C8A282A" w14:textId="501BC23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w:t>
            </w:r>
          </w:p>
        </w:tc>
        <w:tc>
          <w:tcPr>
            <w:tcW w:w="1293" w:type="dxa"/>
            <w:vAlign w:val="center"/>
          </w:tcPr>
          <w:p w14:paraId="1B33981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CFDFF09" w14:textId="77777777" w:rsidTr="00007EBB">
        <w:trPr>
          <w:gridAfter w:val="1"/>
          <w:wAfter w:w="1127" w:type="dxa"/>
          <w:trHeight w:val="246"/>
        </w:trPr>
        <w:tc>
          <w:tcPr>
            <w:tcW w:w="864" w:type="dxa"/>
          </w:tcPr>
          <w:p w14:paraId="5DD6191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98E6C50" w14:textId="012F202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67DE1FC9" w14:textId="07F1AF7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лампы</w:t>
            </w:r>
            <w:proofErr xmlns:w="http://schemas.openxmlformats.org/wordprocessingml/2006/main" w:type="spellEnd"/>
          </w:p>
        </w:tc>
        <w:tc>
          <w:tcPr>
            <w:tcW w:w="1276" w:type="dxa"/>
            <w:shd w:val="clear" w:color="auto" w:fill="auto"/>
            <w:vAlign w:val="bottom"/>
          </w:tcPr>
          <w:p w14:paraId="4F76636C" w14:textId="554036BA"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D0F450" w14:textId="1CBDE1CE"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Светильник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Ellight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Line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40 Вт 6500K 1200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алюминий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6A395EE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5F9B1F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72CE423" w14:textId="11D34DD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18 040,00</w:t>
            </w:r>
          </w:p>
        </w:tc>
        <w:tc>
          <w:tcPr>
            <w:tcW w:w="1262" w:type="dxa"/>
            <w:vAlign w:val="center"/>
          </w:tcPr>
          <w:p w14:paraId="2038EE4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319F249" w14:textId="53F76E8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w:t>
            </w:r>
          </w:p>
        </w:tc>
        <w:tc>
          <w:tcPr>
            <w:tcW w:w="1293" w:type="dxa"/>
            <w:vAlign w:val="center"/>
          </w:tcPr>
          <w:p w14:paraId="5570A1D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52E88FB" w14:textId="77777777" w:rsidTr="00007EBB">
        <w:trPr>
          <w:gridAfter w:val="1"/>
          <w:wAfter w:w="1127" w:type="dxa"/>
          <w:trHeight w:val="246"/>
        </w:trPr>
        <w:tc>
          <w:tcPr>
            <w:tcW w:w="864" w:type="dxa"/>
          </w:tcPr>
          <w:p w14:paraId="172DEA1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77B3F50" w14:textId="0049EC1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44192620</w:t>
            </w:r>
          </w:p>
        </w:tc>
        <w:tc>
          <w:tcPr>
            <w:tcW w:w="1418" w:type="dxa"/>
            <w:shd w:val="clear" w:color="auto" w:fill="auto"/>
            <w:vAlign w:val="bottom"/>
          </w:tcPr>
          <w:p w14:paraId="2E38C5AB" w14:textId="2EF27A2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ноготь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металл</w:t>
            </w:r>
            <w:proofErr xmlns:w="http://schemas.openxmlformats.org/wordprocessingml/2006/main" w:type="spellEnd"/>
          </w:p>
        </w:tc>
        <w:tc>
          <w:tcPr>
            <w:tcW w:w="1276" w:type="dxa"/>
          </w:tcPr>
          <w:p w14:paraId="5303F04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925FF14" w14:textId="3638A7C2"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en-US"/>
              </w:rPr>
              <w:t xml:space="preserve">HIVA HV-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107 </w:t>
            </w:r>
            <w:proofErr xmlns:w="http://schemas.openxmlformats.org/wordprocessingml/2006/main" w:type="spellStart"/>
            <w:r xmlns:w="http://schemas.openxmlformats.org/wordprocessingml/2006/main">
              <w:rPr>
                <w:rFonts w:ascii="Tahoma" w:hAnsi="Tahoma" w:cs="Tahoma"/>
                <w:color w:val="000000"/>
                <w:sz w:val="18"/>
                <w:szCs w:val="18"/>
              </w:rPr>
              <w:t xml:space="preserve">lari</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ногтевой гвоздь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N7 </w:t>
            </w:r>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21B784F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8741A3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91EBC2C" w14:textId="725E53D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1 650.00</w:t>
            </w:r>
          </w:p>
        </w:tc>
        <w:tc>
          <w:tcPr>
            <w:tcW w:w="1262" w:type="dxa"/>
            <w:vAlign w:val="center"/>
          </w:tcPr>
          <w:p w14:paraId="6B25B80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112C349" w14:textId="565939F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100</w:t>
            </w:r>
          </w:p>
        </w:tc>
        <w:tc>
          <w:tcPr>
            <w:tcW w:w="1293" w:type="dxa"/>
            <w:vAlign w:val="center"/>
          </w:tcPr>
          <w:p w14:paraId="67DA850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CD836CC" w14:textId="77777777" w:rsidTr="00007EBB">
        <w:trPr>
          <w:gridAfter w:val="1"/>
          <w:wAfter w:w="1127" w:type="dxa"/>
          <w:trHeight w:val="246"/>
        </w:trPr>
        <w:tc>
          <w:tcPr>
            <w:tcW w:w="864" w:type="dxa"/>
          </w:tcPr>
          <w:p w14:paraId="2549CF7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BA7D5C1" w14:textId="58741B5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31531100</w:t>
            </w:r>
          </w:p>
        </w:tc>
        <w:tc>
          <w:tcPr>
            <w:tcW w:w="1418" w:type="dxa"/>
            <w:shd w:val="clear" w:color="auto" w:fill="auto"/>
            <w:vAlign w:val="bottom"/>
          </w:tcPr>
          <w:p w14:paraId="10C00D54" w14:textId="794A612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лампы</w:t>
            </w:r>
            <w:proofErr xmlns:w="http://schemas.openxmlformats.org/wordprocessingml/2006/main" w:type="spellEnd"/>
          </w:p>
        </w:tc>
        <w:tc>
          <w:tcPr>
            <w:tcW w:w="1276" w:type="dxa"/>
          </w:tcPr>
          <w:p w14:paraId="32CC1C8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B6FCFD8" w14:textId="6ACD051F"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en-US"/>
              </w:rPr>
              <w:t xml:space="preserve">HOROZ 001-016-0020 </w:t>
            </w:r>
            <w:proofErr xmlns:w="http://schemas.openxmlformats.org/wordprocessingml/2006/main" w:type="spellStart"/>
            <w:r xmlns:w="http://schemas.openxmlformats.org/wordprocessingml/2006/main">
              <w:rPr>
                <w:rFonts w:ascii="Tahoma" w:hAnsi="Tahoma" w:cs="Tahoma"/>
                <w:color w:val="000000"/>
                <w:sz w:val="18"/>
                <w:szCs w:val="18"/>
              </w:rPr>
              <w:t xml:space="preserve">LED</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Лампа накаливания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20 </w:t>
            </w:r>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Вт, цоколь E27, цветовая температура 4200K </w:t>
            </w:r>
            <w:r xmlns:w="http://schemas.openxmlformats.org/wordprocessingml/2006/main">
              <w:rPr>
                <w:rFonts w:ascii="Tahoma" w:hAnsi="Tahoma" w:cs="Tahoma"/>
                <w:color w:val="000000"/>
                <w:sz w:val="18"/>
                <w:szCs w:val="18"/>
                <w:lang w:val="hy-AM"/>
              </w:rPr>
              <w:t xml:space="preserve">или аналогичная.</w:t>
            </w:r>
          </w:p>
        </w:tc>
        <w:tc>
          <w:tcPr>
            <w:tcW w:w="966" w:type="dxa"/>
          </w:tcPr>
          <w:p w14:paraId="6B85790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A808FB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115D2F8" w14:textId="27C399C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9 900,00</w:t>
            </w:r>
          </w:p>
        </w:tc>
        <w:tc>
          <w:tcPr>
            <w:tcW w:w="1262" w:type="dxa"/>
            <w:vAlign w:val="center"/>
          </w:tcPr>
          <w:p w14:paraId="2D4B413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B10F17B" w14:textId="3811A6A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140CDF1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15376C5" w14:textId="77777777" w:rsidTr="00007EBB">
        <w:trPr>
          <w:gridAfter w:val="1"/>
          <w:wAfter w:w="1127" w:type="dxa"/>
          <w:trHeight w:val="246"/>
        </w:trPr>
        <w:tc>
          <w:tcPr>
            <w:tcW w:w="864" w:type="dxa"/>
          </w:tcPr>
          <w:p w14:paraId="1DBB131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CD8312C" w14:textId="0BDD642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44163280</w:t>
            </w:r>
          </w:p>
        </w:tc>
        <w:tc>
          <w:tcPr>
            <w:tcW w:w="1418" w:type="dxa"/>
            <w:vAlign w:val="bottom"/>
          </w:tcPr>
          <w:p w14:paraId="7CE33A53" w14:textId="47588C9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трубчатый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товары</w:t>
            </w:r>
            <w:proofErr xmlns:w="http://schemas.openxmlformats.org/wordprocessingml/2006/main" w:type="spellEnd"/>
          </w:p>
        </w:tc>
        <w:tc>
          <w:tcPr>
            <w:tcW w:w="1276" w:type="dxa"/>
          </w:tcPr>
          <w:p w14:paraId="34417E1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F8ED640" w14:textId="007421BB" w:rsidR="00007EBB" w:rsidRPr="00E70D3F"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70D3F">
              <w:rPr>
                <w:rFonts w:ascii="Tahoma" w:hAnsi="Tahoma" w:cs="Tahoma"/>
                <w:color w:val="000000"/>
                <w:sz w:val="18"/>
                <w:szCs w:val="18"/>
                <w:lang w:val="en-US"/>
              </w:rPr>
              <w:t xml:space="preserve">003215 </w:t>
            </w:r>
            <w:proofErr xmlns:w="http://schemas.openxmlformats.org/wordprocessingml/2006/main" w:type="spellStart"/>
            <w:r xmlns:w="http://schemas.openxmlformats.org/wordprocessingml/2006/main">
              <w:rPr>
                <w:rFonts w:ascii="Tahoma" w:hAnsi="Tahoma" w:cs="Tahoma"/>
                <w:color w:val="000000"/>
                <w:sz w:val="18"/>
                <w:szCs w:val="18"/>
              </w:rPr>
              <w:t xml:space="preserve">Сифон</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гофрированный</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pr </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1 1/2 80 </w:t>
            </w:r>
            <w:proofErr xmlns:w="http://schemas.openxmlformats.org/wordprocessingml/2006/main" w:type="spellStart"/>
            <w:r xmlns:w="http://schemas.openxmlformats.org/wordprocessingml/2006/main">
              <w:rPr>
                <w:rFonts w:ascii="Tahoma" w:hAnsi="Tahoma" w:cs="Tahoma"/>
                <w:color w:val="000000"/>
                <w:sz w:val="18"/>
                <w:szCs w:val="18"/>
              </w:rPr>
              <w:t xml:space="preserve">cm </w:t>
            </w:r>
            <w:proofErr xmlns:w="http://schemas.openxmlformats.org/wordprocessingml/2006/main" w:type="spellEnd"/>
            <w:r xmlns:w="http://schemas.openxmlformats.org/wordprocessingml/2006/main" w:rsidRPr="00E70D3F">
              <w:rPr>
                <w:rFonts w:ascii="Tahoma" w:hAnsi="Tahoma" w:cs="Tahoma"/>
                <w:color w:val="000000"/>
                <w:sz w:val="18"/>
                <w:szCs w:val="18"/>
                <w:lang w:val="en-US"/>
              </w:rPr>
              <w:t xml:space="preserve">475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35BE414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EDBD79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2EB045D" w14:textId="15EE469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6 050,00</w:t>
            </w:r>
          </w:p>
        </w:tc>
        <w:tc>
          <w:tcPr>
            <w:tcW w:w="1262" w:type="dxa"/>
            <w:vAlign w:val="center"/>
          </w:tcPr>
          <w:p w14:paraId="7D13405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6977024" w14:textId="18331A0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5AB5F3B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44F7C4D" w14:textId="77777777" w:rsidTr="00007EBB">
        <w:trPr>
          <w:gridAfter w:val="1"/>
          <w:wAfter w:w="1127" w:type="dxa"/>
          <w:trHeight w:val="246"/>
        </w:trPr>
        <w:tc>
          <w:tcPr>
            <w:tcW w:w="864" w:type="dxa"/>
          </w:tcPr>
          <w:p w14:paraId="3D0D076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7E23776" w14:textId="139B20CE"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44163200</w:t>
            </w:r>
          </w:p>
        </w:tc>
        <w:tc>
          <w:tcPr>
            <w:tcW w:w="1418" w:type="dxa"/>
            <w:vAlign w:val="bottom"/>
          </w:tcPr>
          <w:p w14:paraId="7C768E6B" w14:textId="4146454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связь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детали</w:t>
            </w:r>
            <w:proofErr xmlns:w="http://schemas.openxmlformats.org/wordprocessingml/2006/main" w:type="spellEnd"/>
          </w:p>
        </w:tc>
        <w:tc>
          <w:tcPr>
            <w:tcW w:w="1276" w:type="dxa"/>
          </w:tcPr>
          <w:p w14:paraId="6B4295E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47EBD6D" w14:textId="52422F7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Угол </w:t>
            </w:r>
            <w:proofErr xmlns:w="http://schemas.openxmlformats.org/wordprocessingml/2006/main" w:type="spellEnd"/>
            <w:r xmlns:w="http://schemas.openxmlformats.org/wordprocessingml/2006/main">
              <w:rPr>
                <w:rFonts w:ascii="Tahoma" w:hAnsi="Tahoma" w:cs="Tahoma"/>
                <w:color w:val="000000"/>
                <w:sz w:val="18"/>
                <w:szCs w:val="18"/>
              </w:rPr>
              <w:t xml:space="preserve">110 45!</w:t>
            </w:r>
          </w:p>
        </w:tc>
        <w:tc>
          <w:tcPr>
            <w:tcW w:w="966" w:type="dxa"/>
          </w:tcPr>
          <w:p w14:paraId="3D35E31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755401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C87C927" w14:textId="7116377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6 270.00</w:t>
            </w:r>
          </w:p>
        </w:tc>
        <w:tc>
          <w:tcPr>
            <w:tcW w:w="1262" w:type="dxa"/>
            <w:vAlign w:val="center"/>
          </w:tcPr>
          <w:p w14:paraId="003CDC7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9E2D8D0" w14:textId="7B7B463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w:t>
            </w:r>
          </w:p>
        </w:tc>
        <w:tc>
          <w:tcPr>
            <w:tcW w:w="1293" w:type="dxa"/>
            <w:vAlign w:val="center"/>
          </w:tcPr>
          <w:p w14:paraId="4EA468A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894BBB1" w14:textId="77777777" w:rsidTr="00007EBB">
        <w:trPr>
          <w:gridAfter w:val="1"/>
          <w:wAfter w:w="1127" w:type="dxa"/>
          <w:trHeight w:val="246"/>
        </w:trPr>
        <w:tc>
          <w:tcPr>
            <w:tcW w:w="864" w:type="dxa"/>
          </w:tcPr>
          <w:p w14:paraId="4860613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47DC974" w14:textId="3FDC380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44163200</w:t>
            </w:r>
          </w:p>
        </w:tc>
        <w:tc>
          <w:tcPr>
            <w:tcW w:w="1418" w:type="dxa"/>
            <w:vAlign w:val="bottom"/>
          </w:tcPr>
          <w:p w14:paraId="58A63E81" w14:textId="7E5DC40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связь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детали</w:t>
            </w:r>
            <w:proofErr xmlns:w="http://schemas.openxmlformats.org/wordprocessingml/2006/main" w:type="spellEnd"/>
          </w:p>
        </w:tc>
        <w:tc>
          <w:tcPr>
            <w:tcW w:w="1276" w:type="dxa"/>
          </w:tcPr>
          <w:p w14:paraId="7CB8D31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9883A8E" w14:textId="5023850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Угол </w:t>
            </w:r>
            <w:proofErr xmlns:w="http://schemas.openxmlformats.org/wordprocessingml/2006/main" w:type="spellEnd"/>
            <w:r xmlns:w="http://schemas.openxmlformats.org/wordprocessingml/2006/main">
              <w:rPr>
                <w:rFonts w:ascii="Tahoma" w:hAnsi="Tahoma" w:cs="Tahoma"/>
                <w:color w:val="000000"/>
                <w:sz w:val="18"/>
                <w:szCs w:val="18"/>
              </w:rPr>
              <w:t xml:space="preserve">110 90!</w:t>
            </w:r>
          </w:p>
        </w:tc>
        <w:tc>
          <w:tcPr>
            <w:tcW w:w="966" w:type="dxa"/>
          </w:tcPr>
          <w:p w14:paraId="5A3B41C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E58957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769D177" w14:textId="7C5B983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6 270.00</w:t>
            </w:r>
          </w:p>
        </w:tc>
        <w:tc>
          <w:tcPr>
            <w:tcW w:w="1262" w:type="dxa"/>
            <w:vAlign w:val="center"/>
          </w:tcPr>
          <w:p w14:paraId="51958BA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1BAC88" w14:textId="43411EC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w:t>
            </w:r>
          </w:p>
        </w:tc>
        <w:tc>
          <w:tcPr>
            <w:tcW w:w="1293" w:type="dxa"/>
            <w:vAlign w:val="center"/>
          </w:tcPr>
          <w:p w14:paraId="4DB6CAF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57A9B08" w14:textId="77777777" w:rsidTr="00007EBB">
        <w:trPr>
          <w:gridAfter w:val="1"/>
          <w:wAfter w:w="1127" w:type="dxa"/>
          <w:trHeight w:val="246"/>
        </w:trPr>
        <w:tc>
          <w:tcPr>
            <w:tcW w:w="864" w:type="dxa"/>
          </w:tcPr>
          <w:p w14:paraId="7CF1795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6C84117" w14:textId="6E35FA7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44163200</w:t>
            </w:r>
          </w:p>
        </w:tc>
        <w:tc>
          <w:tcPr>
            <w:tcW w:w="1418" w:type="dxa"/>
            <w:vAlign w:val="bottom"/>
          </w:tcPr>
          <w:p w14:paraId="5B75E466" w14:textId="27D66A7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lastRenderedPageBreak xmlns:w="http://schemas.openxmlformats.org/wordprocessingml/2006/main"/>
            </w:r>
            <w:r xmlns:w="http://schemas.openxmlformats.org/wordprocessingml/2006/main">
              <w:rPr>
                <w:rFonts w:ascii="Arial" w:hAnsi="Arial" w:cs="Arial"/>
              </w:rPr>
              <w:t xml:space="preserve">трубы</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связь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детали</w:t>
            </w:r>
            <w:proofErr xmlns:w="http://schemas.openxmlformats.org/wordprocessingml/2006/main" w:type="spellEnd"/>
          </w:p>
        </w:tc>
        <w:tc>
          <w:tcPr>
            <w:tcW w:w="1276" w:type="dxa"/>
          </w:tcPr>
          <w:p w14:paraId="54C7FD1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7461622" w14:textId="7DB2479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Угол </w:t>
            </w:r>
            <w:proofErr xmlns:w="http://schemas.openxmlformats.org/wordprocessingml/2006/main" w:type="spellEnd"/>
            <w:r xmlns:w="http://schemas.openxmlformats.org/wordprocessingml/2006/main">
              <w:rPr>
                <w:rFonts w:ascii="Tahoma" w:hAnsi="Tahoma" w:cs="Tahoma"/>
                <w:color w:val="000000"/>
                <w:sz w:val="18"/>
                <w:szCs w:val="18"/>
              </w:rPr>
              <w:t xml:space="preserve">50 45!</w:t>
            </w:r>
          </w:p>
        </w:tc>
        <w:tc>
          <w:tcPr>
            <w:tcW w:w="966" w:type="dxa"/>
          </w:tcPr>
          <w:p w14:paraId="76CBCC9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374F6E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930D65B" w14:textId="60EA6B4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2 337,50</w:t>
            </w:r>
          </w:p>
        </w:tc>
        <w:tc>
          <w:tcPr>
            <w:tcW w:w="1262" w:type="dxa"/>
            <w:vAlign w:val="center"/>
          </w:tcPr>
          <w:p w14:paraId="219C441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2EDEB53" w14:textId="34472CC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w:t>
            </w:r>
          </w:p>
        </w:tc>
        <w:tc>
          <w:tcPr>
            <w:tcW w:w="1293" w:type="dxa"/>
            <w:vAlign w:val="center"/>
          </w:tcPr>
          <w:p w14:paraId="7C697A0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D42F929" w14:textId="77777777" w:rsidTr="00007EBB">
        <w:trPr>
          <w:gridAfter w:val="1"/>
          <w:wAfter w:w="1127" w:type="dxa"/>
          <w:trHeight w:val="246"/>
        </w:trPr>
        <w:tc>
          <w:tcPr>
            <w:tcW w:w="864" w:type="dxa"/>
          </w:tcPr>
          <w:p w14:paraId="7B9A7FD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12801CC" w14:textId="67BE4857"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44163200</w:t>
            </w:r>
          </w:p>
        </w:tc>
        <w:tc>
          <w:tcPr>
            <w:tcW w:w="1418" w:type="dxa"/>
            <w:vAlign w:val="bottom"/>
          </w:tcPr>
          <w:p w14:paraId="26D9D816" w14:textId="09EA22E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связь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детали</w:t>
            </w:r>
            <w:proofErr xmlns:w="http://schemas.openxmlformats.org/wordprocessingml/2006/main" w:type="spellEnd"/>
          </w:p>
        </w:tc>
        <w:tc>
          <w:tcPr>
            <w:tcW w:w="1276" w:type="dxa"/>
          </w:tcPr>
          <w:p w14:paraId="0E4389E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00E2873" w14:textId="3B721A1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Угол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F110*45 </w:t>
            </w:r>
            <w:r xmlns:w="http://schemas.openxmlformats.org/wordprocessingml/2006/main">
              <w:rPr>
                <w:rFonts w:ascii="Tahoma" w:hAnsi="Tahoma" w:cs="Tahoma"/>
                <w:color w:val="000000"/>
                <w:sz w:val="18"/>
                <w:szCs w:val="18"/>
              </w:rPr>
              <w:t xml:space="preserve">!</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вне</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приближающийся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50 </w:t>
            </w:r>
            <w:proofErr xmlns:w="http://schemas.openxmlformats.org/wordprocessingml/2006/main" w:type="spellStart"/>
            <w:r xmlns:w="http://schemas.openxmlformats.org/wordprocessingml/2006/main">
              <w:rPr>
                <w:rFonts w:ascii="Tahoma" w:hAnsi="Tahoma" w:cs="Tahoma"/>
                <w:color w:val="000000"/>
                <w:sz w:val="18"/>
                <w:szCs w:val="18"/>
              </w:rPr>
              <w:t xml:space="preserve">справа</w:t>
            </w:r>
            <w:proofErr xmlns:w="http://schemas.openxmlformats.org/wordprocessingml/2006/main" w:type="spellEnd"/>
          </w:p>
        </w:tc>
        <w:tc>
          <w:tcPr>
            <w:tcW w:w="966" w:type="dxa"/>
          </w:tcPr>
          <w:p w14:paraId="4A32B33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1162D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4091471" w14:textId="1C22C77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3 630,00</w:t>
            </w:r>
          </w:p>
        </w:tc>
        <w:tc>
          <w:tcPr>
            <w:tcW w:w="1262" w:type="dxa"/>
            <w:vAlign w:val="center"/>
          </w:tcPr>
          <w:p w14:paraId="5B61FA1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8C3D8F6" w14:textId="298DE91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6C672D5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A7B26E1" w14:textId="77777777" w:rsidTr="00007EBB">
        <w:trPr>
          <w:gridAfter w:val="1"/>
          <w:wAfter w:w="1127" w:type="dxa"/>
          <w:trHeight w:val="246"/>
        </w:trPr>
        <w:tc>
          <w:tcPr>
            <w:tcW w:w="864" w:type="dxa"/>
          </w:tcPr>
          <w:p w14:paraId="1D5D674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3509A70" w14:textId="76499D9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44163200</w:t>
            </w:r>
          </w:p>
        </w:tc>
        <w:tc>
          <w:tcPr>
            <w:tcW w:w="1418" w:type="dxa"/>
            <w:vAlign w:val="bottom"/>
          </w:tcPr>
          <w:p w14:paraId="66418DA2" w14:textId="01302B2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связь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детали</w:t>
            </w:r>
            <w:proofErr xmlns:w="http://schemas.openxmlformats.org/wordprocessingml/2006/main" w:type="spellEnd"/>
          </w:p>
        </w:tc>
        <w:tc>
          <w:tcPr>
            <w:tcW w:w="1276" w:type="dxa"/>
          </w:tcPr>
          <w:p w14:paraId="7BE35C9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C64C7ED" w14:textId="2360C0D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Угол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F110*45 </w:t>
            </w:r>
            <w:r xmlns:w="http://schemas.openxmlformats.org/wordprocessingml/2006/main">
              <w:rPr>
                <w:rFonts w:ascii="Tahoma" w:hAnsi="Tahoma" w:cs="Tahoma"/>
                <w:color w:val="000000"/>
                <w:sz w:val="18"/>
                <w:szCs w:val="18"/>
              </w:rPr>
              <w:t xml:space="preserve">!</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вне</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приближается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50 </w:t>
            </w:r>
            <w:proofErr xmlns:w="http://schemas.openxmlformats.org/wordprocessingml/2006/main" w:type="spellStart"/>
            <w:r xmlns:w="http://schemas.openxmlformats.org/wordprocessingml/2006/main">
              <w:rPr>
                <w:rFonts w:ascii="Tahoma" w:hAnsi="Tahoma" w:cs="Tahoma"/>
                <w:color w:val="000000"/>
                <w:sz w:val="18"/>
                <w:szCs w:val="18"/>
              </w:rPr>
              <w:t xml:space="preserve">слева</w:t>
            </w:r>
            <w:proofErr xmlns:w="http://schemas.openxmlformats.org/wordprocessingml/2006/main" w:type="spellEnd"/>
          </w:p>
        </w:tc>
        <w:tc>
          <w:tcPr>
            <w:tcW w:w="966" w:type="dxa"/>
          </w:tcPr>
          <w:p w14:paraId="2156C7A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9365BD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56DF87B" w14:textId="7D4B8C1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3 630,00</w:t>
            </w:r>
          </w:p>
        </w:tc>
        <w:tc>
          <w:tcPr>
            <w:tcW w:w="1262" w:type="dxa"/>
            <w:vAlign w:val="center"/>
          </w:tcPr>
          <w:p w14:paraId="76E27B6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9A5B7EC" w14:textId="443421E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158DC2E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B73C998" w14:textId="77777777" w:rsidTr="00007EBB">
        <w:trPr>
          <w:gridAfter w:val="1"/>
          <w:wAfter w:w="1127" w:type="dxa"/>
          <w:trHeight w:val="246"/>
        </w:trPr>
        <w:tc>
          <w:tcPr>
            <w:tcW w:w="864" w:type="dxa"/>
          </w:tcPr>
          <w:p w14:paraId="618F757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799DCC0" w14:textId="1ADBE79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44163200</w:t>
            </w:r>
          </w:p>
        </w:tc>
        <w:tc>
          <w:tcPr>
            <w:tcW w:w="1418" w:type="dxa"/>
            <w:vAlign w:val="bottom"/>
          </w:tcPr>
          <w:p w14:paraId="44B68405" w14:textId="014F2E9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связь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детали</w:t>
            </w:r>
            <w:proofErr xmlns:w="http://schemas.openxmlformats.org/wordprocessingml/2006/main" w:type="spellEnd"/>
          </w:p>
        </w:tc>
        <w:tc>
          <w:tcPr>
            <w:tcW w:w="1276" w:type="dxa"/>
          </w:tcPr>
          <w:p w14:paraId="28F39E9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517DA7A" w14:textId="51D3176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Угловой </w:t>
            </w:r>
            <w:proofErr xmlns:w="http://schemas.openxmlformats.org/wordprocessingml/2006/main" w:type="spellEnd"/>
            <w:r xmlns:w="http://schemas.openxmlformats.org/wordprocessingml/2006/main">
              <w:rPr>
                <w:rFonts w:ascii="Tahoma" w:hAnsi="Tahoma" w:cs="Tahoma"/>
                <w:color w:val="000000"/>
                <w:sz w:val="18"/>
                <w:szCs w:val="18"/>
              </w:rPr>
              <w:t xml:space="preserve">F50*90!</w:t>
            </w:r>
          </w:p>
        </w:tc>
        <w:tc>
          <w:tcPr>
            <w:tcW w:w="966" w:type="dxa"/>
          </w:tcPr>
          <w:p w14:paraId="1F25491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4710DB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027AE40" w14:textId="564ABA2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2 337,50</w:t>
            </w:r>
          </w:p>
        </w:tc>
        <w:tc>
          <w:tcPr>
            <w:tcW w:w="1262" w:type="dxa"/>
            <w:vAlign w:val="center"/>
          </w:tcPr>
          <w:p w14:paraId="7D548A7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F50E06E" w14:textId="1F0548C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w:t>
            </w:r>
          </w:p>
        </w:tc>
        <w:tc>
          <w:tcPr>
            <w:tcW w:w="1293" w:type="dxa"/>
            <w:vAlign w:val="center"/>
          </w:tcPr>
          <w:p w14:paraId="4CBEB6B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37FDBA3" w14:textId="77777777" w:rsidTr="00007EBB">
        <w:trPr>
          <w:gridAfter w:val="1"/>
          <w:wAfter w:w="1127" w:type="dxa"/>
          <w:trHeight w:val="246"/>
        </w:trPr>
        <w:tc>
          <w:tcPr>
            <w:tcW w:w="864" w:type="dxa"/>
          </w:tcPr>
          <w:p w14:paraId="34099A8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F79B309" w14:textId="51502A8C"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43831100</w:t>
            </w:r>
          </w:p>
        </w:tc>
        <w:tc>
          <w:tcPr>
            <w:tcW w:w="1418" w:type="dxa"/>
            <w:vAlign w:val="bottom"/>
          </w:tcPr>
          <w:p w14:paraId="2AD64E7E" w14:textId="0B7D0DE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 двигателем</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устройства</w:t>
            </w:r>
            <w:proofErr xmlns:w="http://schemas.openxmlformats.org/wordprocessingml/2006/main" w:type="spellEnd"/>
          </w:p>
        </w:tc>
        <w:tc>
          <w:tcPr>
            <w:tcW w:w="1276" w:type="dxa"/>
          </w:tcPr>
          <w:p w14:paraId="7A8DF2B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2A63AFE" w14:textId="2A35AAB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Balgarka </w:t>
            </w:r>
            <w:proofErr xmlns:w="http://schemas.openxmlformats.org/wordprocessingml/2006/main" w:type="spellEnd"/>
            <w:r xmlns:w="http://schemas.openxmlformats.org/wordprocessingml/2006/main">
              <w:rPr>
                <w:rFonts w:ascii="Tahoma" w:hAnsi="Tahoma" w:cs="Tahoma"/>
                <w:color w:val="000000"/>
                <w:sz w:val="18"/>
                <w:szCs w:val="18"/>
              </w:rPr>
              <w:t xml:space="preserve">D-125 220v</w:t>
            </w:r>
          </w:p>
        </w:tc>
        <w:tc>
          <w:tcPr>
            <w:tcW w:w="966" w:type="dxa"/>
          </w:tcPr>
          <w:p w14:paraId="2E31DF5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A51E7D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33912A1" w14:textId="0BD45BF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12 650.00</w:t>
            </w:r>
          </w:p>
        </w:tc>
        <w:tc>
          <w:tcPr>
            <w:tcW w:w="1262" w:type="dxa"/>
            <w:vAlign w:val="center"/>
          </w:tcPr>
          <w:p w14:paraId="7F8C824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C6FBFAE" w14:textId="28C5B41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76194BD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3319C8A" w14:textId="77777777" w:rsidTr="00007EBB">
        <w:trPr>
          <w:gridAfter w:val="1"/>
          <w:wAfter w:w="1127" w:type="dxa"/>
          <w:trHeight w:val="246"/>
        </w:trPr>
        <w:tc>
          <w:tcPr>
            <w:tcW w:w="864" w:type="dxa"/>
          </w:tcPr>
          <w:p w14:paraId="1B19D65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tcPr>
          <w:p w14:paraId="4941283D" w14:textId="77777777" w:rsidR="00007EBB" w:rsidRDefault="00007EBB" w:rsidP="00007EBB">
            <w:pPr>
              <w:rPr>
                <w:rFonts w:ascii="Calibri" w:hAnsi="Calibri" w:cs="Calibri"/>
              </w:rPr>
            </w:pPr>
          </w:p>
        </w:tc>
        <w:tc>
          <w:tcPr>
            <w:tcW w:w="1418" w:type="dxa"/>
          </w:tcPr>
          <w:p w14:paraId="63B19B6D" w14:textId="77777777" w:rsidR="00007EBB" w:rsidRPr="00E84C88" w:rsidRDefault="00007EBB" w:rsidP="00007EBB">
            <w:pPr>
              <w:spacing w:after="0" w:line="240" w:lineRule="auto"/>
              <w:jc w:val="center"/>
              <w:rPr>
                <w:rFonts w:ascii="Arial" w:eastAsia="Times New Roman" w:hAnsi="Arial" w:cs="Arial"/>
                <w:b/>
                <w:sz w:val="18"/>
                <w:szCs w:val="14"/>
                <w:lang w:val="en-US"/>
              </w:rPr>
            </w:pPr>
          </w:p>
        </w:tc>
        <w:tc>
          <w:tcPr>
            <w:tcW w:w="1276" w:type="dxa"/>
          </w:tcPr>
          <w:p w14:paraId="2FA49AB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8CF0F9A" w14:textId="67E27E86"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штукатурка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угол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 сеткой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100*150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 </w:t>
            </w:r>
            <w:r xmlns:w="http://schemas.openxmlformats.org/wordprocessingml/2006/main">
              <w:rPr>
                <w:rFonts w:ascii="Tahoma" w:hAnsi="Tahoma" w:cs="Tahoma"/>
                <w:color w:val="000000"/>
                <w:sz w:val="18"/>
                <w:szCs w:val="18"/>
              </w:rPr>
              <w:t xml:space="preserve">м</w:t>
            </w:r>
          </w:p>
        </w:tc>
        <w:tc>
          <w:tcPr>
            <w:tcW w:w="966" w:type="dxa"/>
          </w:tcPr>
          <w:p w14:paraId="1A96739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8DD503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D5BC23E" w14:textId="6CD9A90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11 660,00</w:t>
            </w:r>
          </w:p>
        </w:tc>
        <w:tc>
          <w:tcPr>
            <w:tcW w:w="1262" w:type="dxa"/>
            <w:vAlign w:val="center"/>
          </w:tcPr>
          <w:p w14:paraId="4437CA6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B5D5B7D" w14:textId="4399A56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378BA47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C7BA98A" w14:textId="77777777" w:rsidTr="00007EBB">
        <w:trPr>
          <w:gridAfter w:val="1"/>
          <w:wAfter w:w="1127" w:type="dxa"/>
          <w:trHeight w:val="246"/>
        </w:trPr>
        <w:tc>
          <w:tcPr>
            <w:tcW w:w="864" w:type="dxa"/>
          </w:tcPr>
          <w:p w14:paraId="214F00C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EDE6175" w14:textId="198A90FA"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44411742</w:t>
            </w:r>
          </w:p>
        </w:tc>
        <w:tc>
          <w:tcPr>
            <w:tcW w:w="1418" w:type="dxa"/>
            <w:vAlign w:val="bottom"/>
          </w:tcPr>
          <w:p w14:paraId="644DC40E" w14:textId="73E8992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унитаз</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механизм</w:t>
            </w:r>
            <w:proofErr xmlns:w="http://schemas.openxmlformats.org/wordprocessingml/2006/main" w:type="spellEnd"/>
          </w:p>
        </w:tc>
        <w:tc>
          <w:tcPr>
            <w:tcW w:w="1276" w:type="dxa"/>
          </w:tcPr>
          <w:p w14:paraId="1667455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2DC2F44" w14:textId="53B3DD9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гофрированный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Унитаз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Nova </w:t>
            </w:r>
            <w:proofErr xmlns:w="http://schemas.openxmlformats.org/wordprocessingml/2006/main" w:type="spellStart"/>
            <w:r xmlns:w="http://schemas.openxmlformats.org/wordprocessingml/2006/main">
              <w:rPr>
                <w:rFonts w:ascii="Tahoma" w:hAnsi="Tahoma" w:cs="Tahoma"/>
                <w:color w:val="000000"/>
                <w:sz w:val="18"/>
                <w:szCs w:val="18"/>
              </w:rPr>
              <w:t xml:space="preserve">серый,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50 см</w:t>
            </w:r>
          </w:p>
        </w:tc>
        <w:tc>
          <w:tcPr>
            <w:tcW w:w="966" w:type="dxa"/>
          </w:tcPr>
          <w:p w14:paraId="240E059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8F8588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A6A00FF" w14:textId="7535C97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6 325.00</w:t>
            </w:r>
          </w:p>
        </w:tc>
        <w:tc>
          <w:tcPr>
            <w:tcW w:w="1262" w:type="dxa"/>
            <w:vAlign w:val="center"/>
          </w:tcPr>
          <w:p w14:paraId="4FB5266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3902419" w14:textId="786A2C5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7BC5C0A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5EC7E48" w14:textId="77777777" w:rsidTr="00007EBB">
        <w:trPr>
          <w:gridAfter w:val="1"/>
          <w:wAfter w:w="1127" w:type="dxa"/>
          <w:trHeight w:val="246"/>
        </w:trPr>
        <w:tc>
          <w:tcPr>
            <w:tcW w:w="864" w:type="dxa"/>
          </w:tcPr>
          <w:p w14:paraId="5F24173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69C1545" w14:textId="626D1F7D"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44163280</w:t>
            </w:r>
          </w:p>
        </w:tc>
        <w:tc>
          <w:tcPr>
            <w:tcW w:w="1418" w:type="dxa"/>
            <w:shd w:val="clear" w:color="auto" w:fill="auto"/>
            <w:vAlign w:val="bottom"/>
          </w:tcPr>
          <w:p w14:paraId="2CE89B95" w14:textId="0F5DE49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трубчатый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товары</w:t>
            </w:r>
            <w:proofErr xmlns:w="http://schemas.openxmlformats.org/wordprocessingml/2006/main" w:type="spellEnd"/>
          </w:p>
        </w:tc>
        <w:tc>
          <w:tcPr>
            <w:tcW w:w="1276" w:type="dxa"/>
          </w:tcPr>
          <w:p w14:paraId="72A580B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247C14C" w14:textId="2795F25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Гофри</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глава </w:t>
            </w:r>
            <w:proofErr xmlns:w="http://schemas.openxmlformats.org/wordprocessingml/2006/main" w:type="spellEnd"/>
            <w:r xmlns:w="http://schemas.openxmlformats.org/wordprocessingml/2006/main">
              <w:rPr>
                <w:rFonts w:ascii="Tahoma" w:hAnsi="Tahoma" w:cs="Tahoma"/>
                <w:color w:val="000000"/>
                <w:sz w:val="18"/>
                <w:szCs w:val="18"/>
              </w:rPr>
              <w:t xml:space="preserve">40</w:t>
            </w:r>
          </w:p>
        </w:tc>
        <w:tc>
          <w:tcPr>
            <w:tcW w:w="966" w:type="dxa"/>
          </w:tcPr>
          <w:p w14:paraId="25CF722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25A169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5212D9D" w14:textId="2B7E609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3 630,00</w:t>
            </w:r>
          </w:p>
        </w:tc>
        <w:tc>
          <w:tcPr>
            <w:tcW w:w="1262" w:type="dxa"/>
            <w:vAlign w:val="center"/>
          </w:tcPr>
          <w:p w14:paraId="14DFD7E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A6B442F" w14:textId="1C34D97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3023BBE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BA1FCA5" w14:textId="77777777" w:rsidTr="00007EBB">
        <w:trPr>
          <w:gridAfter w:val="1"/>
          <w:wAfter w:w="1127" w:type="dxa"/>
          <w:trHeight w:val="246"/>
        </w:trPr>
        <w:tc>
          <w:tcPr>
            <w:tcW w:w="864" w:type="dxa"/>
          </w:tcPr>
          <w:p w14:paraId="3CB5898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B6A56DD" w14:textId="4042FD07"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44163280</w:t>
            </w:r>
          </w:p>
        </w:tc>
        <w:tc>
          <w:tcPr>
            <w:tcW w:w="1418" w:type="dxa"/>
            <w:shd w:val="clear" w:color="auto" w:fill="auto"/>
            <w:vAlign w:val="bottom"/>
          </w:tcPr>
          <w:p w14:paraId="59932D0E" w14:textId="64F1BEE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трубчатый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продукты</w:t>
            </w:r>
            <w:r xmlns:w="http://schemas.openxmlformats.org/wordprocessingml/2006/main">
              <w:rPr>
                <w:rFonts w:ascii="Arial" w:hAnsi="Arial" w:cs="Arial"/>
              </w:rPr>
              <w:lastRenderedPageBreak xmlns:w="http://schemas.openxmlformats.org/wordprocessingml/2006/main"/>
            </w:r>
            <w:proofErr xmlns:w="http://schemas.openxmlformats.org/wordprocessingml/2006/main" w:type="spellEnd"/>
          </w:p>
        </w:tc>
        <w:tc>
          <w:tcPr>
            <w:tcW w:w="1276" w:type="dxa"/>
          </w:tcPr>
          <w:p w14:paraId="7E346AF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BF79F3B" w14:textId="3E7E507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механизм </w:t>
            </w:r>
            <w:proofErr xmlns:w="http://schemas.openxmlformats.org/wordprocessingml/2006/main" w:type="spellEnd"/>
            <w:r xmlns:w="http://schemas.openxmlformats.org/wordprocessingml/2006/main">
              <w:rPr>
                <w:rFonts w:ascii="Tahoma" w:hAnsi="Tahoma" w:cs="Tahoma"/>
                <w:color w:val="000000"/>
                <w:sz w:val="18"/>
                <w:szCs w:val="18"/>
              </w:rPr>
              <w:t xml:space="preserve">смыва </w:t>
            </w:r>
            <w:proofErr xmlns:w="http://schemas.openxmlformats.org/wordprocessingml/2006/main" w:type="spellStart"/>
            <w:r xmlns:w="http://schemas.openxmlformats.org/wordprocessingml/2006/main">
              <w:rPr>
                <w:rFonts w:ascii="Tahoma" w:hAnsi="Tahoma" w:cs="Tahoma"/>
                <w:color w:val="000000"/>
                <w:sz w:val="18"/>
                <w:szCs w:val="18"/>
              </w:rPr>
              <w:t xml:space="preserve">унитаза </w:t>
            </w:r>
            <w:proofErr xmlns:w="http://schemas.openxmlformats.org/wordprocessingml/2006/main" w:type="spellEnd"/>
            <w:r xmlns:w="http://schemas.openxmlformats.org/wordprocessingml/2006/main">
              <w:rPr>
                <w:rFonts w:ascii="Tahoma" w:hAnsi="Tahoma" w:cs="Tahoma"/>
                <w:color w:val="000000"/>
                <w:sz w:val="18"/>
                <w:szCs w:val="18"/>
              </w:rPr>
              <w:t xml:space="preserve">8011</w:t>
            </w:r>
          </w:p>
        </w:tc>
        <w:tc>
          <w:tcPr>
            <w:tcW w:w="966" w:type="dxa"/>
          </w:tcPr>
          <w:p w14:paraId="25A461B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E44932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7CEF0F4" w14:textId="2A4CB85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10 450.00</w:t>
            </w:r>
          </w:p>
        </w:tc>
        <w:tc>
          <w:tcPr>
            <w:tcW w:w="1262" w:type="dxa"/>
            <w:vAlign w:val="center"/>
          </w:tcPr>
          <w:p w14:paraId="78FE7EA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64EC256" w14:textId="32881A8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2682311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8EC1CF5" w14:textId="77777777" w:rsidTr="00007EBB">
        <w:trPr>
          <w:gridAfter w:val="1"/>
          <w:wAfter w:w="1127" w:type="dxa"/>
          <w:trHeight w:val="246"/>
        </w:trPr>
        <w:tc>
          <w:tcPr>
            <w:tcW w:w="864" w:type="dxa"/>
          </w:tcPr>
          <w:p w14:paraId="4A001B6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1278B2C" w14:textId="6BA3A279"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44163130</w:t>
            </w:r>
          </w:p>
        </w:tc>
        <w:tc>
          <w:tcPr>
            <w:tcW w:w="1418" w:type="dxa"/>
            <w:shd w:val="clear" w:color="auto" w:fill="auto"/>
            <w:vAlign w:val="bottom"/>
          </w:tcPr>
          <w:p w14:paraId="6512C12B" w14:textId="3FF0973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канализация</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p>
        </w:tc>
        <w:tc>
          <w:tcPr>
            <w:tcW w:w="1276" w:type="dxa"/>
          </w:tcPr>
          <w:p w14:paraId="1B89729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2FD628C" w14:textId="0EE1B7C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Канализация</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труба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F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110 </w:t>
            </w:r>
            <w:proofErr xmlns:w="http://schemas.openxmlformats.org/wordprocessingml/2006/main" w:type="spellStart"/>
            <w:r xmlns:w="http://schemas.openxmlformats.org/wordprocessingml/2006/main">
              <w:rPr>
                <w:rFonts w:ascii="Tahoma" w:hAnsi="Tahoma" w:cs="Tahoma"/>
                <w:color w:val="000000"/>
                <w:sz w:val="18"/>
                <w:szCs w:val="18"/>
              </w:rPr>
              <w:t xml:space="preserve">тонкая</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стр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2м</w:t>
            </w:r>
          </w:p>
        </w:tc>
        <w:tc>
          <w:tcPr>
            <w:tcW w:w="966" w:type="dxa"/>
          </w:tcPr>
          <w:p w14:paraId="4DBA52F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00E0A8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5B7A9E0" w14:textId="5C494EA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12 100.00</w:t>
            </w:r>
          </w:p>
        </w:tc>
        <w:tc>
          <w:tcPr>
            <w:tcW w:w="1262" w:type="dxa"/>
            <w:vAlign w:val="center"/>
          </w:tcPr>
          <w:p w14:paraId="61FCCA5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9EC7761" w14:textId="2A6E748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3FAC880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A9F953E" w14:textId="77777777" w:rsidTr="00007EBB">
        <w:trPr>
          <w:gridAfter w:val="1"/>
          <w:wAfter w:w="1127" w:type="dxa"/>
          <w:trHeight w:val="246"/>
        </w:trPr>
        <w:tc>
          <w:tcPr>
            <w:tcW w:w="864" w:type="dxa"/>
          </w:tcPr>
          <w:p w14:paraId="5A00A03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50E2DAC" w14:textId="7CB88DBE"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44163130</w:t>
            </w:r>
          </w:p>
        </w:tc>
        <w:tc>
          <w:tcPr>
            <w:tcW w:w="1418" w:type="dxa"/>
            <w:shd w:val="clear" w:color="auto" w:fill="auto"/>
            <w:vAlign w:val="bottom"/>
          </w:tcPr>
          <w:p w14:paraId="6BFB1053" w14:textId="0075745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канализация</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p>
        </w:tc>
        <w:tc>
          <w:tcPr>
            <w:tcW w:w="1276" w:type="dxa"/>
          </w:tcPr>
          <w:p w14:paraId="19AE2F2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A52928D" w14:textId="045513C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Канализация</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труба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F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110 </w:t>
            </w:r>
            <w:proofErr xmlns:w="http://schemas.openxmlformats.org/wordprocessingml/2006/main" w:type="spellStart"/>
            <w:r xmlns:w="http://schemas.openxmlformats.org/wordprocessingml/2006/main">
              <w:rPr>
                <w:rFonts w:ascii="Tahoma" w:hAnsi="Tahoma" w:cs="Tahoma"/>
                <w:color w:val="000000"/>
                <w:sz w:val="18"/>
                <w:szCs w:val="18"/>
              </w:rPr>
              <w:t xml:space="preserve">тонкая</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стр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3м</w:t>
            </w:r>
          </w:p>
        </w:tc>
        <w:tc>
          <w:tcPr>
            <w:tcW w:w="966" w:type="dxa"/>
          </w:tcPr>
          <w:p w14:paraId="5CCD005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92F0A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3264754" w14:textId="035C37F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36 300.00</w:t>
            </w:r>
          </w:p>
        </w:tc>
        <w:tc>
          <w:tcPr>
            <w:tcW w:w="1262" w:type="dxa"/>
            <w:vAlign w:val="center"/>
          </w:tcPr>
          <w:p w14:paraId="6E8B182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929E084" w14:textId="6A791D7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069704C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168D908" w14:textId="77777777" w:rsidTr="00007EBB">
        <w:trPr>
          <w:gridAfter w:val="1"/>
          <w:wAfter w:w="1127" w:type="dxa"/>
          <w:trHeight w:val="246"/>
        </w:trPr>
        <w:tc>
          <w:tcPr>
            <w:tcW w:w="864" w:type="dxa"/>
          </w:tcPr>
          <w:p w14:paraId="072D5FE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2C464AC" w14:textId="49E244DD"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44163130</w:t>
            </w:r>
          </w:p>
        </w:tc>
        <w:tc>
          <w:tcPr>
            <w:tcW w:w="1418" w:type="dxa"/>
            <w:shd w:val="clear" w:color="auto" w:fill="auto"/>
            <w:vAlign w:val="bottom"/>
          </w:tcPr>
          <w:p w14:paraId="7357192F" w14:textId="19F8779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канализация</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p>
        </w:tc>
        <w:tc>
          <w:tcPr>
            <w:tcW w:w="1276" w:type="dxa"/>
          </w:tcPr>
          <w:p w14:paraId="6F6E264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FBF0B31" w14:textId="4EE3BC9D"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Канализация</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труба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F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110 </w:t>
            </w:r>
            <w:proofErr xmlns:w="http://schemas.openxmlformats.org/wordprocessingml/2006/main" w:type="spellStart"/>
            <w:r xmlns:w="http://schemas.openxmlformats.org/wordprocessingml/2006/main">
              <w:rPr>
                <w:rFonts w:ascii="Tahoma" w:hAnsi="Tahoma" w:cs="Tahoma"/>
                <w:color w:val="000000"/>
                <w:sz w:val="18"/>
                <w:szCs w:val="18"/>
              </w:rPr>
              <w:t xml:space="preserve">тонкая</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стр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6м</w:t>
            </w:r>
          </w:p>
        </w:tc>
        <w:tc>
          <w:tcPr>
            <w:tcW w:w="966" w:type="dxa"/>
          </w:tcPr>
          <w:p w14:paraId="0F1D46D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132AF0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0722126" w14:textId="03DBAE8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36 300.00</w:t>
            </w:r>
          </w:p>
        </w:tc>
        <w:tc>
          <w:tcPr>
            <w:tcW w:w="1262" w:type="dxa"/>
            <w:vAlign w:val="center"/>
          </w:tcPr>
          <w:p w14:paraId="756E74D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98615C2" w14:textId="436BF71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17FD747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A81223E" w14:textId="77777777" w:rsidTr="00007EBB">
        <w:trPr>
          <w:gridAfter w:val="1"/>
          <w:wAfter w:w="1127" w:type="dxa"/>
          <w:trHeight w:val="246"/>
        </w:trPr>
        <w:tc>
          <w:tcPr>
            <w:tcW w:w="864" w:type="dxa"/>
          </w:tcPr>
          <w:p w14:paraId="5E5AFAC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35342F0" w14:textId="706F26F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44163130</w:t>
            </w:r>
          </w:p>
        </w:tc>
        <w:tc>
          <w:tcPr>
            <w:tcW w:w="1418" w:type="dxa"/>
            <w:shd w:val="clear" w:color="auto" w:fill="auto"/>
            <w:vAlign w:val="bottom"/>
          </w:tcPr>
          <w:p w14:paraId="0C3BD632" w14:textId="0876CF7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канализация</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p>
        </w:tc>
        <w:tc>
          <w:tcPr>
            <w:tcW w:w="1276" w:type="dxa"/>
          </w:tcPr>
          <w:p w14:paraId="6E94E9F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1DFC214" w14:textId="11C7A34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Канализация</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труба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gramStart"/>
            <w:r xmlns:w="http://schemas.openxmlformats.org/wordprocessingml/2006/main">
              <w:rPr>
                <w:rFonts w:ascii="Tahoma" w:hAnsi="Tahoma" w:cs="Tahoma"/>
                <w:color w:val="000000"/>
                <w:sz w:val="18"/>
                <w:szCs w:val="18"/>
              </w:rPr>
              <w:t xml:space="preserve">Толщина F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50</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стр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1м</w:t>
            </w:r>
          </w:p>
        </w:tc>
        <w:tc>
          <w:tcPr>
            <w:tcW w:w="966" w:type="dxa"/>
          </w:tcPr>
          <w:p w14:paraId="6025591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3D7FA2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FA3D353" w14:textId="1DC3934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6 380.00</w:t>
            </w:r>
          </w:p>
        </w:tc>
        <w:tc>
          <w:tcPr>
            <w:tcW w:w="1262" w:type="dxa"/>
            <w:vAlign w:val="center"/>
          </w:tcPr>
          <w:p w14:paraId="2AEF03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E605243" w14:textId="1FF3AC5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4040A18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1E2FA74" w14:textId="77777777" w:rsidTr="00007EBB">
        <w:trPr>
          <w:gridAfter w:val="1"/>
          <w:wAfter w:w="1127" w:type="dxa"/>
          <w:trHeight w:val="246"/>
        </w:trPr>
        <w:tc>
          <w:tcPr>
            <w:tcW w:w="864" w:type="dxa"/>
          </w:tcPr>
          <w:p w14:paraId="170B5D7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A0DA03C" w14:textId="76276A1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44163130</w:t>
            </w:r>
          </w:p>
        </w:tc>
        <w:tc>
          <w:tcPr>
            <w:tcW w:w="1418" w:type="dxa"/>
            <w:shd w:val="clear" w:color="auto" w:fill="auto"/>
            <w:vAlign w:val="bottom"/>
          </w:tcPr>
          <w:p w14:paraId="67C8D6E4" w14:textId="01DB21C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канализация</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p>
        </w:tc>
        <w:tc>
          <w:tcPr>
            <w:tcW w:w="1276" w:type="dxa"/>
          </w:tcPr>
          <w:p w14:paraId="1EE8D26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4DC90A2" w14:textId="32CFEF9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Канализация</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труба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gramStart"/>
            <w:r xmlns:w="http://schemas.openxmlformats.org/wordprocessingml/2006/main">
              <w:rPr>
                <w:rFonts w:ascii="Tahoma" w:hAnsi="Tahoma" w:cs="Tahoma"/>
                <w:color w:val="000000"/>
                <w:sz w:val="18"/>
                <w:szCs w:val="18"/>
              </w:rPr>
              <w:t xml:space="preserve">Толщина F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50</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стр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0,3 м</w:t>
            </w:r>
          </w:p>
        </w:tc>
        <w:tc>
          <w:tcPr>
            <w:tcW w:w="966" w:type="dxa"/>
          </w:tcPr>
          <w:p w14:paraId="7CA5812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4596B8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57EB4F2" w14:textId="72F554D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2 805,00</w:t>
            </w:r>
          </w:p>
        </w:tc>
        <w:tc>
          <w:tcPr>
            <w:tcW w:w="1262" w:type="dxa"/>
            <w:vAlign w:val="center"/>
          </w:tcPr>
          <w:p w14:paraId="08F0637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9254F09" w14:textId="62273DC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7755CE9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8B2BE7A" w14:textId="77777777" w:rsidTr="00007EBB">
        <w:trPr>
          <w:gridAfter w:val="1"/>
          <w:wAfter w:w="1127" w:type="dxa"/>
          <w:trHeight w:val="246"/>
        </w:trPr>
        <w:tc>
          <w:tcPr>
            <w:tcW w:w="864" w:type="dxa"/>
          </w:tcPr>
          <w:p w14:paraId="6BAF033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41A3A7B" w14:textId="099B2A15"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44163130</w:t>
            </w:r>
          </w:p>
        </w:tc>
        <w:tc>
          <w:tcPr>
            <w:tcW w:w="1418" w:type="dxa"/>
            <w:shd w:val="clear" w:color="auto" w:fill="auto"/>
            <w:vAlign w:val="bottom"/>
          </w:tcPr>
          <w:p w14:paraId="6D4245D7" w14:textId="3B684F4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канализация</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p>
        </w:tc>
        <w:tc>
          <w:tcPr>
            <w:tcW w:w="1276" w:type="dxa"/>
          </w:tcPr>
          <w:p w14:paraId="227E3C0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FD26469" w14:textId="6E27B6B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Канализация</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труба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gramStart"/>
            <w:r xmlns:w="http://schemas.openxmlformats.org/wordprocessingml/2006/main">
              <w:rPr>
                <w:rFonts w:ascii="Tahoma" w:hAnsi="Tahoma" w:cs="Tahoma"/>
                <w:color w:val="000000"/>
                <w:sz w:val="18"/>
                <w:szCs w:val="18"/>
              </w:rPr>
              <w:t xml:space="preserve">Толщина F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50</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стр </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0,5 м</w:t>
            </w:r>
          </w:p>
        </w:tc>
        <w:tc>
          <w:tcPr>
            <w:tcW w:w="966" w:type="dxa"/>
          </w:tcPr>
          <w:p w14:paraId="2562F7F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0D0C20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3B0A94A" w14:textId="48C4C4B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4 620,00</w:t>
            </w:r>
          </w:p>
        </w:tc>
        <w:tc>
          <w:tcPr>
            <w:tcW w:w="1262" w:type="dxa"/>
            <w:vAlign w:val="center"/>
          </w:tcPr>
          <w:p w14:paraId="6B5B437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7370B70" w14:textId="167AC42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05BE82F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17C5FE4" w14:textId="77777777" w:rsidTr="00007EBB">
        <w:trPr>
          <w:gridAfter w:val="1"/>
          <w:wAfter w:w="1127" w:type="dxa"/>
          <w:trHeight w:val="246"/>
        </w:trPr>
        <w:tc>
          <w:tcPr>
            <w:tcW w:w="864" w:type="dxa"/>
          </w:tcPr>
          <w:p w14:paraId="7C42477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5BD0896" w14:textId="634CA8F3"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44163130</w:t>
            </w:r>
          </w:p>
        </w:tc>
        <w:tc>
          <w:tcPr>
            <w:tcW w:w="1418" w:type="dxa"/>
            <w:shd w:val="clear" w:color="auto" w:fill="auto"/>
            <w:vAlign w:val="bottom"/>
          </w:tcPr>
          <w:p w14:paraId="0FFF2050" w14:textId="385FF1D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канализация</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p>
        </w:tc>
        <w:tc>
          <w:tcPr>
            <w:tcW w:w="1276" w:type="dxa"/>
          </w:tcPr>
          <w:p w14:paraId="49874AE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651F981" w14:textId="049A8206"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Канализация</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трубка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ПВХ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110х1 </w:t>
            </w:r>
            <w:r xmlns:w="http://schemas.openxmlformats.org/wordprocessingml/2006/main">
              <w:rPr>
                <w:rFonts w:ascii="Tahoma" w:hAnsi="Tahoma" w:cs="Tahoma"/>
                <w:color w:val="000000"/>
                <w:sz w:val="18"/>
                <w:szCs w:val="18"/>
              </w:rPr>
              <w:t xml:space="preserve">м </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тонкий)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стена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w:t>
            </w:r>
          </w:p>
        </w:tc>
        <w:tc>
          <w:tcPr>
            <w:tcW w:w="966" w:type="dxa"/>
          </w:tcPr>
          <w:p w14:paraId="71DDA56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F201F1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E557CC2" w14:textId="3FBAE5F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9 075,00</w:t>
            </w:r>
          </w:p>
        </w:tc>
        <w:tc>
          <w:tcPr>
            <w:tcW w:w="1262" w:type="dxa"/>
            <w:vAlign w:val="center"/>
          </w:tcPr>
          <w:p w14:paraId="60A022A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A5E2406" w14:textId="7EC3EE7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089905B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A067B84" w14:textId="77777777" w:rsidTr="00007EBB">
        <w:trPr>
          <w:gridAfter w:val="1"/>
          <w:wAfter w:w="1127" w:type="dxa"/>
          <w:trHeight w:val="246"/>
        </w:trPr>
        <w:tc>
          <w:tcPr>
            <w:tcW w:w="864" w:type="dxa"/>
          </w:tcPr>
          <w:p w14:paraId="4B77B30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A1CD210" w14:textId="5C564553"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43831100</w:t>
            </w:r>
          </w:p>
        </w:tc>
        <w:tc>
          <w:tcPr>
            <w:tcW w:w="1418" w:type="dxa"/>
            <w:vAlign w:val="bottom"/>
          </w:tcPr>
          <w:p w14:paraId="4EB38F92" w14:textId="74AE60A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электрический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 двигателем</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устройства</w:t>
            </w:r>
            <w:proofErr xmlns:w="http://schemas.openxmlformats.org/wordprocessingml/2006/main" w:type="spellEnd"/>
          </w:p>
        </w:tc>
        <w:tc>
          <w:tcPr>
            <w:tcW w:w="1276" w:type="dxa"/>
          </w:tcPr>
          <w:p w14:paraId="5997B31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BBF995C" w14:textId="01B0FE9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Ударные инструменты</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Аккумуляторная </w:t>
            </w:r>
            <w:proofErr xmlns:w="http://schemas.openxmlformats.org/wordprocessingml/2006/main" w:type="spellEnd"/>
            <w:r xmlns:w="http://schemas.openxmlformats.org/wordprocessingml/2006/main">
              <w:rPr>
                <w:rFonts w:ascii="Tahoma" w:hAnsi="Tahoma" w:cs="Tahoma"/>
                <w:color w:val="000000"/>
                <w:sz w:val="18"/>
                <w:szCs w:val="18"/>
              </w:rPr>
              <w:t xml:space="preserve">отвертка 20 В 45 Нм</w:t>
            </w:r>
          </w:p>
        </w:tc>
        <w:tc>
          <w:tcPr>
            <w:tcW w:w="966" w:type="dxa"/>
          </w:tcPr>
          <w:p w14:paraId="706B23E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94C573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0B9AE5E" w14:textId="0014ED8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23 100.00</w:t>
            </w:r>
          </w:p>
        </w:tc>
        <w:tc>
          <w:tcPr>
            <w:tcW w:w="1262" w:type="dxa"/>
            <w:vAlign w:val="center"/>
          </w:tcPr>
          <w:p w14:paraId="4E63357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F0831D0" w14:textId="3DA07DC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086BC8E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3C1DBA2" w14:textId="77777777" w:rsidTr="00007EBB">
        <w:trPr>
          <w:gridAfter w:val="1"/>
          <w:wAfter w:w="1127" w:type="dxa"/>
          <w:trHeight w:val="246"/>
        </w:trPr>
        <w:tc>
          <w:tcPr>
            <w:tcW w:w="864" w:type="dxa"/>
          </w:tcPr>
          <w:p w14:paraId="55BD42A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8B205DC" w14:textId="7871D70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44163171</w:t>
            </w:r>
          </w:p>
        </w:tc>
        <w:tc>
          <w:tcPr>
            <w:tcW w:w="1418" w:type="dxa"/>
            <w:vAlign w:val="bottom"/>
          </w:tcPr>
          <w:p w14:paraId="4097ADED" w14:textId="42530A1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резина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труба </w:t>
            </w:r>
            <w:proofErr xmlns:w="http://schemas.openxmlformats.org/wordprocessingml/2006/main" w:type="spellEnd"/>
            <w:r xmlns:w="http://schemas.openxmlformats.org/wordprocessingml/2006/main">
              <w:rPr>
                <w:rFonts w:ascii="Arial LatArm" w:hAnsi="Arial LatArm" w:cs="Arial"/>
              </w:rPr>
              <w:t xml:space="preserve">1, 1/2''</w:t>
            </w:r>
          </w:p>
        </w:tc>
        <w:tc>
          <w:tcPr>
            <w:tcW w:w="1276" w:type="dxa"/>
          </w:tcPr>
          <w:p w14:paraId="15F8313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D85F0B0" w14:textId="7E24372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Металлический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трубный </w:t>
            </w:r>
            <w:proofErr xmlns:w="http://schemas.openxmlformats.org/wordprocessingml/2006/main" w:type="spellStart"/>
            <w:r xmlns:w="http://schemas.openxmlformats.org/wordprocessingml/2006/main">
              <w:rPr>
                <w:rFonts w:ascii="Tahoma" w:hAnsi="Tahoma" w:cs="Tahoma"/>
                <w:color w:val="000000"/>
                <w:sz w:val="18"/>
                <w:szCs w:val="18"/>
              </w:rPr>
              <w:t xml:space="preserve">смеситель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1/2H-60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см </w:t>
            </w:r>
            <w:proofErr xmlns:w="http://schemas.openxmlformats.org/wordprocessingml/2006/main" w:type="spellStart"/>
            <w:r xmlns:w="http://schemas.openxmlformats.org/wordprocessingml/2006/main">
              <w:rPr>
                <w:rFonts w:ascii="Tahoma" w:hAnsi="Tahoma" w:cs="Tahoma"/>
                <w:color w:val="000000"/>
                <w:sz w:val="18"/>
                <w:szCs w:val="18"/>
              </w:rPr>
              <w:t xml:space="preserv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высота напора </w:t>
            </w:r>
            <w:proofErr xmlns:w="http://schemas.openxmlformats.org/wordprocessingml/2006/main" w:type="spellStart"/>
            <w:r xmlns:w="http://schemas.openxmlformats.org/wordprocessingml/2006/main">
              <w:rPr>
                <w:rFonts w:ascii="Tahoma" w:hAnsi="Tahoma" w:cs="Tahoma"/>
                <w:color w:val="000000"/>
                <w:sz w:val="18"/>
                <w:szCs w:val="18"/>
              </w:rPr>
              <w:t xml:space="preserv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9,5 дюймов </w:t>
            </w:r>
            <w:r xmlns:w="http://schemas.openxmlformats.org/wordprocessingml/2006/main">
              <w:rPr>
                <w:rFonts w:ascii="Tahoma" w:hAnsi="Tahoma" w:cs="Tahoma"/>
                <w:color w:val="000000"/>
                <w:sz w:val="18"/>
                <w:szCs w:val="18"/>
              </w:rPr>
              <w:t xml:space="preserve">)</w:t>
            </w:r>
            <w:proofErr xmlns:w="http://schemas.openxmlformats.org/wordprocessingml/2006/main" w:type="spellEnd"/>
            <w:proofErr xmlns:w="http://schemas.openxmlformats.org/wordprocessingml/2006/main" w:type="gramEnd"/>
          </w:p>
        </w:tc>
        <w:tc>
          <w:tcPr>
            <w:tcW w:w="966" w:type="dxa"/>
          </w:tcPr>
          <w:p w14:paraId="466F6F9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C19FEF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C56A876" w14:textId="3DE921B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9 900,00</w:t>
            </w:r>
          </w:p>
        </w:tc>
        <w:tc>
          <w:tcPr>
            <w:tcW w:w="1262" w:type="dxa"/>
            <w:vAlign w:val="center"/>
          </w:tcPr>
          <w:p w14:paraId="33899E3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186AA26" w14:textId="51065C2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663A404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37F1D471" w14:textId="77777777" w:rsidTr="00007EBB">
        <w:trPr>
          <w:gridAfter w:val="1"/>
          <w:wAfter w:w="1127" w:type="dxa"/>
          <w:trHeight w:val="246"/>
        </w:trPr>
        <w:tc>
          <w:tcPr>
            <w:tcW w:w="864" w:type="dxa"/>
          </w:tcPr>
          <w:p w14:paraId="1F13B3E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1E8E3BB" w14:textId="3F2ABB8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38431610</w:t>
            </w:r>
          </w:p>
        </w:tc>
        <w:tc>
          <w:tcPr>
            <w:tcW w:w="1418" w:type="dxa"/>
            <w:shd w:val="clear" w:color="auto" w:fill="auto"/>
            <w:vAlign w:val="bottom"/>
          </w:tcPr>
          <w:p w14:paraId="6E7555B9" w14:textId="6567F43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механический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миксеры</w:t>
            </w:r>
            <w:proofErr xmlns:w="http://schemas.openxmlformats.org/wordprocessingml/2006/main" w:type="spellEnd"/>
          </w:p>
        </w:tc>
        <w:tc>
          <w:tcPr>
            <w:tcW w:w="1276" w:type="dxa"/>
          </w:tcPr>
          <w:p w14:paraId="26667D6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4E611DE" w14:textId="4E64D1E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Металлическая </w:t>
            </w:r>
            <w:proofErr xmlns:w="http://schemas.openxmlformats.org/wordprocessingml/2006/main" w:type="spellEnd"/>
            <w:r xmlns:w="http://schemas.openxmlformats.org/wordprocessingml/2006/main">
              <w:rPr>
                <w:rFonts w:ascii="Tahoma" w:hAnsi="Tahoma" w:cs="Tahoma"/>
                <w:color w:val="000000"/>
                <w:sz w:val="18"/>
                <w:szCs w:val="18"/>
              </w:rPr>
              <w:t xml:space="preserve">труба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смеситель</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w:t>
            </w:r>
          </w:p>
        </w:tc>
        <w:tc>
          <w:tcPr>
            <w:tcW w:w="966" w:type="dxa"/>
          </w:tcPr>
          <w:p w14:paraId="49483AA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2FE092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6B3099F" w14:textId="33C05DB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11 000,00</w:t>
            </w:r>
          </w:p>
        </w:tc>
        <w:tc>
          <w:tcPr>
            <w:tcW w:w="1262" w:type="dxa"/>
            <w:vAlign w:val="center"/>
          </w:tcPr>
          <w:p w14:paraId="6D84DF6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D7BF0BA" w14:textId="7C0A906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36CED5E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0146531D" w14:textId="77777777" w:rsidTr="00007EBB">
        <w:trPr>
          <w:gridAfter w:val="1"/>
          <w:wAfter w:w="1127" w:type="dxa"/>
          <w:trHeight w:val="246"/>
        </w:trPr>
        <w:tc>
          <w:tcPr>
            <w:tcW w:w="864" w:type="dxa"/>
          </w:tcPr>
          <w:p w14:paraId="536FC9B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29B5DF0" w14:textId="0BF08F48"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44163180</w:t>
            </w:r>
          </w:p>
        </w:tc>
        <w:tc>
          <w:tcPr>
            <w:tcW w:w="1418" w:type="dxa"/>
            <w:vAlign w:val="bottom"/>
          </w:tcPr>
          <w:p w14:paraId="1D6F607C" w14:textId="26B57E1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сталь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трубка</w:t>
            </w:r>
            <w:proofErr xmlns:w="http://schemas.openxmlformats.org/wordprocessingml/2006/main" w:type="spellEnd"/>
          </w:p>
        </w:tc>
        <w:tc>
          <w:tcPr>
            <w:tcW w:w="1276" w:type="dxa"/>
          </w:tcPr>
          <w:p w14:paraId="54D5338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2271259" w14:textId="1064741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металлизированный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гибкий шланг</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7FF7924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7B4C07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C4827BD" w14:textId="75D878A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6 600.00</w:t>
            </w:r>
          </w:p>
        </w:tc>
        <w:tc>
          <w:tcPr>
            <w:tcW w:w="1262" w:type="dxa"/>
            <w:vAlign w:val="center"/>
          </w:tcPr>
          <w:p w14:paraId="0729525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7484418" w14:textId="3C535EE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0A6935E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9178F55" w14:textId="77777777" w:rsidTr="00007EBB">
        <w:trPr>
          <w:gridAfter w:val="1"/>
          <w:wAfter w:w="1127" w:type="dxa"/>
          <w:trHeight w:val="246"/>
        </w:trPr>
        <w:tc>
          <w:tcPr>
            <w:tcW w:w="864" w:type="dxa"/>
          </w:tcPr>
          <w:p w14:paraId="01EF31B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053EDF6" w14:textId="73CA28A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44163180</w:t>
            </w:r>
          </w:p>
        </w:tc>
        <w:tc>
          <w:tcPr>
            <w:tcW w:w="1418" w:type="dxa"/>
            <w:shd w:val="clear" w:color="auto" w:fill="auto"/>
            <w:vAlign w:val="bottom"/>
          </w:tcPr>
          <w:p w14:paraId="3EDCD496" w14:textId="2D862E9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сталь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трубка</w:t>
            </w:r>
            <w:proofErr xmlns:w="http://schemas.openxmlformats.org/wordprocessingml/2006/main" w:type="spellEnd"/>
          </w:p>
        </w:tc>
        <w:tc>
          <w:tcPr>
            <w:tcW w:w="1276" w:type="dxa"/>
          </w:tcPr>
          <w:p w14:paraId="38D4646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71C51BB" w14:textId="78C715B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металлизированный</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гибкий шланг</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2478410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462CDE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D821180" w14:textId="0C9A18A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5 060,00</w:t>
            </w:r>
          </w:p>
        </w:tc>
        <w:tc>
          <w:tcPr>
            <w:tcW w:w="1262" w:type="dxa"/>
            <w:vAlign w:val="center"/>
          </w:tcPr>
          <w:p w14:paraId="11E63BA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88A916A" w14:textId="656D358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06F9680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734420AF" w14:textId="77777777" w:rsidTr="00007EBB">
        <w:trPr>
          <w:gridAfter w:val="1"/>
          <w:wAfter w:w="1127" w:type="dxa"/>
          <w:trHeight w:val="246"/>
        </w:trPr>
        <w:tc>
          <w:tcPr>
            <w:tcW w:w="864" w:type="dxa"/>
          </w:tcPr>
          <w:p w14:paraId="07E286B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8572EB1" w14:textId="0FB61905"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44163180</w:t>
            </w:r>
          </w:p>
        </w:tc>
        <w:tc>
          <w:tcPr>
            <w:tcW w:w="1418" w:type="dxa"/>
            <w:shd w:val="clear" w:color="auto" w:fill="auto"/>
            <w:vAlign w:val="bottom"/>
          </w:tcPr>
          <w:p w14:paraId="63A6FAB7" w14:textId="57EA973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сталь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трубка</w:t>
            </w:r>
            <w:proofErr xmlns:w="http://schemas.openxmlformats.org/wordprocessingml/2006/main" w:type="spellEnd"/>
          </w:p>
        </w:tc>
        <w:tc>
          <w:tcPr>
            <w:tcW w:w="1276" w:type="dxa"/>
          </w:tcPr>
          <w:p w14:paraId="17ED241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F8E1F27" w14:textId="0898C22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металлизированный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гибкий шланг</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0A4E201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231F52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197FC52" w14:textId="0EAFB08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2 420.00</w:t>
            </w:r>
          </w:p>
        </w:tc>
        <w:tc>
          <w:tcPr>
            <w:tcW w:w="1262" w:type="dxa"/>
            <w:vAlign w:val="center"/>
          </w:tcPr>
          <w:p w14:paraId="3EB78D2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2AF40A7" w14:textId="29ACA72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3850150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6374964" w14:textId="77777777" w:rsidTr="00007EBB">
        <w:trPr>
          <w:gridAfter w:val="1"/>
          <w:wAfter w:w="1127" w:type="dxa"/>
          <w:trHeight w:val="246"/>
        </w:trPr>
        <w:tc>
          <w:tcPr>
            <w:tcW w:w="864" w:type="dxa"/>
          </w:tcPr>
          <w:p w14:paraId="17A6C3A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3AD7F1D" w14:textId="3568509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44161240</w:t>
            </w:r>
          </w:p>
        </w:tc>
        <w:tc>
          <w:tcPr>
            <w:tcW w:w="1418" w:type="dxa"/>
            <w:vAlign w:val="bottom"/>
          </w:tcPr>
          <w:p w14:paraId="61F26F5F" w14:textId="7DE7712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распределитель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p>
        </w:tc>
        <w:tc>
          <w:tcPr>
            <w:tcW w:w="1276" w:type="dxa"/>
          </w:tcPr>
          <w:p w14:paraId="2CA788D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238BD0D" w14:textId="5BF551ED"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Полиэтилен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трубка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орошение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D-20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p>
        </w:tc>
        <w:tc>
          <w:tcPr>
            <w:tcW w:w="966" w:type="dxa"/>
          </w:tcPr>
          <w:p w14:paraId="45B9709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6222F8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885DE28" w14:textId="0514154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18 700,00</w:t>
            </w:r>
          </w:p>
        </w:tc>
        <w:tc>
          <w:tcPr>
            <w:tcW w:w="1262" w:type="dxa"/>
            <w:vAlign w:val="center"/>
          </w:tcPr>
          <w:p w14:paraId="62A85A1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F9592C6" w14:textId="5F94AAA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582CB56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6286F7C" w14:textId="77777777" w:rsidTr="00007EBB">
        <w:trPr>
          <w:gridAfter w:val="1"/>
          <w:wAfter w:w="1127" w:type="dxa"/>
          <w:trHeight w:val="246"/>
        </w:trPr>
        <w:tc>
          <w:tcPr>
            <w:tcW w:w="864" w:type="dxa"/>
          </w:tcPr>
          <w:p w14:paraId="5207648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0A8A222" w14:textId="32EE263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44161240</w:t>
            </w:r>
          </w:p>
        </w:tc>
        <w:tc>
          <w:tcPr>
            <w:tcW w:w="1418" w:type="dxa"/>
            <w:vAlign w:val="bottom"/>
          </w:tcPr>
          <w:p w14:paraId="606094F7" w14:textId="753CD57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распределитель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p>
        </w:tc>
        <w:tc>
          <w:tcPr>
            <w:tcW w:w="1276" w:type="dxa"/>
          </w:tcPr>
          <w:p w14:paraId="743FC4C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D6D3E64" w14:textId="6D54C73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Полиэтилен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трубка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орошение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D-32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2,0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p>
        </w:tc>
        <w:tc>
          <w:tcPr>
            <w:tcW w:w="966" w:type="dxa"/>
          </w:tcPr>
          <w:p w14:paraId="72FF676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B2EDBE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FB6B53C" w14:textId="6E81A77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33 000,00</w:t>
            </w:r>
          </w:p>
        </w:tc>
        <w:tc>
          <w:tcPr>
            <w:tcW w:w="1262" w:type="dxa"/>
            <w:vAlign w:val="center"/>
          </w:tcPr>
          <w:p w14:paraId="7F539ED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6020C27" w14:textId="65649B3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579910D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6047C49" w14:textId="77777777" w:rsidTr="00007EBB">
        <w:trPr>
          <w:gridAfter w:val="1"/>
          <w:wAfter w:w="1127" w:type="dxa"/>
          <w:trHeight w:val="246"/>
        </w:trPr>
        <w:tc>
          <w:tcPr>
            <w:tcW w:w="864" w:type="dxa"/>
          </w:tcPr>
          <w:p w14:paraId="7849BE4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015F958" w14:textId="39D6D728"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44161240</w:t>
            </w:r>
          </w:p>
        </w:tc>
        <w:tc>
          <w:tcPr>
            <w:tcW w:w="1418" w:type="dxa"/>
            <w:vAlign w:val="bottom"/>
          </w:tcPr>
          <w:p w14:paraId="260B8481" w14:textId="0208DC9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распределитель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p>
        </w:tc>
        <w:tc>
          <w:tcPr>
            <w:tcW w:w="1276" w:type="dxa"/>
          </w:tcPr>
          <w:p w14:paraId="22E7130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5D26018" w14:textId="686A715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Полиэтилен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Труба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PE-100 D-25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PN 12.5</w:t>
            </w:r>
          </w:p>
        </w:tc>
        <w:tc>
          <w:tcPr>
            <w:tcW w:w="966" w:type="dxa"/>
          </w:tcPr>
          <w:p w14:paraId="42BD3D0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0DC0EB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52E3B88" w14:textId="7F01D25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37 400.00</w:t>
            </w:r>
          </w:p>
        </w:tc>
        <w:tc>
          <w:tcPr>
            <w:tcW w:w="1262" w:type="dxa"/>
            <w:vAlign w:val="center"/>
          </w:tcPr>
          <w:p w14:paraId="19AEA6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308B48" w14:textId="5FA299A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4D5C390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7BAF4A3" w14:textId="77777777" w:rsidTr="00007EBB">
        <w:trPr>
          <w:gridAfter w:val="1"/>
          <w:wAfter w:w="1127" w:type="dxa"/>
          <w:trHeight w:val="246"/>
        </w:trPr>
        <w:tc>
          <w:tcPr>
            <w:tcW w:w="864" w:type="dxa"/>
          </w:tcPr>
          <w:p w14:paraId="5520E5F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A223E31" w14:textId="29037C8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44161240</w:t>
            </w:r>
          </w:p>
        </w:tc>
        <w:tc>
          <w:tcPr>
            <w:tcW w:w="1418" w:type="dxa"/>
            <w:vAlign w:val="bottom"/>
          </w:tcPr>
          <w:p w14:paraId="3EB8D05E" w14:textId="05CC06B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распределитель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p>
        </w:tc>
        <w:tc>
          <w:tcPr>
            <w:tcW w:w="1276" w:type="dxa"/>
          </w:tcPr>
          <w:p w14:paraId="531E759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291508F" w14:textId="568A64C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Полиэтилен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Труба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PE-100 D-32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PN 10</w:t>
            </w:r>
          </w:p>
        </w:tc>
        <w:tc>
          <w:tcPr>
            <w:tcW w:w="966" w:type="dxa"/>
          </w:tcPr>
          <w:p w14:paraId="2BCC54B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8DAD75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E84A6F5" w14:textId="03F0806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16 170.00</w:t>
            </w:r>
          </w:p>
        </w:tc>
        <w:tc>
          <w:tcPr>
            <w:tcW w:w="1262" w:type="dxa"/>
            <w:vAlign w:val="center"/>
          </w:tcPr>
          <w:p w14:paraId="2205EA3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7F7C27B" w14:textId="7BEDFA0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70</w:t>
            </w:r>
          </w:p>
        </w:tc>
        <w:tc>
          <w:tcPr>
            <w:tcW w:w="1293" w:type="dxa"/>
            <w:vAlign w:val="center"/>
          </w:tcPr>
          <w:p w14:paraId="56ECDBD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1CEB6695" w14:textId="77777777" w:rsidTr="00007EBB">
        <w:trPr>
          <w:gridAfter w:val="1"/>
          <w:wAfter w:w="1127" w:type="dxa"/>
          <w:trHeight w:val="246"/>
        </w:trPr>
        <w:tc>
          <w:tcPr>
            <w:tcW w:w="864" w:type="dxa"/>
          </w:tcPr>
          <w:p w14:paraId="3A48052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7F99CC0" w14:textId="7F2A0DD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44161240</w:t>
            </w:r>
          </w:p>
        </w:tc>
        <w:tc>
          <w:tcPr>
            <w:tcW w:w="1418" w:type="dxa"/>
            <w:vAlign w:val="bottom"/>
          </w:tcPr>
          <w:p w14:paraId="3DFF62D1" w14:textId="0B60F06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распределитель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p>
        </w:tc>
        <w:tc>
          <w:tcPr>
            <w:tcW w:w="1276" w:type="dxa"/>
          </w:tcPr>
          <w:p w14:paraId="097EC98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0057B68" w14:textId="675D46A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Полимер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нить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лента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4D5C364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59BE29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84FB02A" w14:textId="3C7B771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55 000,00</w:t>
            </w:r>
          </w:p>
        </w:tc>
        <w:tc>
          <w:tcPr>
            <w:tcW w:w="1262" w:type="dxa"/>
            <w:vAlign w:val="center"/>
          </w:tcPr>
          <w:p w14:paraId="14260CC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2C5201D" w14:textId="739EC91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2F6DA8A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5F3BBE52" w14:textId="77777777" w:rsidTr="00007EBB">
        <w:trPr>
          <w:gridAfter w:val="1"/>
          <w:wAfter w:w="1127" w:type="dxa"/>
          <w:trHeight w:val="246"/>
        </w:trPr>
        <w:tc>
          <w:tcPr>
            <w:tcW w:w="864" w:type="dxa"/>
          </w:tcPr>
          <w:p w14:paraId="0DCB352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7C2D689" w14:textId="20F290F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44161240</w:t>
            </w:r>
          </w:p>
        </w:tc>
        <w:tc>
          <w:tcPr>
            <w:tcW w:w="1418" w:type="dxa"/>
            <w:vAlign w:val="bottom"/>
          </w:tcPr>
          <w:p w14:paraId="18AD168C" w14:textId="14B0BB9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распределитель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трубы</w:t>
            </w:r>
            <w:proofErr xmlns:w="http://schemas.openxmlformats.org/wordprocessingml/2006/main" w:type="spellEnd"/>
          </w:p>
        </w:tc>
        <w:tc>
          <w:tcPr>
            <w:tcW w:w="1276" w:type="dxa"/>
          </w:tcPr>
          <w:p w14:paraId="4346A4F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8347D97" w14:textId="6905953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резина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трясется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w:t>
            </w:r>
          </w:p>
        </w:tc>
        <w:tc>
          <w:tcPr>
            <w:tcW w:w="966" w:type="dxa"/>
          </w:tcPr>
          <w:p w14:paraId="60C2D11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CDD156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88B28BF" w14:textId="67948E9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5 720,00</w:t>
            </w:r>
          </w:p>
        </w:tc>
        <w:tc>
          <w:tcPr>
            <w:tcW w:w="1262" w:type="dxa"/>
            <w:vAlign w:val="center"/>
          </w:tcPr>
          <w:p w14:paraId="4DA70BC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C7C2D82" w14:textId="2D96829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62EAA7F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8A08DE3" w14:textId="77777777" w:rsidTr="00007EBB">
        <w:trPr>
          <w:gridAfter w:val="1"/>
          <w:wAfter w:w="1127" w:type="dxa"/>
          <w:trHeight w:val="246"/>
        </w:trPr>
        <w:tc>
          <w:tcPr>
            <w:tcW w:w="864" w:type="dxa"/>
          </w:tcPr>
          <w:p w14:paraId="1201441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59D8982" w14:textId="05ECF55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24911200</w:t>
            </w:r>
          </w:p>
        </w:tc>
        <w:tc>
          <w:tcPr>
            <w:tcW w:w="1418" w:type="dxa"/>
            <w:shd w:val="clear" w:color="auto" w:fill="auto"/>
            <w:vAlign w:val="bottom"/>
          </w:tcPr>
          <w:p w14:paraId="17B11CB1" w14:textId="6E8C837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клей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эмульсия</w:t>
            </w:r>
            <w:proofErr xmlns:w="http://schemas.openxmlformats.org/wordprocessingml/2006/main" w:type="spellEnd"/>
          </w:p>
        </w:tc>
        <w:tc>
          <w:tcPr>
            <w:tcW w:w="1276" w:type="dxa"/>
          </w:tcPr>
          <w:p w14:paraId="00A66B5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700B66" w14:textId="16395AB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жидкость</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ноготь</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акрил</w:t>
            </w:r>
            <w:proofErr xmlns:w="http://schemas.openxmlformats.org/wordprocessingml/2006/main" w:type="spellEnd"/>
          </w:p>
        </w:tc>
        <w:tc>
          <w:tcPr>
            <w:tcW w:w="966" w:type="dxa"/>
          </w:tcPr>
          <w:p w14:paraId="6471FD0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404EAF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BB7F494" w14:textId="492FEE0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16 368.00</w:t>
            </w:r>
          </w:p>
        </w:tc>
        <w:tc>
          <w:tcPr>
            <w:tcW w:w="1262" w:type="dxa"/>
            <w:vAlign w:val="center"/>
          </w:tcPr>
          <w:p w14:paraId="6B2EB79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A461649" w14:textId="021D2DC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w:t>
            </w:r>
          </w:p>
        </w:tc>
        <w:tc>
          <w:tcPr>
            <w:tcW w:w="1293" w:type="dxa"/>
            <w:vAlign w:val="center"/>
          </w:tcPr>
          <w:p w14:paraId="6DD1E73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6C1B21A9" w14:textId="77777777" w:rsidTr="00007EBB">
        <w:trPr>
          <w:gridAfter w:val="1"/>
          <w:wAfter w:w="1127" w:type="dxa"/>
          <w:trHeight w:val="246"/>
        </w:trPr>
        <w:tc>
          <w:tcPr>
            <w:tcW w:w="864" w:type="dxa"/>
          </w:tcPr>
          <w:p w14:paraId="3270140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0BC62B4" w14:textId="06813E18"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44163170</w:t>
            </w:r>
          </w:p>
        </w:tc>
        <w:tc>
          <w:tcPr>
            <w:tcW w:w="1418" w:type="dxa"/>
            <w:vAlign w:val="bottom"/>
          </w:tcPr>
          <w:p w14:paraId="26233BEE" w14:textId="2737CDE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резина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трубка</w:t>
            </w:r>
            <w:proofErr xmlns:w="http://schemas.openxmlformats.org/wordprocessingml/2006/main" w:type="spellEnd"/>
          </w:p>
        </w:tc>
        <w:tc>
          <w:tcPr>
            <w:tcW w:w="1276" w:type="dxa"/>
          </w:tcPr>
          <w:p w14:paraId="30BED73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452B325" w14:textId="3159316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алюминий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труба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F </w:t>
            </w:r>
            <w:r xmlns:w="http://schemas.openxmlformats.org/wordprocessingml/2006/main" w:rsidRPr="00E95F4E">
              <w:rPr>
                <w:rFonts w:ascii="Tahoma" w:hAnsi="Tahoma" w:cs="Tahoma"/>
                <w:color w:val="000000"/>
                <w:sz w:val="18"/>
                <w:szCs w:val="18"/>
                <w:lang w:val="en-US"/>
              </w:rPr>
              <w:t xml:space="preserve">20*4.0 </w:t>
            </w:r>
            <w:r xmlns:w="http://schemas.openxmlformats.org/wordprocessingml/2006/main">
              <w:rPr>
                <w:rFonts w:ascii="Tahoma" w:hAnsi="Tahoma" w:cs="Tahoma"/>
                <w:color w:val="000000"/>
                <w:sz w:val="18"/>
                <w:szCs w:val="18"/>
              </w:rPr>
              <w:t xml:space="preserve">м</w:t>
            </w:r>
          </w:p>
        </w:tc>
        <w:tc>
          <w:tcPr>
            <w:tcW w:w="966" w:type="dxa"/>
          </w:tcPr>
          <w:p w14:paraId="13AF505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7A9A81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2A17030" w14:textId="4ECB904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63 800,00</w:t>
            </w:r>
          </w:p>
        </w:tc>
        <w:tc>
          <w:tcPr>
            <w:tcW w:w="1262" w:type="dxa"/>
            <w:vAlign w:val="center"/>
          </w:tcPr>
          <w:p w14:paraId="1659BD6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BC2E0D9" w14:textId="3472115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4E38978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D22C79F" w14:textId="77777777" w:rsidTr="00007EBB">
        <w:trPr>
          <w:gridAfter w:val="1"/>
          <w:wAfter w:w="1127" w:type="dxa"/>
          <w:trHeight w:val="246"/>
        </w:trPr>
        <w:tc>
          <w:tcPr>
            <w:tcW w:w="864" w:type="dxa"/>
          </w:tcPr>
          <w:p w14:paraId="67E752F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067CB31" w14:textId="45A06783"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44191700</w:t>
            </w:r>
          </w:p>
        </w:tc>
        <w:tc>
          <w:tcPr>
            <w:tcW w:w="1418" w:type="dxa"/>
            <w:shd w:val="clear" w:color="auto" w:fill="auto"/>
            <w:vAlign w:val="bottom"/>
          </w:tcPr>
          <w:p w14:paraId="18EAE661" w14:textId="35AFE75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0694C6F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4A1E69F" w14:textId="3B751CF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маяк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штукатурка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для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3,0 </w:t>
            </w:r>
            <w:proofErr xmlns:w="http://schemas.openxmlformats.org/wordprocessingml/2006/main" w:type="gramStart"/>
            <w:r xmlns:w="http://schemas.openxmlformats.org/wordprocessingml/2006/main">
              <w:rPr>
                <w:rFonts w:ascii="Tahoma" w:hAnsi="Tahoma" w:cs="Tahoma"/>
                <w:color w:val="000000"/>
                <w:sz w:val="18"/>
                <w:szCs w:val="18"/>
              </w:rPr>
              <w:t xml:space="preserve">м</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белый</w:t>
            </w:r>
            <w:proofErr xmlns:w="http://schemas.openxmlformats.org/wordprocessingml/2006/main" w:type="spellEnd"/>
            <w:proofErr xmlns:w="http://schemas.openxmlformats.org/wordprocessingml/2006/main" w:type="gramEnd"/>
          </w:p>
        </w:tc>
        <w:tc>
          <w:tcPr>
            <w:tcW w:w="966" w:type="dxa"/>
          </w:tcPr>
          <w:p w14:paraId="2219230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9617F0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C535EA6" w14:textId="726BF3A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41 250.00</w:t>
            </w:r>
          </w:p>
        </w:tc>
        <w:tc>
          <w:tcPr>
            <w:tcW w:w="1262" w:type="dxa"/>
            <w:vAlign w:val="center"/>
          </w:tcPr>
          <w:p w14:paraId="5562F31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014FC65" w14:textId="171045F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150</w:t>
            </w:r>
          </w:p>
        </w:tc>
        <w:tc>
          <w:tcPr>
            <w:tcW w:w="1293" w:type="dxa"/>
            <w:vAlign w:val="center"/>
          </w:tcPr>
          <w:p w14:paraId="5023814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C320944" w14:textId="77777777" w:rsidTr="00007EBB">
        <w:trPr>
          <w:gridAfter w:val="1"/>
          <w:wAfter w:w="1127" w:type="dxa"/>
          <w:trHeight w:val="246"/>
        </w:trPr>
        <w:tc>
          <w:tcPr>
            <w:tcW w:w="864" w:type="dxa"/>
          </w:tcPr>
          <w:p w14:paraId="6758189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9B437DE" w14:textId="6796370C"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44191700</w:t>
            </w:r>
          </w:p>
        </w:tc>
        <w:tc>
          <w:tcPr>
            <w:tcW w:w="1418" w:type="dxa"/>
            <w:shd w:val="clear" w:color="auto" w:fill="auto"/>
            <w:vAlign w:val="bottom"/>
          </w:tcPr>
          <w:p w14:paraId="51CFFF69" w14:textId="08CAB41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33864F1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294E711" w14:textId="16E4037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Маршрутизатор</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маяк</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пластик </w:t>
            </w:r>
            <w:proofErr xmlns:w="http://schemas.openxmlformats.org/wordprocessingml/2006/main" w:type="spellEnd"/>
            <w:r xmlns:w="http://schemas.openxmlformats.org/wordprocessingml/2006/main">
              <w:rPr>
                <w:rFonts w:ascii="Tahoma" w:hAnsi="Tahoma" w:cs="Tahoma"/>
                <w:color w:val="000000"/>
                <w:sz w:val="18"/>
                <w:szCs w:val="18"/>
              </w:rPr>
              <w:t xml:space="preserve">1 </w:t>
            </w:r>
            <w:proofErr xmlns:w="http://schemas.openxmlformats.org/wordprocessingml/2006/main" w:type="spellStart"/>
            <w:r xmlns:w="http://schemas.openxmlformats.org/wordprocessingml/2006/main">
              <w:rPr>
                <w:rFonts w:ascii="Tahoma" w:hAnsi="Tahoma" w:cs="Tahoma"/>
                <w:color w:val="000000"/>
                <w:sz w:val="18"/>
                <w:szCs w:val="18"/>
              </w:rPr>
              <w:t xml:space="preserve">см</w:t>
            </w:r>
            <w:proofErr xmlns:w="http://schemas.openxmlformats.org/wordprocessingml/2006/main" w:type="spellEnd"/>
          </w:p>
        </w:tc>
        <w:tc>
          <w:tcPr>
            <w:tcW w:w="966" w:type="dxa"/>
          </w:tcPr>
          <w:p w14:paraId="65715C7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8F5A45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2AE664A" w14:textId="326F160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16 632,00</w:t>
            </w:r>
          </w:p>
        </w:tc>
        <w:tc>
          <w:tcPr>
            <w:tcW w:w="1262" w:type="dxa"/>
            <w:vAlign w:val="center"/>
          </w:tcPr>
          <w:p w14:paraId="4796DFB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210C66D" w14:textId="665831C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72</w:t>
            </w:r>
          </w:p>
        </w:tc>
        <w:tc>
          <w:tcPr>
            <w:tcW w:w="1293" w:type="dxa"/>
            <w:vAlign w:val="center"/>
          </w:tcPr>
          <w:p w14:paraId="5898E26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33394546" w14:textId="77777777" w:rsidTr="00007EBB">
        <w:trPr>
          <w:gridAfter w:val="1"/>
          <w:wAfter w:w="1127" w:type="dxa"/>
          <w:trHeight w:val="246"/>
        </w:trPr>
        <w:tc>
          <w:tcPr>
            <w:tcW w:w="864" w:type="dxa"/>
          </w:tcPr>
          <w:p w14:paraId="269A7EF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005E74F" w14:textId="34D999E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44511240</w:t>
            </w:r>
          </w:p>
        </w:tc>
        <w:tc>
          <w:tcPr>
            <w:tcW w:w="1418" w:type="dxa"/>
            <w:shd w:val="clear" w:color="auto" w:fill="auto"/>
            <w:vAlign w:val="bottom"/>
          </w:tcPr>
          <w:p w14:paraId="4D8774CD" w14:textId="1AF33CF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плоскогубцы</w:t>
            </w:r>
            <w:proofErr xmlns:w="http://schemas.openxmlformats.org/wordprocessingml/2006/main" w:type="spellEnd"/>
          </w:p>
        </w:tc>
        <w:tc>
          <w:tcPr>
            <w:tcW w:w="1276" w:type="dxa"/>
          </w:tcPr>
          <w:p w14:paraId="6098B1A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CE4B4C0" w14:textId="45C86AD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Аксан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автосервис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180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4CF71C7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0BDE9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5672D22" w14:textId="6AADB62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6 050,00</w:t>
            </w:r>
          </w:p>
        </w:tc>
        <w:tc>
          <w:tcPr>
            <w:tcW w:w="1262" w:type="dxa"/>
            <w:vAlign w:val="center"/>
          </w:tcPr>
          <w:p w14:paraId="223B48D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7674C7B" w14:textId="60796E9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30EDF0B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04B5249E" w14:textId="77777777" w:rsidTr="00007EBB">
        <w:trPr>
          <w:gridAfter w:val="1"/>
          <w:wAfter w:w="1127" w:type="dxa"/>
          <w:trHeight w:val="246"/>
        </w:trPr>
        <w:tc>
          <w:tcPr>
            <w:tcW w:w="864" w:type="dxa"/>
          </w:tcPr>
          <w:p w14:paraId="3723544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1647344" w14:textId="7358006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44511240</w:t>
            </w:r>
          </w:p>
        </w:tc>
        <w:tc>
          <w:tcPr>
            <w:tcW w:w="1418" w:type="dxa"/>
            <w:shd w:val="clear" w:color="auto" w:fill="auto"/>
            <w:vAlign w:val="bottom"/>
          </w:tcPr>
          <w:p w14:paraId="65A6EB3E" w14:textId="121408B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плоскогубцы</w:t>
            </w:r>
            <w:proofErr xmlns:w="http://schemas.openxmlformats.org/wordprocessingml/2006/main" w:type="spellEnd"/>
          </w:p>
        </w:tc>
        <w:tc>
          <w:tcPr>
            <w:tcW w:w="1276" w:type="dxa"/>
          </w:tcPr>
          <w:p w14:paraId="4F9B86C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C8F9283" w14:textId="34B6DB8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Аксан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115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мм</w:t>
            </w:r>
            <w:proofErr xmlns:w="http://schemas.openxmlformats.org/wordprocessingml/2006/main" w:type="spellStart"/>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4AF460D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C34DDB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32BAB99" w14:textId="2532EB2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4 125.00</w:t>
            </w:r>
          </w:p>
        </w:tc>
        <w:tc>
          <w:tcPr>
            <w:tcW w:w="1262" w:type="dxa"/>
            <w:vAlign w:val="center"/>
          </w:tcPr>
          <w:p w14:paraId="2D62E3C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5C9F36F" w14:textId="2D954B0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6F8CB97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2C787121" w14:textId="77777777" w:rsidTr="00007EBB">
        <w:trPr>
          <w:gridAfter w:val="1"/>
          <w:wAfter w:w="1127" w:type="dxa"/>
          <w:trHeight w:val="246"/>
        </w:trPr>
        <w:tc>
          <w:tcPr>
            <w:tcW w:w="864" w:type="dxa"/>
          </w:tcPr>
          <w:p w14:paraId="344A6F0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6925123" w14:textId="25A04A26"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44511240</w:t>
            </w:r>
          </w:p>
        </w:tc>
        <w:tc>
          <w:tcPr>
            <w:tcW w:w="1418" w:type="dxa"/>
            <w:shd w:val="clear" w:color="auto" w:fill="auto"/>
            <w:vAlign w:val="bottom"/>
          </w:tcPr>
          <w:p w14:paraId="563F6D47" w14:textId="1149679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плоскогубцы</w:t>
            </w:r>
            <w:proofErr xmlns:w="http://schemas.openxmlformats.org/wordprocessingml/2006/main" w:type="spellEnd"/>
          </w:p>
        </w:tc>
        <w:tc>
          <w:tcPr>
            <w:tcW w:w="1276" w:type="dxa"/>
          </w:tcPr>
          <w:p w14:paraId="5A50142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D223ACA" w14:textId="66115AD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Аксан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суммарно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160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353645A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E1BE61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F5633C8" w14:textId="2D7465A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3 630,00</w:t>
            </w:r>
          </w:p>
        </w:tc>
        <w:tc>
          <w:tcPr>
            <w:tcW w:w="1262" w:type="dxa"/>
            <w:vAlign w:val="center"/>
          </w:tcPr>
          <w:p w14:paraId="790D413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C8BD8B7" w14:textId="536C757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6C05902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78E23803" w14:textId="77777777" w:rsidTr="00007EBB">
        <w:trPr>
          <w:gridAfter w:val="1"/>
          <w:wAfter w:w="1127" w:type="dxa"/>
          <w:trHeight w:val="246"/>
        </w:trPr>
        <w:tc>
          <w:tcPr>
            <w:tcW w:w="864" w:type="dxa"/>
          </w:tcPr>
          <w:p w14:paraId="2398B8C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4F4C60A" w14:textId="48174F1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44511240</w:t>
            </w:r>
          </w:p>
        </w:tc>
        <w:tc>
          <w:tcPr>
            <w:tcW w:w="1418" w:type="dxa"/>
            <w:shd w:val="clear" w:color="auto" w:fill="auto"/>
            <w:vAlign w:val="bottom"/>
          </w:tcPr>
          <w:p w14:paraId="2D5E4620" w14:textId="4141F34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плоскогубцы</w:t>
            </w:r>
            <w:proofErr xmlns:w="http://schemas.openxmlformats.org/wordprocessingml/2006/main" w:type="spellEnd"/>
          </w:p>
        </w:tc>
        <w:tc>
          <w:tcPr>
            <w:tcW w:w="1276" w:type="dxa"/>
          </w:tcPr>
          <w:p w14:paraId="14B500F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EF28DD8" w14:textId="42D76AF6"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Аксан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суммарно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180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3A38855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55F32F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0340773" w14:textId="656D794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4 125.00</w:t>
            </w:r>
          </w:p>
        </w:tc>
        <w:tc>
          <w:tcPr>
            <w:tcW w:w="1262" w:type="dxa"/>
            <w:vAlign w:val="center"/>
          </w:tcPr>
          <w:p w14:paraId="770EA40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7B8D920" w14:textId="02E3C80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596E55E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3E2EB2A" w14:textId="77777777" w:rsidTr="00007EBB">
        <w:trPr>
          <w:gridAfter w:val="1"/>
          <w:wAfter w:w="1127" w:type="dxa"/>
          <w:trHeight w:val="246"/>
        </w:trPr>
        <w:tc>
          <w:tcPr>
            <w:tcW w:w="864" w:type="dxa"/>
          </w:tcPr>
          <w:p w14:paraId="198BB4A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F9EB50D" w14:textId="1A1EE76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44511240</w:t>
            </w:r>
          </w:p>
        </w:tc>
        <w:tc>
          <w:tcPr>
            <w:tcW w:w="1418" w:type="dxa"/>
            <w:shd w:val="clear" w:color="auto" w:fill="auto"/>
            <w:vAlign w:val="bottom"/>
          </w:tcPr>
          <w:p w14:paraId="26947EA7" w14:textId="2EA0108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плоскогубцы</w:t>
            </w:r>
            <w:proofErr xmlns:w="http://schemas.openxmlformats.org/wordprocessingml/2006/main" w:type="spellEnd"/>
          </w:p>
        </w:tc>
        <w:tc>
          <w:tcPr>
            <w:tcW w:w="1276" w:type="dxa"/>
          </w:tcPr>
          <w:p w14:paraId="29CB98B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2AEB2B3" w14:textId="105AD27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плоскогубцы</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маленький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косой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 наконечником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N4.5</w:t>
            </w:r>
          </w:p>
        </w:tc>
        <w:tc>
          <w:tcPr>
            <w:tcW w:w="966" w:type="dxa"/>
          </w:tcPr>
          <w:p w14:paraId="030A271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78966D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D3AD7EF" w14:textId="33D1C9E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2 706.00</w:t>
            </w:r>
          </w:p>
        </w:tc>
        <w:tc>
          <w:tcPr>
            <w:tcW w:w="1262" w:type="dxa"/>
            <w:vAlign w:val="center"/>
          </w:tcPr>
          <w:p w14:paraId="457AC6D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22BDA5D" w14:textId="777D6DE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3764DF9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0ED2E61" w14:textId="77777777" w:rsidTr="00007EBB">
        <w:trPr>
          <w:gridAfter w:val="1"/>
          <w:wAfter w:w="1127" w:type="dxa"/>
          <w:trHeight w:val="246"/>
        </w:trPr>
        <w:tc>
          <w:tcPr>
            <w:tcW w:w="864" w:type="dxa"/>
          </w:tcPr>
          <w:p w14:paraId="23648A6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31DF9E4" w14:textId="7CF1DD6F"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44192620</w:t>
            </w:r>
          </w:p>
        </w:tc>
        <w:tc>
          <w:tcPr>
            <w:tcW w:w="1418" w:type="dxa"/>
            <w:shd w:val="clear" w:color="auto" w:fill="auto"/>
            <w:vAlign w:val="bottom"/>
          </w:tcPr>
          <w:p w14:paraId="10087852" w14:textId="67AA469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ноготь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металл</w:t>
            </w:r>
            <w:proofErr xmlns:w="http://schemas.openxmlformats.org/wordprocessingml/2006/main" w:type="spellEnd"/>
          </w:p>
        </w:tc>
        <w:tc>
          <w:tcPr>
            <w:tcW w:w="1276" w:type="dxa"/>
          </w:tcPr>
          <w:p w14:paraId="2FFCA91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AF0E11B" w14:textId="0747FB3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Ручка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Гвоздь </w:t>
            </w:r>
            <w:proofErr xmlns:w="http://schemas.openxmlformats.org/wordprocessingml/2006/main" w:type="spellEnd"/>
            <w:r xmlns:w="http://schemas.openxmlformats.org/wordprocessingml/2006/main">
              <w:rPr>
                <w:rFonts w:ascii="Tahoma" w:hAnsi="Tahoma" w:cs="Tahoma"/>
                <w:color w:val="000000"/>
                <w:sz w:val="18"/>
                <w:szCs w:val="18"/>
              </w:rPr>
              <w:t xml:space="preserve">5 2,5x30</w:t>
            </w:r>
          </w:p>
        </w:tc>
        <w:tc>
          <w:tcPr>
            <w:tcW w:w="966" w:type="dxa"/>
          </w:tcPr>
          <w:p w14:paraId="55F8904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BC44BA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49777FF" w14:textId="123B25C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7 480.00</w:t>
            </w:r>
          </w:p>
        </w:tc>
        <w:tc>
          <w:tcPr>
            <w:tcW w:w="1262" w:type="dxa"/>
            <w:vAlign w:val="center"/>
          </w:tcPr>
          <w:p w14:paraId="71E3572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993C4E5" w14:textId="21EF6F4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800</w:t>
            </w:r>
          </w:p>
        </w:tc>
        <w:tc>
          <w:tcPr>
            <w:tcW w:w="1293" w:type="dxa"/>
            <w:vAlign w:val="center"/>
          </w:tcPr>
          <w:p w14:paraId="74F5488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5DBCE6CF" w14:textId="77777777" w:rsidTr="00007EBB">
        <w:trPr>
          <w:gridAfter w:val="1"/>
          <w:wAfter w:w="1127" w:type="dxa"/>
          <w:trHeight w:val="246"/>
        </w:trPr>
        <w:tc>
          <w:tcPr>
            <w:tcW w:w="864" w:type="dxa"/>
          </w:tcPr>
          <w:p w14:paraId="2618FB1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76619AC" w14:textId="53CE003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44511330</w:t>
            </w:r>
          </w:p>
        </w:tc>
        <w:tc>
          <w:tcPr>
            <w:tcW w:w="1418" w:type="dxa"/>
            <w:shd w:val="clear" w:color="auto" w:fill="auto"/>
            <w:vAlign w:val="bottom"/>
          </w:tcPr>
          <w:p w14:paraId="12F398D1" w14:textId="20EC437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отвёртки</w:t>
            </w:r>
            <w:proofErr xmlns:w="http://schemas.openxmlformats.org/wordprocessingml/2006/main" w:type="spellEnd"/>
          </w:p>
        </w:tc>
        <w:tc>
          <w:tcPr>
            <w:tcW w:w="1276" w:type="dxa"/>
          </w:tcPr>
          <w:p w14:paraId="263A440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450CEA5" w14:textId="5D2F2C5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Ударные инструменты</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отвертка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кусочек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4B14691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90FA08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78F54FC" w14:textId="0224A64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3 575,00</w:t>
            </w:r>
          </w:p>
        </w:tc>
        <w:tc>
          <w:tcPr>
            <w:tcW w:w="1262" w:type="dxa"/>
            <w:vAlign w:val="center"/>
          </w:tcPr>
          <w:p w14:paraId="70BC028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7B959EA" w14:textId="798CAE2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1CBB6FC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B8F3F51" w14:textId="77777777" w:rsidTr="00007EBB">
        <w:trPr>
          <w:gridAfter w:val="1"/>
          <w:wAfter w:w="1127" w:type="dxa"/>
          <w:trHeight w:val="246"/>
        </w:trPr>
        <w:tc>
          <w:tcPr>
            <w:tcW w:w="864" w:type="dxa"/>
          </w:tcPr>
          <w:p w14:paraId="32EF7D2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8A0EE80" w14:textId="754D517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44192610</w:t>
            </w:r>
          </w:p>
        </w:tc>
        <w:tc>
          <w:tcPr>
            <w:tcW w:w="1418" w:type="dxa"/>
            <w:shd w:val="clear" w:color="auto" w:fill="auto"/>
            <w:vAlign w:val="bottom"/>
          </w:tcPr>
          <w:p w14:paraId="40EA7A38" w14:textId="323ACB8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ноготь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p>
        </w:tc>
        <w:tc>
          <w:tcPr>
            <w:tcW w:w="1276" w:type="dxa"/>
            <w:shd w:val="clear" w:color="auto" w:fill="auto"/>
            <w:vAlign w:val="bottom"/>
          </w:tcPr>
          <w:p w14:paraId="7E5F8863" w14:textId="6F357D3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2003A32" w14:textId="308F007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гвоздь </w:t>
            </w:r>
            <w:proofErr xmlns:w="http://schemas.openxmlformats.org/wordprocessingml/2006/main" w:type="spellEnd"/>
            <w:r xmlns:w="http://schemas.openxmlformats.org/wordprocessingml/2006/main">
              <w:rPr>
                <w:rFonts w:ascii="Tahoma" w:hAnsi="Tahoma" w:cs="Tahoma"/>
                <w:color w:val="000000"/>
                <w:sz w:val="18"/>
                <w:szCs w:val="18"/>
              </w:rPr>
              <w:t xml:space="preserve">100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p>
        </w:tc>
        <w:tc>
          <w:tcPr>
            <w:tcW w:w="966" w:type="dxa"/>
          </w:tcPr>
          <w:p w14:paraId="4DC5704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A71EF2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FF14379" w14:textId="530C802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46 200.00</w:t>
            </w:r>
          </w:p>
        </w:tc>
        <w:tc>
          <w:tcPr>
            <w:tcW w:w="1262" w:type="dxa"/>
            <w:vAlign w:val="center"/>
          </w:tcPr>
          <w:p w14:paraId="15B666A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18CEB83" w14:textId="2502640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100</w:t>
            </w:r>
          </w:p>
        </w:tc>
        <w:tc>
          <w:tcPr>
            <w:tcW w:w="1293" w:type="dxa"/>
            <w:vAlign w:val="center"/>
          </w:tcPr>
          <w:p w14:paraId="6633C81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2C694E0" w14:textId="77777777" w:rsidTr="00007EBB">
        <w:trPr>
          <w:gridAfter w:val="1"/>
          <w:wAfter w:w="1127" w:type="dxa"/>
          <w:trHeight w:val="246"/>
        </w:trPr>
        <w:tc>
          <w:tcPr>
            <w:tcW w:w="864" w:type="dxa"/>
          </w:tcPr>
          <w:p w14:paraId="717CEC0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077AE12" w14:textId="149E9B3D"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44192610</w:t>
            </w:r>
          </w:p>
        </w:tc>
        <w:tc>
          <w:tcPr>
            <w:tcW w:w="1418" w:type="dxa"/>
            <w:shd w:val="clear" w:color="auto" w:fill="auto"/>
            <w:vAlign w:val="bottom"/>
          </w:tcPr>
          <w:p w14:paraId="6A5DC72C" w14:textId="23B6388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ноготь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p>
        </w:tc>
        <w:tc>
          <w:tcPr>
            <w:tcW w:w="1276" w:type="dxa"/>
            <w:shd w:val="clear" w:color="auto" w:fill="auto"/>
            <w:vAlign w:val="bottom"/>
          </w:tcPr>
          <w:p w14:paraId="2AAECCA3" w14:textId="7210A2BB"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EED410A" w14:textId="7910BA0D"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гвоздь </w:t>
            </w:r>
            <w:proofErr xmlns:w="http://schemas.openxmlformats.org/wordprocessingml/2006/main" w:type="spellEnd"/>
            <w:r xmlns:w="http://schemas.openxmlformats.org/wordprocessingml/2006/main">
              <w:rPr>
                <w:rFonts w:ascii="Tahoma" w:hAnsi="Tahoma" w:cs="Tahoma"/>
                <w:color w:val="000000"/>
                <w:sz w:val="18"/>
                <w:szCs w:val="18"/>
              </w:rPr>
              <w:t xml:space="preserve">150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p>
        </w:tc>
        <w:tc>
          <w:tcPr>
            <w:tcW w:w="966" w:type="dxa"/>
          </w:tcPr>
          <w:p w14:paraId="3EE4DC7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CEADE8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966DED2" w14:textId="219C7FF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46 200.00</w:t>
            </w:r>
          </w:p>
        </w:tc>
        <w:tc>
          <w:tcPr>
            <w:tcW w:w="1262" w:type="dxa"/>
            <w:vAlign w:val="center"/>
          </w:tcPr>
          <w:p w14:paraId="4A7EDDC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00E0930" w14:textId="67C3B08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100</w:t>
            </w:r>
          </w:p>
        </w:tc>
        <w:tc>
          <w:tcPr>
            <w:tcW w:w="1293" w:type="dxa"/>
            <w:vAlign w:val="center"/>
          </w:tcPr>
          <w:p w14:paraId="3583224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612607B" w14:textId="77777777" w:rsidTr="00007EBB">
        <w:trPr>
          <w:gridAfter w:val="1"/>
          <w:wAfter w:w="1127" w:type="dxa"/>
          <w:trHeight w:val="246"/>
        </w:trPr>
        <w:tc>
          <w:tcPr>
            <w:tcW w:w="864" w:type="dxa"/>
          </w:tcPr>
          <w:p w14:paraId="174A146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FFD10F5" w14:textId="20A40DFB"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44192610</w:t>
            </w:r>
          </w:p>
        </w:tc>
        <w:tc>
          <w:tcPr>
            <w:tcW w:w="1418" w:type="dxa"/>
            <w:shd w:val="clear" w:color="auto" w:fill="auto"/>
            <w:vAlign w:val="bottom"/>
          </w:tcPr>
          <w:p w14:paraId="7A803C33" w14:textId="50B915B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ноготь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p>
        </w:tc>
        <w:tc>
          <w:tcPr>
            <w:tcW w:w="1276" w:type="dxa"/>
            <w:shd w:val="clear" w:color="auto" w:fill="auto"/>
            <w:vAlign w:val="bottom"/>
          </w:tcPr>
          <w:p w14:paraId="24926F62" w14:textId="033FC95D"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0C7CA03" w14:textId="11BE7E1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гвоздь </w:t>
            </w:r>
            <w:proofErr xmlns:w="http://schemas.openxmlformats.org/wordprocessingml/2006/main" w:type="spellEnd"/>
            <w:r xmlns:w="http://schemas.openxmlformats.org/wordprocessingml/2006/main">
              <w:rPr>
                <w:rFonts w:ascii="Tahoma" w:hAnsi="Tahoma" w:cs="Tahoma"/>
                <w:color w:val="000000"/>
                <w:sz w:val="18"/>
                <w:szCs w:val="18"/>
              </w:rPr>
              <w:t xml:space="preserve">60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p>
        </w:tc>
        <w:tc>
          <w:tcPr>
            <w:tcW w:w="966" w:type="dxa"/>
          </w:tcPr>
          <w:p w14:paraId="2B9D8C8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6254D7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01ABFED" w14:textId="0BE692A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46 200.00</w:t>
            </w:r>
          </w:p>
        </w:tc>
        <w:tc>
          <w:tcPr>
            <w:tcW w:w="1262" w:type="dxa"/>
            <w:vAlign w:val="center"/>
          </w:tcPr>
          <w:p w14:paraId="4D41C92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FCFBAB5" w14:textId="5957813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100</w:t>
            </w:r>
          </w:p>
        </w:tc>
        <w:tc>
          <w:tcPr>
            <w:tcW w:w="1293" w:type="dxa"/>
            <w:vAlign w:val="center"/>
          </w:tcPr>
          <w:p w14:paraId="0F3A992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663A487" w14:textId="77777777" w:rsidTr="00007EBB">
        <w:trPr>
          <w:gridAfter w:val="1"/>
          <w:wAfter w:w="1127" w:type="dxa"/>
          <w:trHeight w:val="246"/>
        </w:trPr>
        <w:tc>
          <w:tcPr>
            <w:tcW w:w="864" w:type="dxa"/>
          </w:tcPr>
          <w:p w14:paraId="2E5E801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A656EEF" w14:textId="6783353E"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44192610</w:t>
            </w:r>
          </w:p>
        </w:tc>
        <w:tc>
          <w:tcPr>
            <w:tcW w:w="1418" w:type="dxa"/>
            <w:shd w:val="clear" w:color="auto" w:fill="auto"/>
            <w:vAlign w:val="bottom"/>
          </w:tcPr>
          <w:p w14:paraId="205DD2F1" w14:textId="2F9E7FF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ноготь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p>
        </w:tc>
        <w:tc>
          <w:tcPr>
            <w:tcW w:w="1276" w:type="dxa"/>
            <w:shd w:val="clear" w:color="auto" w:fill="auto"/>
            <w:vAlign w:val="bottom"/>
          </w:tcPr>
          <w:p w14:paraId="4A7234CD" w14:textId="411C97C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A6080BB" w14:textId="53F8B58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гвоздь </w:t>
            </w:r>
            <w:proofErr xmlns:w="http://schemas.openxmlformats.org/wordprocessingml/2006/main" w:type="spellEnd"/>
            <w:r xmlns:w="http://schemas.openxmlformats.org/wordprocessingml/2006/main">
              <w:rPr>
                <w:rFonts w:ascii="Tahoma" w:hAnsi="Tahoma" w:cs="Tahoma"/>
                <w:color w:val="000000"/>
                <w:sz w:val="18"/>
                <w:szCs w:val="18"/>
              </w:rPr>
              <w:t xml:space="preserve">80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p>
        </w:tc>
        <w:tc>
          <w:tcPr>
            <w:tcW w:w="966" w:type="dxa"/>
          </w:tcPr>
          <w:p w14:paraId="03373AC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8D6007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4DD9759" w14:textId="2795F68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46 200.00</w:t>
            </w:r>
          </w:p>
        </w:tc>
        <w:tc>
          <w:tcPr>
            <w:tcW w:w="1262" w:type="dxa"/>
            <w:vAlign w:val="center"/>
          </w:tcPr>
          <w:p w14:paraId="04041D4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CE5095C" w14:textId="0D05A70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100</w:t>
            </w:r>
          </w:p>
        </w:tc>
        <w:tc>
          <w:tcPr>
            <w:tcW w:w="1293" w:type="dxa"/>
            <w:vAlign w:val="center"/>
          </w:tcPr>
          <w:p w14:paraId="69A4E7F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5FD353A" w14:textId="77777777" w:rsidTr="00007EBB">
        <w:trPr>
          <w:gridAfter w:val="1"/>
          <w:wAfter w:w="1127" w:type="dxa"/>
          <w:trHeight w:val="246"/>
        </w:trPr>
        <w:tc>
          <w:tcPr>
            <w:tcW w:w="864" w:type="dxa"/>
          </w:tcPr>
          <w:p w14:paraId="67ABB8E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1E1DC2C" w14:textId="49DC96C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44531160</w:t>
            </w:r>
          </w:p>
        </w:tc>
        <w:tc>
          <w:tcPr>
            <w:tcW w:w="1418" w:type="dxa"/>
            <w:shd w:val="clear" w:color="auto" w:fill="auto"/>
            <w:vAlign w:val="bottom"/>
          </w:tcPr>
          <w:p w14:paraId="10C864CC" w14:textId="2E9041B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сфероиды</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и</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винты</w:t>
            </w:r>
            <w:proofErr xmlns:w="http://schemas.openxmlformats.org/wordprocessingml/2006/main" w:type="spellEnd"/>
          </w:p>
        </w:tc>
        <w:tc>
          <w:tcPr>
            <w:tcW w:w="1276" w:type="dxa"/>
          </w:tcPr>
          <w:p w14:paraId="72CF8D4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F6C7660" w14:textId="75C40E2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Металл</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винты</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1F060BB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5FCCA0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DDEE76E" w14:textId="3F1F604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770.00</w:t>
            </w:r>
          </w:p>
        </w:tc>
        <w:tc>
          <w:tcPr>
            <w:tcW w:w="1262" w:type="dxa"/>
            <w:vAlign w:val="center"/>
          </w:tcPr>
          <w:p w14:paraId="3B61109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5C77D4E" w14:textId="2CE47A6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350</w:t>
            </w:r>
          </w:p>
        </w:tc>
        <w:tc>
          <w:tcPr>
            <w:tcW w:w="1293" w:type="dxa"/>
            <w:vAlign w:val="center"/>
          </w:tcPr>
          <w:p w14:paraId="211ECF2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4EC0CE0" w14:textId="77777777" w:rsidTr="00007EBB">
        <w:trPr>
          <w:gridAfter w:val="1"/>
          <w:wAfter w:w="1127" w:type="dxa"/>
          <w:trHeight w:val="246"/>
        </w:trPr>
        <w:tc>
          <w:tcPr>
            <w:tcW w:w="864" w:type="dxa"/>
          </w:tcPr>
          <w:p w14:paraId="4DEFBEC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17771F4" w14:textId="2C243E31"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44511270</w:t>
            </w:r>
          </w:p>
        </w:tc>
        <w:tc>
          <w:tcPr>
            <w:tcW w:w="1418" w:type="dxa"/>
            <w:shd w:val="clear" w:color="auto" w:fill="auto"/>
            <w:vAlign w:val="bottom"/>
          </w:tcPr>
          <w:p w14:paraId="5E5B48F3" w14:textId="0572A61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молотки</w:t>
            </w:r>
            <w:proofErr xmlns:w="http://schemas.openxmlformats.org/wordprocessingml/2006/main" w:type="spellEnd"/>
          </w:p>
        </w:tc>
        <w:tc>
          <w:tcPr>
            <w:tcW w:w="1276" w:type="dxa"/>
          </w:tcPr>
          <w:p w14:paraId="6F0A6BA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DD158CF" w14:textId="05F579C8"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Молоток </w:t>
            </w:r>
            <w:proofErr xmlns:w="http://schemas.openxmlformats.org/wordprocessingml/2006/main" w:type="spellEnd"/>
            <w:r xmlns:w="http://schemas.openxmlformats.org/wordprocessingml/2006/main">
              <w:rPr>
                <w:rFonts w:ascii="Tahoma" w:hAnsi="Tahoma" w:cs="Tahoma"/>
                <w:color w:val="000000"/>
                <w:sz w:val="18"/>
                <w:szCs w:val="18"/>
              </w:rPr>
              <w:t xml:space="preserve">250 г.</w:t>
            </w:r>
          </w:p>
        </w:tc>
        <w:tc>
          <w:tcPr>
            <w:tcW w:w="966" w:type="dxa"/>
          </w:tcPr>
          <w:p w14:paraId="6348E75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EE1102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B36D1C3" w14:textId="31BE39D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2 750.00</w:t>
            </w:r>
          </w:p>
        </w:tc>
        <w:tc>
          <w:tcPr>
            <w:tcW w:w="1262" w:type="dxa"/>
            <w:vAlign w:val="center"/>
          </w:tcPr>
          <w:p w14:paraId="2119F4E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BD49A81" w14:textId="54396FC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2638323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10BB63F" w14:textId="77777777" w:rsidTr="00007EBB">
        <w:trPr>
          <w:gridAfter w:val="1"/>
          <w:wAfter w:w="1127" w:type="dxa"/>
          <w:trHeight w:val="246"/>
        </w:trPr>
        <w:tc>
          <w:tcPr>
            <w:tcW w:w="864" w:type="dxa"/>
          </w:tcPr>
          <w:p w14:paraId="7EB6C87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5363874" w14:textId="036454FC"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44511270</w:t>
            </w:r>
          </w:p>
        </w:tc>
        <w:tc>
          <w:tcPr>
            <w:tcW w:w="1418" w:type="dxa"/>
            <w:shd w:val="clear" w:color="auto" w:fill="auto"/>
            <w:vAlign w:val="bottom"/>
          </w:tcPr>
          <w:p w14:paraId="4C209A46" w14:textId="3B1CEE5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молотки</w:t>
            </w:r>
            <w:proofErr xmlns:w="http://schemas.openxmlformats.org/wordprocessingml/2006/main" w:type="spellEnd"/>
          </w:p>
        </w:tc>
        <w:tc>
          <w:tcPr>
            <w:tcW w:w="1276" w:type="dxa"/>
          </w:tcPr>
          <w:p w14:paraId="19CB4AF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708CAC4" w14:textId="7D60734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Молоток</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Жидкость для снятия лака </w:t>
            </w:r>
            <w:proofErr xmlns:w="http://schemas.openxmlformats.org/wordprocessingml/2006/main" w:type="spellEnd"/>
            <w:r xmlns:w="http://schemas.openxmlformats.org/wordprocessingml/2006/main">
              <w:rPr>
                <w:rFonts w:ascii="Tahoma" w:hAnsi="Tahoma" w:cs="Tahoma"/>
                <w:color w:val="000000"/>
                <w:sz w:val="18"/>
                <w:szCs w:val="18"/>
              </w:rPr>
              <w:t xml:space="preserve">450 г</w:t>
            </w:r>
          </w:p>
        </w:tc>
        <w:tc>
          <w:tcPr>
            <w:tcW w:w="966" w:type="dxa"/>
          </w:tcPr>
          <w:p w14:paraId="1757888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41DC69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5593C84" w14:textId="69BE056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5 390.00</w:t>
            </w:r>
          </w:p>
        </w:tc>
        <w:tc>
          <w:tcPr>
            <w:tcW w:w="1262" w:type="dxa"/>
            <w:vAlign w:val="center"/>
          </w:tcPr>
          <w:p w14:paraId="5B7378B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7EB8389" w14:textId="3A8115E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2122044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8BB47BC" w14:textId="77777777" w:rsidTr="00007EBB">
        <w:trPr>
          <w:gridAfter w:val="1"/>
          <w:wAfter w:w="1127" w:type="dxa"/>
          <w:trHeight w:val="246"/>
        </w:trPr>
        <w:tc>
          <w:tcPr>
            <w:tcW w:w="864" w:type="dxa"/>
          </w:tcPr>
          <w:p w14:paraId="295B522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F6C402C" w14:textId="5FF11CB5"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44511270</w:t>
            </w:r>
          </w:p>
        </w:tc>
        <w:tc>
          <w:tcPr>
            <w:tcW w:w="1418" w:type="dxa"/>
            <w:shd w:val="clear" w:color="auto" w:fill="auto"/>
            <w:vAlign w:val="bottom"/>
          </w:tcPr>
          <w:p w14:paraId="66E697D2" w14:textId="3FE72B1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молотки</w:t>
            </w:r>
            <w:proofErr xmlns:w="http://schemas.openxmlformats.org/wordprocessingml/2006/main" w:type="spellEnd"/>
          </w:p>
        </w:tc>
        <w:tc>
          <w:tcPr>
            <w:tcW w:w="1276" w:type="dxa"/>
          </w:tcPr>
          <w:p w14:paraId="375B4A3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43A6A7B" w14:textId="7E1747ED"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молоток</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резина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белый </w:t>
            </w:r>
            <w:proofErr xmlns:w="http://schemas.openxmlformats.org/wordprocessingml/2006/main" w:type="spellEnd"/>
            <w:r xmlns:w="http://schemas.openxmlformats.org/wordprocessingml/2006/main">
              <w:rPr>
                <w:rFonts w:ascii="Tahoma" w:hAnsi="Tahoma" w:cs="Tahoma"/>
                <w:color w:val="000000"/>
                <w:sz w:val="18"/>
                <w:szCs w:val="18"/>
              </w:rPr>
              <w:t xml:space="preserve">500 г.</w:t>
            </w:r>
          </w:p>
        </w:tc>
        <w:tc>
          <w:tcPr>
            <w:tcW w:w="966" w:type="dxa"/>
          </w:tcPr>
          <w:p w14:paraId="1013D65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41373E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52D8CF" w14:textId="39E357B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5 500,00</w:t>
            </w:r>
          </w:p>
        </w:tc>
        <w:tc>
          <w:tcPr>
            <w:tcW w:w="1262" w:type="dxa"/>
            <w:vAlign w:val="center"/>
          </w:tcPr>
          <w:p w14:paraId="5A54604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1FD7C65" w14:textId="05313F9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249A264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B094D3E" w14:textId="77777777" w:rsidTr="00007EBB">
        <w:trPr>
          <w:gridAfter w:val="1"/>
          <w:wAfter w:w="1127" w:type="dxa"/>
          <w:trHeight w:val="246"/>
        </w:trPr>
        <w:tc>
          <w:tcPr>
            <w:tcW w:w="864" w:type="dxa"/>
          </w:tcPr>
          <w:p w14:paraId="53BBDE3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94A06C1" w14:textId="226BE07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44511270</w:t>
            </w:r>
          </w:p>
        </w:tc>
        <w:tc>
          <w:tcPr>
            <w:tcW w:w="1418" w:type="dxa"/>
            <w:shd w:val="clear" w:color="auto" w:fill="auto"/>
            <w:vAlign w:val="bottom"/>
          </w:tcPr>
          <w:p w14:paraId="57F1FB38" w14:textId="1F8E7B3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молотки</w:t>
            </w:r>
            <w:proofErr xmlns:w="http://schemas.openxmlformats.org/wordprocessingml/2006/main" w:type="spellEnd"/>
          </w:p>
        </w:tc>
        <w:tc>
          <w:tcPr>
            <w:tcW w:w="1276" w:type="dxa"/>
          </w:tcPr>
          <w:p w14:paraId="793F7CC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3A25AD9" w14:textId="5E2F455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Hammer-kwalt </w:t>
            </w:r>
            <w:proofErr xmlns:w="http://schemas.openxmlformats.org/wordprocessingml/2006/main" w:type="spellEnd"/>
            <w:r xmlns:w="http://schemas.openxmlformats.org/wordprocessingml/2006/main">
              <w:rPr>
                <w:rFonts w:ascii="Tahoma" w:hAnsi="Tahoma" w:cs="Tahoma"/>
                <w:color w:val="000000"/>
                <w:sz w:val="18"/>
                <w:szCs w:val="18"/>
              </w:rPr>
              <w:t xml:space="preserve">1000g</w:t>
            </w:r>
          </w:p>
        </w:tc>
        <w:tc>
          <w:tcPr>
            <w:tcW w:w="966" w:type="dxa"/>
          </w:tcPr>
          <w:p w14:paraId="5684032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17AFF7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6A62B9B" w14:textId="61A963B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4 510,00</w:t>
            </w:r>
          </w:p>
        </w:tc>
        <w:tc>
          <w:tcPr>
            <w:tcW w:w="1262" w:type="dxa"/>
            <w:vAlign w:val="center"/>
          </w:tcPr>
          <w:p w14:paraId="2FE38A7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743B0B3" w14:textId="4D6252E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0ADEA91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38678F4" w14:textId="77777777" w:rsidTr="00007EBB">
        <w:trPr>
          <w:gridAfter w:val="1"/>
          <w:wAfter w:w="1127" w:type="dxa"/>
          <w:trHeight w:val="246"/>
        </w:trPr>
        <w:tc>
          <w:tcPr>
            <w:tcW w:w="864" w:type="dxa"/>
          </w:tcPr>
          <w:p w14:paraId="4EE5095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3A4CCFD" w14:textId="7794D707"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44511220</w:t>
            </w:r>
          </w:p>
        </w:tc>
        <w:tc>
          <w:tcPr>
            <w:tcW w:w="1418" w:type="dxa"/>
            <w:vAlign w:val="bottom"/>
          </w:tcPr>
          <w:p w14:paraId="2458D317" w14:textId="240A0DD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lastRenderedPageBreak xmlns:w="http://schemas.openxmlformats.org/wordprocessingml/2006/main"/>
            </w:r>
            <w:r xmlns:w="http://schemas.openxmlformats.org/wordprocessingml/2006/main">
              <w:rPr>
                <w:rFonts w:ascii="Arial" w:hAnsi="Arial" w:cs="Arial"/>
              </w:rPr>
              <w:t xml:space="preserve">инструменты</w:t>
            </w:r>
            <w:proofErr xmlns:w="http://schemas.openxmlformats.org/wordprocessingml/2006/main" w:type="spellEnd"/>
            <w:r xmlns:w="http://schemas.openxmlformats.org/wordprocessingml/2006/main">
              <w:rPr>
                <w:rFonts w:ascii="Arial LatArm" w:hAnsi="Arial LatArm" w:cs="Arial"/>
              </w:rPr>
              <w:t xml:space="preserve"> </w:t>
            </w:r>
          </w:p>
        </w:tc>
        <w:tc>
          <w:tcPr>
            <w:tcW w:w="1276" w:type="dxa"/>
          </w:tcPr>
          <w:p w14:paraId="7EA6D04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091131A" w14:textId="5683BFF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Призрак</w:t>
            </w:r>
            <w:proofErr xmlns:w="http://schemas.openxmlformats.org/wordprocessingml/2006/main" w:type="spellEnd"/>
          </w:p>
        </w:tc>
        <w:tc>
          <w:tcPr>
            <w:tcW w:w="966" w:type="dxa"/>
          </w:tcPr>
          <w:p w14:paraId="3896A81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6BB0D1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0F1EE91" w14:textId="3A62776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4 950,00</w:t>
            </w:r>
          </w:p>
        </w:tc>
        <w:tc>
          <w:tcPr>
            <w:tcW w:w="1262" w:type="dxa"/>
            <w:vAlign w:val="center"/>
          </w:tcPr>
          <w:p w14:paraId="6C5A07E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4EDA027" w14:textId="5014800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3B25C86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F57238E" w14:textId="77777777" w:rsidTr="00007EBB">
        <w:trPr>
          <w:gridAfter w:val="1"/>
          <w:wAfter w:w="1127" w:type="dxa"/>
          <w:trHeight w:val="246"/>
        </w:trPr>
        <w:tc>
          <w:tcPr>
            <w:tcW w:w="864" w:type="dxa"/>
          </w:tcPr>
          <w:p w14:paraId="48DAF87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379CBB0" w14:textId="5D6849FA"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31221240</w:t>
            </w:r>
          </w:p>
        </w:tc>
        <w:tc>
          <w:tcPr>
            <w:tcW w:w="1418" w:type="dxa"/>
            <w:shd w:val="clear" w:color="auto" w:fill="auto"/>
            <w:vAlign w:val="bottom"/>
          </w:tcPr>
          <w:p w14:paraId="4287E119" w14:textId="04EAF3A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винтообразный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зажимы</w:t>
            </w:r>
            <w:proofErr xmlns:w="http://schemas.openxmlformats.org/wordprocessingml/2006/main" w:type="spellEnd"/>
          </w:p>
        </w:tc>
        <w:tc>
          <w:tcPr>
            <w:tcW w:w="1276" w:type="dxa"/>
          </w:tcPr>
          <w:p w14:paraId="71D364D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5D016AB" w14:textId="1769659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Винт</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гипсокартон </w:t>
            </w:r>
            <w:proofErr xmlns:w="http://schemas.openxmlformats.org/wordprocessingml/2006/main" w:type="spellEnd"/>
            <w:r xmlns:w="http://schemas.openxmlformats.org/wordprocessingml/2006/main">
              <w:rPr>
                <w:rFonts w:ascii="Tahoma" w:hAnsi="Tahoma" w:cs="Tahoma"/>
                <w:color w:val="000000"/>
                <w:sz w:val="18"/>
                <w:szCs w:val="18"/>
              </w:rPr>
              <w:t xml:space="preserve">3,5*25</w:t>
            </w:r>
          </w:p>
        </w:tc>
        <w:tc>
          <w:tcPr>
            <w:tcW w:w="966" w:type="dxa"/>
          </w:tcPr>
          <w:p w14:paraId="2B028F7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C47816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E3D3CB0" w14:textId="6E8CBA0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29 040,00</w:t>
            </w:r>
          </w:p>
        </w:tc>
        <w:tc>
          <w:tcPr>
            <w:tcW w:w="1262" w:type="dxa"/>
            <w:vAlign w:val="center"/>
          </w:tcPr>
          <w:p w14:paraId="0E4E231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6A4628C" w14:textId="3D815BC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8 000</w:t>
            </w:r>
          </w:p>
        </w:tc>
        <w:tc>
          <w:tcPr>
            <w:tcW w:w="1293" w:type="dxa"/>
            <w:vAlign w:val="center"/>
          </w:tcPr>
          <w:p w14:paraId="4B657C1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A80398B" w14:textId="77777777" w:rsidTr="00007EBB">
        <w:trPr>
          <w:gridAfter w:val="1"/>
          <w:wAfter w:w="1127" w:type="dxa"/>
          <w:trHeight w:val="246"/>
        </w:trPr>
        <w:tc>
          <w:tcPr>
            <w:tcW w:w="864" w:type="dxa"/>
          </w:tcPr>
          <w:p w14:paraId="1CFBA8D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D895163" w14:textId="4491525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31221240</w:t>
            </w:r>
          </w:p>
        </w:tc>
        <w:tc>
          <w:tcPr>
            <w:tcW w:w="1418" w:type="dxa"/>
            <w:shd w:val="clear" w:color="auto" w:fill="auto"/>
            <w:vAlign w:val="bottom"/>
          </w:tcPr>
          <w:p w14:paraId="18044AE3" w14:textId="161087D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винтообразный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зажимы</w:t>
            </w:r>
            <w:proofErr xmlns:w="http://schemas.openxmlformats.org/wordprocessingml/2006/main" w:type="spellEnd"/>
          </w:p>
        </w:tc>
        <w:tc>
          <w:tcPr>
            <w:tcW w:w="1276" w:type="dxa"/>
          </w:tcPr>
          <w:p w14:paraId="77B9AD1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933631E" w14:textId="416C18E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Винт</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белый</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рифленый </w:t>
            </w:r>
            <w:proofErr xmlns:w="http://schemas.openxmlformats.org/wordprocessingml/2006/main" w:type="spellEnd"/>
            <w:r xmlns:w="http://schemas.openxmlformats.org/wordprocessingml/2006/main">
              <w:rPr>
                <w:rFonts w:ascii="Tahoma" w:hAnsi="Tahoma" w:cs="Tahoma"/>
                <w:color w:val="000000"/>
                <w:sz w:val="18"/>
                <w:szCs w:val="18"/>
              </w:rPr>
              <w:t xml:space="preserve">4,2*13</w:t>
            </w:r>
          </w:p>
        </w:tc>
        <w:tc>
          <w:tcPr>
            <w:tcW w:w="966" w:type="dxa"/>
          </w:tcPr>
          <w:p w14:paraId="336E3C4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70A78F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7CF25B2" w14:textId="27C8D30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14 850,00</w:t>
            </w:r>
          </w:p>
        </w:tc>
        <w:tc>
          <w:tcPr>
            <w:tcW w:w="1262" w:type="dxa"/>
            <w:vAlign w:val="center"/>
          </w:tcPr>
          <w:p w14:paraId="40E5FD9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23DB70F" w14:textId="26AA87B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3 000</w:t>
            </w:r>
          </w:p>
        </w:tc>
        <w:tc>
          <w:tcPr>
            <w:tcW w:w="1293" w:type="dxa"/>
            <w:vAlign w:val="center"/>
          </w:tcPr>
          <w:p w14:paraId="24A49F4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84585D4" w14:textId="77777777" w:rsidTr="00007EBB">
        <w:trPr>
          <w:gridAfter w:val="1"/>
          <w:wAfter w:w="1127" w:type="dxa"/>
          <w:trHeight w:val="246"/>
        </w:trPr>
        <w:tc>
          <w:tcPr>
            <w:tcW w:w="864" w:type="dxa"/>
          </w:tcPr>
          <w:p w14:paraId="042C6AE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70DFEDA" w14:textId="1337C103"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31221240</w:t>
            </w:r>
          </w:p>
        </w:tc>
        <w:tc>
          <w:tcPr>
            <w:tcW w:w="1418" w:type="dxa"/>
            <w:shd w:val="clear" w:color="auto" w:fill="auto"/>
            <w:vAlign w:val="bottom"/>
          </w:tcPr>
          <w:p w14:paraId="2EF6D05B" w14:textId="5CF4404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винтообразный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зажимы</w:t>
            </w:r>
            <w:proofErr xmlns:w="http://schemas.openxmlformats.org/wordprocessingml/2006/main" w:type="spellEnd"/>
          </w:p>
        </w:tc>
        <w:tc>
          <w:tcPr>
            <w:tcW w:w="1276" w:type="dxa"/>
          </w:tcPr>
          <w:p w14:paraId="4DA400C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7BDFA2E" w14:textId="6B04C3E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Винт</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деревянный</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черный </w:t>
            </w:r>
            <w:proofErr xmlns:w="http://schemas.openxmlformats.org/wordprocessingml/2006/main" w:type="spellEnd"/>
            <w:r xmlns:w="http://schemas.openxmlformats.org/wordprocessingml/2006/main">
              <w:rPr>
                <w:rFonts w:ascii="Tahoma" w:hAnsi="Tahoma" w:cs="Tahoma"/>
                <w:color w:val="000000"/>
                <w:sz w:val="18"/>
                <w:szCs w:val="18"/>
              </w:rPr>
              <w:t xml:space="preserve">3,5*25</w:t>
            </w:r>
          </w:p>
        </w:tc>
        <w:tc>
          <w:tcPr>
            <w:tcW w:w="966" w:type="dxa"/>
          </w:tcPr>
          <w:p w14:paraId="3E33792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7BC6B3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26B16B1" w14:textId="5E5416B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1 100.00</w:t>
            </w:r>
          </w:p>
        </w:tc>
        <w:tc>
          <w:tcPr>
            <w:tcW w:w="1262" w:type="dxa"/>
            <w:vAlign w:val="center"/>
          </w:tcPr>
          <w:p w14:paraId="1152771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3AF91B0" w14:textId="7725F1B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500</w:t>
            </w:r>
          </w:p>
        </w:tc>
        <w:tc>
          <w:tcPr>
            <w:tcW w:w="1293" w:type="dxa"/>
            <w:vAlign w:val="center"/>
          </w:tcPr>
          <w:p w14:paraId="2174C8B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066D4F5" w14:textId="77777777" w:rsidTr="00007EBB">
        <w:trPr>
          <w:gridAfter w:val="1"/>
          <w:wAfter w:w="1127" w:type="dxa"/>
          <w:trHeight w:val="246"/>
        </w:trPr>
        <w:tc>
          <w:tcPr>
            <w:tcW w:w="864" w:type="dxa"/>
          </w:tcPr>
          <w:p w14:paraId="3E2BCBF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13C942E" w14:textId="2152690A"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31221240</w:t>
            </w:r>
          </w:p>
        </w:tc>
        <w:tc>
          <w:tcPr>
            <w:tcW w:w="1418" w:type="dxa"/>
            <w:shd w:val="clear" w:color="auto" w:fill="auto"/>
            <w:vAlign w:val="bottom"/>
          </w:tcPr>
          <w:p w14:paraId="7C0D6D31" w14:textId="7194738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винтообразный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зажимы</w:t>
            </w:r>
            <w:proofErr xmlns:w="http://schemas.openxmlformats.org/wordprocessingml/2006/main" w:type="spellEnd"/>
          </w:p>
        </w:tc>
        <w:tc>
          <w:tcPr>
            <w:tcW w:w="1276" w:type="dxa"/>
          </w:tcPr>
          <w:p w14:paraId="2A22F1C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9A143D2" w14:textId="30DBD77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Винт</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деревянный</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черный </w:t>
            </w:r>
            <w:proofErr xmlns:w="http://schemas.openxmlformats.org/wordprocessingml/2006/main" w:type="spellEnd"/>
            <w:r xmlns:w="http://schemas.openxmlformats.org/wordprocessingml/2006/main">
              <w:rPr>
                <w:rFonts w:ascii="Tahoma" w:hAnsi="Tahoma" w:cs="Tahoma"/>
                <w:color w:val="000000"/>
                <w:sz w:val="18"/>
                <w:szCs w:val="18"/>
              </w:rPr>
              <w:t xml:space="preserve">3.8*64</w:t>
            </w:r>
          </w:p>
        </w:tc>
        <w:tc>
          <w:tcPr>
            <w:tcW w:w="966" w:type="dxa"/>
          </w:tcPr>
          <w:p w14:paraId="5AB3866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439448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4073169" w14:textId="5AF7872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660.00</w:t>
            </w:r>
          </w:p>
        </w:tc>
        <w:tc>
          <w:tcPr>
            <w:tcW w:w="1262" w:type="dxa"/>
            <w:vAlign w:val="center"/>
          </w:tcPr>
          <w:p w14:paraId="72FF435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5C825CB" w14:textId="05B7D39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200</w:t>
            </w:r>
          </w:p>
        </w:tc>
        <w:tc>
          <w:tcPr>
            <w:tcW w:w="1293" w:type="dxa"/>
            <w:vAlign w:val="center"/>
          </w:tcPr>
          <w:p w14:paraId="2A5EC2E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949F599" w14:textId="77777777" w:rsidTr="00007EBB">
        <w:trPr>
          <w:gridAfter w:val="1"/>
          <w:wAfter w:w="1127" w:type="dxa"/>
          <w:trHeight w:val="246"/>
        </w:trPr>
        <w:tc>
          <w:tcPr>
            <w:tcW w:w="864" w:type="dxa"/>
          </w:tcPr>
          <w:p w14:paraId="74C47C9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0ED0B3E" w14:textId="67210C8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31221240</w:t>
            </w:r>
          </w:p>
        </w:tc>
        <w:tc>
          <w:tcPr>
            <w:tcW w:w="1418" w:type="dxa"/>
            <w:shd w:val="clear" w:color="auto" w:fill="auto"/>
            <w:vAlign w:val="bottom"/>
          </w:tcPr>
          <w:p w14:paraId="10D52790" w14:textId="79E9CAD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винтообразный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зажимы</w:t>
            </w:r>
            <w:proofErr xmlns:w="http://schemas.openxmlformats.org/wordprocessingml/2006/main" w:type="spellEnd"/>
          </w:p>
        </w:tc>
        <w:tc>
          <w:tcPr>
            <w:tcW w:w="1276" w:type="dxa"/>
          </w:tcPr>
          <w:p w14:paraId="5C5B713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B1323C5" w14:textId="7CE6081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Винт</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деревянный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резьбовой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шестиугольный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 головкой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8*150</w:t>
            </w:r>
          </w:p>
        </w:tc>
        <w:tc>
          <w:tcPr>
            <w:tcW w:w="966" w:type="dxa"/>
          </w:tcPr>
          <w:p w14:paraId="68501FC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4DFB54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53AA0DC" w14:textId="6507B60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4 125.00</w:t>
            </w:r>
          </w:p>
        </w:tc>
        <w:tc>
          <w:tcPr>
            <w:tcW w:w="1262" w:type="dxa"/>
            <w:vAlign w:val="center"/>
          </w:tcPr>
          <w:p w14:paraId="653A14F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0439ACF" w14:textId="783C883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3C969E7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EC54964" w14:textId="77777777" w:rsidTr="00007EBB">
        <w:trPr>
          <w:gridAfter w:val="1"/>
          <w:wAfter w:w="1127" w:type="dxa"/>
          <w:trHeight w:val="246"/>
        </w:trPr>
        <w:tc>
          <w:tcPr>
            <w:tcW w:w="864" w:type="dxa"/>
          </w:tcPr>
          <w:p w14:paraId="255FE9E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B9D8F3F" w14:textId="19177E5D"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31221240</w:t>
            </w:r>
          </w:p>
        </w:tc>
        <w:tc>
          <w:tcPr>
            <w:tcW w:w="1418" w:type="dxa"/>
            <w:shd w:val="clear" w:color="auto" w:fill="auto"/>
            <w:vAlign w:val="bottom"/>
          </w:tcPr>
          <w:p w14:paraId="168D4A8B" w14:textId="35576AC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винтообразный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зажимы</w:t>
            </w:r>
            <w:proofErr xmlns:w="http://schemas.openxmlformats.org/wordprocessingml/2006/main" w:type="spellEnd"/>
          </w:p>
        </w:tc>
        <w:tc>
          <w:tcPr>
            <w:tcW w:w="1276" w:type="dxa"/>
          </w:tcPr>
          <w:p w14:paraId="4571644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A20D0F6" w14:textId="1FD1FB2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Винт</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деревянная </w:t>
            </w:r>
            <w:proofErr xmlns:w="http://schemas.openxmlformats.org/wordprocessingml/2006/main" w:type="spellEnd"/>
            <w:r xmlns:w="http://schemas.openxmlformats.org/wordprocessingml/2006/main">
              <w:rPr>
                <w:rFonts w:ascii="Tahoma" w:hAnsi="Tahoma" w:cs="Tahoma"/>
                <w:color w:val="000000"/>
                <w:sz w:val="18"/>
                <w:szCs w:val="18"/>
              </w:rPr>
              <w:t xml:space="preserve">нить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шестиугольная</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голова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черная</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металл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6*100</w:t>
            </w:r>
          </w:p>
        </w:tc>
        <w:tc>
          <w:tcPr>
            <w:tcW w:w="966" w:type="dxa"/>
          </w:tcPr>
          <w:p w14:paraId="47FD26B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5C2060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F6F11F1" w14:textId="73DE4D5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4 125.00</w:t>
            </w:r>
          </w:p>
        </w:tc>
        <w:tc>
          <w:tcPr>
            <w:tcW w:w="1262" w:type="dxa"/>
            <w:vAlign w:val="center"/>
          </w:tcPr>
          <w:p w14:paraId="33100FA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A34A5D4" w14:textId="4543843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20CA5FA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5CE277F5" w14:textId="77777777" w:rsidTr="00007EBB">
        <w:trPr>
          <w:gridAfter w:val="1"/>
          <w:wAfter w:w="1127" w:type="dxa"/>
          <w:trHeight w:val="246"/>
        </w:trPr>
        <w:tc>
          <w:tcPr>
            <w:tcW w:w="864" w:type="dxa"/>
          </w:tcPr>
          <w:p w14:paraId="419D372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758B080" w14:textId="40B9CDB1"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44511330</w:t>
            </w:r>
          </w:p>
        </w:tc>
        <w:tc>
          <w:tcPr>
            <w:tcW w:w="1418" w:type="dxa"/>
            <w:shd w:val="clear" w:color="auto" w:fill="auto"/>
            <w:vAlign w:val="bottom"/>
          </w:tcPr>
          <w:p w14:paraId="3077EB3A" w14:textId="3314D5F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отвёртки</w:t>
            </w:r>
            <w:proofErr xmlns:w="http://schemas.openxmlformats.org/wordprocessingml/2006/main" w:type="spellEnd"/>
          </w:p>
        </w:tc>
        <w:tc>
          <w:tcPr>
            <w:tcW w:w="1276" w:type="dxa"/>
          </w:tcPr>
          <w:p w14:paraId="0387E9E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0256152" w14:textId="7833DED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Отвертка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 </w:t>
            </w:r>
            <w:r xmlns:w="http://schemas.openxmlformats.org/wordprocessingml/2006/main">
              <w:rPr>
                <w:rFonts w:ascii="Tahoma" w:hAnsi="Tahoma" w:cs="Tahoma"/>
                <w:color w:val="000000"/>
                <w:sz w:val="18"/>
                <w:szCs w:val="18"/>
              </w:rPr>
              <w:t xml:space="preserve">в </w:t>
            </w:r>
            <w:r xmlns:w="http://schemas.openxmlformats.org/wordprocessingml/2006/main" w:rsidRPr="00E95F4E">
              <w:rPr>
                <w:rFonts w:ascii="Tahoma" w:hAnsi="Tahoma" w:cs="Tahoma"/>
                <w:color w:val="000000"/>
                <w:sz w:val="18"/>
                <w:szCs w:val="18"/>
                <w:lang w:val="en-US"/>
              </w:rPr>
              <w:t xml:space="preserve">1</w:t>
            </w:r>
            <w:proofErr xmlns:w="http://schemas.openxmlformats.org/wordprocessingml/2006/main" w:type="spellStart"/>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051339D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D9DD52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B0704EC" w14:textId="3249913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1 210.00</w:t>
            </w:r>
          </w:p>
        </w:tc>
        <w:tc>
          <w:tcPr>
            <w:tcW w:w="1262" w:type="dxa"/>
            <w:vAlign w:val="center"/>
          </w:tcPr>
          <w:p w14:paraId="17549DB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4333000" w14:textId="4A334BB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5AC5448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CAA7D6B" w14:textId="77777777" w:rsidTr="00007EBB">
        <w:trPr>
          <w:gridAfter w:val="1"/>
          <w:wAfter w:w="1127" w:type="dxa"/>
          <w:trHeight w:val="246"/>
        </w:trPr>
        <w:tc>
          <w:tcPr>
            <w:tcW w:w="864" w:type="dxa"/>
          </w:tcPr>
          <w:p w14:paraId="7720E37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3C26667" w14:textId="4162512F"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44511330</w:t>
            </w:r>
          </w:p>
        </w:tc>
        <w:tc>
          <w:tcPr>
            <w:tcW w:w="1418" w:type="dxa"/>
            <w:shd w:val="clear" w:color="auto" w:fill="auto"/>
            <w:vAlign w:val="bottom"/>
          </w:tcPr>
          <w:p w14:paraId="13DF5D1B" w14:textId="73D13EB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отвёртки</w:t>
            </w:r>
            <w:proofErr xmlns:w="http://schemas.openxmlformats.org/wordprocessingml/2006/main" w:type="spellEnd"/>
          </w:p>
        </w:tc>
        <w:tc>
          <w:tcPr>
            <w:tcW w:w="1276" w:type="dxa"/>
          </w:tcPr>
          <w:p w14:paraId="7B03868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14E0D2A" w14:textId="78F8827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Отвертка с </w:t>
            </w:r>
            <w:proofErr xmlns:w="http://schemas.openxmlformats.org/wordprocessingml/2006/main" w:type="spellEnd"/>
            <w:r xmlns:w="http://schemas.openxmlformats.org/wordprocessingml/2006/main">
              <w:rPr>
                <w:rFonts w:ascii="Tahoma" w:hAnsi="Tahoma" w:cs="Tahoma"/>
                <w:color w:val="000000"/>
                <w:sz w:val="18"/>
                <w:szCs w:val="18"/>
              </w:rPr>
              <w:t xml:space="preserve">7 </w:t>
            </w:r>
            <w:proofErr xmlns:w="http://schemas.openxmlformats.org/wordprocessingml/2006/main" w:type="spellStart"/>
            <w:r xmlns:w="http://schemas.openxmlformats.org/wordprocessingml/2006/main">
              <w:rPr>
                <w:rFonts w:ascii="Tahoma" w:hAnsi="Tahoma" w:cs="Tahoma"/>
                <w:color w:val="000000"/>
                <w:sz w:val="18"/>
                <w:szCs w:val="18"/>
              </w:rPr>
              <w:t xml:space="preserve">насадками</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3A5BEFC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40A983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57F01B3" w14:textId="4B54D50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5 940,00</w:t>
            </w:r>
          </w:p>
        </w:tc>
        <w:tc>
          <w:tcPr>
            <w:tcW w:w="1262" w:type="dxa"/>
            <w:vAlign w:val="center"/>
          </w:tcPr>
          <w:p w14:paraId="04710A0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F9A1B0F" w14:textId="2CEC148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560D05F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7E5321FB" w14:textId="77777777" w:rsidTr="00007EBB">
        <w:trPr>
          <w:gridAfter w:val="1"/>
          <w:wAfter w:w="1127" w:type="dxa"/>
          <w:trHeight w:val="246"/>
        </w:trPr>
        <w:tc>
          <w:tcPr>
            <w:tcW w:w="864" w:type="dxa"/>
          </w:tcPr>
          <w:p w14:paraId="439A3D8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F380F3C" w14:textId="3D6070CA"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44511330</w:t>
            </w:r>
          </w:p>
        </w:tc>
        <w:tc>
          <w:tcPr>
            <w:tcW w:w="1418" w:type="dxa"/>
            <w:shd w:val="clear" w:color="auto" w:fill="auto"/>
            <w:vAlign w:val="bottom"/>
          </w:tcPr>
          <w:p w14:paraId="74AD2F6F" w14:textId="37D3BBB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отвёртки</w:t>
            </w:r>
            <w:proofErr xmlns:w="http://schemas.openxmlformats.org/wordprocessingml/2006/main" w:type="spellEnd"/>
          </w:p>
        </w:tc>
        <w:tc>
          <w:tcPr>
            <w:tcW w:w="1276" w:type="dxa"/>
          </w:tcPr>
          <w:p w14:paraId="3301AFD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2C3579E" w14:textId="70B12CFF"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Отвертка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крест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38 </w:t>
            </w:r>
            <w:proofErr xmlns:w="http://schemas.openxmlformats.org/wordprocessingml/2006/main" w:type="spellStart"/>
            <w:proofErr xmlns:w="http://schemas.openxmlformats.org/wordprocessingml/2006/main" w:type="gramEnd"/>
            <w:r xmlns:w="http://schemas.openxmlformats.org/wordprocessingml/2006/main">
              <w:rPr>
                <w:rFonts w:ascii="Tahoma" w:hAnsi="Tahoma" w:cs="Tahoma"/>
                <w:color w:val="000000"/>
                <w:sz w:val="18"/>
                <w:szCs w:val="18"/>
              </w:rPr>
              <w:t xml:space="preserve">мм</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7B052F0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0EAD9B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CAF3326" w14:textId="107C620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561.00</w:t>
            </w:r>
          </w:p>
        </w:tc>
        <w:tc>
          <w:tcPr>
            <w:tcW w:w="1262" w:type="dxa"/>
            <w:vAlign w:val="center"/>
          </w:tcPr>
          <w:p w14:paraId="084A015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A22137D" w14:textId="77DD4F1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285274A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0A372F54" w14:textId="77777777" w:rsidTr="00007EBB">
        <w:trPr>
          <w:gridAfter w:val="1"/>
          <w:wAfter w:w="1127" w:type="dxa"/>
          <w:trHeight w:val="246"/>
        </w:trPr>
        <w:tc>
          <w:tcPr>
            <w:tcW w:w="864" w:type="dxa"/>
          </w:tcPr>
          <w:p w14:paraId="564B942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C80045F" w14:textId="50D63101"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44511330</w:t>
            </w:r>
          </w:p>
        </w:tc>
        <w:tc>
          <w:tcPr>
            <w:tcW w:w="1418" w:type="dxa"/>
            <w:shd w:val="clear" w:color="auto" w:fill="auto"/>
            <w:vAlign w:val="bottom"/>
          </w:tcPr>
          <w:p w14:paraId="463486AE" w14:textId="4422CA0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отвёртки</w:t>
            </w:r>
            <w:proofErr xmlns:w="http://schemas.openxmlformats.org/wordprocessingml/2006/main" w:type="spellEnd"/>
          </w:p>
        </w:tc>
        <w:tc>
          <w:tcPr>
            <w:tcW w:w="1276" w:type="dxa"/>
          </w:tcPr>
          <w:p w14:paraId="681F96B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EE55AE6" w14:textId="58182DE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Отвертка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крестообразный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5FDCE56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85A3F1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93353E8" w14:textId="0EC9782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4 400,00</w:t>
            </w:r>
          </w:p>
        </w:tc>
        <w:tc>
          <w:tcPr>
            <w:tcW w:w="1262" w:type="dxa"/>
            <w:vAlign w:val="center"/>
          </w:tcPr>
          <w:p w14:paraId="4126E37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BF1338F" w14:textId="00303ED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3F53BAE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A109A68" w14:textId="77777777" w:rsidTr="00007EBB">
        <w:trPr>
          <w:gridAfter w:val="1"/>
          <w:wAfter w:w="1127" w:type="dxa"/>
          <w:trHeight w:val="246"/>
        </w:trPr>
        <w:tc>
          <w:tcPr>
            <w:tcW w:w="864" w:type="dxa"/>
          </w:tcPr>
          <w:p w14:paraId="021F6E7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ADD0FD1" w14:textId="05AE5AFF"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44511330</w:t>
            </w:r>
          </w:p>
        </w:tc>
        <w:tc>
          <w:tcPr>
            <w:tcW w:w="1418" w:type="dxa"/>
            <w:shd w:val="clear" w:color="auto" w:fill="auto"/>
            <w:vAlign w:val="bottom"/>
          </w:tcPr>
          <w:p w14:paraId="5DB476D4" w14:textId="0CE5AF4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lastRenderedPageBreak xmlns:w="http://schemas.openxmlformats.org/wordprocessingml/2006/main"/>
            </w:r>
            <w:r xmlns:w="http://schemas.openxmlformats.org/wordprocessingml/2006/main">
              <w:rPr>
                <w:rFonts w:ascii="Arial" w:hAnsi="Arial" w:cs="Arial"/>
              </w:rPr>
              <w:t xml:space="preserve">отвёртки</w:t>
            </w:r>
            <w:proofErr xmlns:w="http://schemas.openxmlformats.org/wordprocessingml/2006/main" w:type="spellEnd"/>
          </w:p>
        </w:tc>
        <w:tc>
          <w:tcPr>
            <w:tcW w:w="1276" w:type="dxa"/>
          </w:tcPr>
          <w:p w14:paraId="6F3F92C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4EF8D53" w14:textId="0A2B92A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Отвертки</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коллекция</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sidRPr="00E95F4E">
              <w:rPr>
                <w:rFonts w:ascii="Tahoma" w:hAnsi="Tahoma" w:cs="Tahoma"/>
                <w:color w:val="000000"/>
                <w:sz w:val="18"/>
                <w:szCs w:val="18"/>
                <w:lang w:val="en-US"/>
              </w:rPr>
              <w:lastRenderedPageBreak xmlns:w="http://schemas.openxmlformats.org/wordprocessingml/2006/main"/>
            </w:r>
            <w:r xmlns:w="http://schemas.openxmlformats.org/wordprocessingml/2006/main" w:rsidRPr="00E95F4E">
              <w:rPr>
                <w:rFonts w:ascii="Tahoma" w:hAnsi="Tahoma" w:cs="Tahoma"/>
                <w:color w:val="000000"/>
                <w:sz w:val="18"/>
                <w:szCs w:val="18"/>
                <w:lang w:val="en-US"/>
              </w:rPr>
              <w:t xml:space="preserve">2</w:t>
            </w:r>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шт.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ВСЕГО TKSDS2226</w:t>
            </w:r>
          </w:p>
        </w:tc>
        <w:tc>
          <w:tcPr>
            <w:tcW w:w="966" w:type="dxa"/>
          </w:tcPr>
          <w:p w14:paraId="250D94A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50D7D8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1946A5F" w14:textId="6212CF7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3 850,00</w:t>
            </w:r>
          </w:p>
        </w:tc>
        <w:tc>
          <w:tcPr>
            <w:tcW w:w="1262" w:type="dxa"/>
            <w:vAlign w:val="center"/>
          </w:tcPr>
          <w:p w14:paraId="75C1944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E634D5A" w14:textId="55E6650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629B477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53BC233" w14:textId="77777777" w:rsidTr="00007EBB">
        <w:trPr>
          <w:gridAfter w:val="1"/>
          <w:wAfter w:w="1127" w:type="dxa"/>
          <w:trHeight w:val="246"/>
        </w:trPr>
        <w:tc>
          <w:tcPr>
            <w:tcW w:w="864" w:type="dxa"/>
          </w:tcPr>
          <w:p w14:paraId="6A00783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F11FB74" w14:textId="7150E0F2"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31221240</w:t>
            </w:r>
          </w:p>
        </w:tc>
        <w:tc>
          <w:tcPr>
            <w:tcW w:w="1418" w:type="dxa"/>
            <w:shd w:val="clear" w:color="auto" w:fill="auto"/>
            <w:vAlign w:val="bottom"/>
          </w:tcPr>
          <w:p w14:paraId="5FE86090" w14:textId="46D28A0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винтообразный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зажимы</w:t>
            </w:r>
            <w:proofErr xmlns:w="http://schemas.openxmlformats.org/wordprocessingml/2006/main" w:type="spellEnd"/>
          </w:p>
        </w:tc>
        <w:tc>
          <w:tcPr>
            <w:tcW w:w="1276" w:type="dxa"/>
            <w:shd w:val="clear" w:color="auto" w:fill="auto"/>
            <w:vAlign w:val="bottom"/>
          </w:tcPr>
          <w:p w14:paraId="70CD62D4" w14:textId="27442D0B"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2555C26" w14:textId="44A52106"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Черный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из металла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фосфат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самонарезающие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винты </w:t>
            </w:r>
            <w:proofErr xmlns:w="http://schemas.openxmlformats.org/wordprocessingml/2006/main" w:type="spellEnd"/>
            <w:r xmlns:w="http://schemas.openxmlformats.org/wordprocessingml/2006/main">
              <w:rPr>
                <w:rFonts w:ascii="Tahoma" w:hAnsi="Tahoma" w:cs="Tahoma"/>
                <w:color w:val="000000"/>
                <w:sz w:val="18"/>
                <w:szCs w:val="18"/>
              </w:rPr>
              <w:t xml:space="preserve">:</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деревянный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3,5*35</w:t>
            </w:r>
          </w:p>
        </w:tc>
        <w:tc>
          <w:tcPr>
            <w:tcW w:w="966" w:type="dxa"/>
          </w:tcPr>
          <w:p w14:paraId="6FBCDE7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BAF721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4B7D350" w14:textId="06AF33D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13 750,00</w:t>
            </w:r>
          </w:p>
        </w:tc>
        <w:tc>
          <w:tcPr>
            <w:tcW w:w="1262" w:type="dxa"/>
            <w:vAlign w:val="center"/>
          </w:tcPr>
          <w:p w14:paraId="2B32757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9D00734" w14:textId="02BF024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5 000</w:t>
            </w:r>
          </w:p>
        </w:tc>
        <w:tc>
          <w:tcPr>
            <w:tcW w:w="1293" w:type="dxa"/>
            <w:vAlign w:val="center"/>
          </w:tcPr>
          <w:p w14:paraId="4CB1349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F953A9E" w14:textId="77777777" w:rsidTr="00007EBB">
        <w:trPr>
          <w:gridAfter w:val="1"/>
          <w:wAfter w:w="1127" w:type="dxa"/>
          <w:trHeight w:val="246"/>
        </w:trPr>
        <w:tc>
          <w:tcPr>
            <w:tcW w:w="864" w:type="dxa"/>
          </w:tcPr>
          <w:p w14:paraId="2095F89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46E9F6F" w14:textId="160691A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31221240</w:t>
            </w:r>
          </w:p>
        </w:tc>
        <w:tc>
          <w:tcPr>
            <w:tcW w:w="1418" w:type="dxa"/>
            <w:shd w:val="clear" w:color="auto" w:fill="auto"/>
            <w:vAlign w:val="bottom"/>
          </w:tcPr>
          <w:p w14:paraId="12E7325B" w14:textId="150E7C5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винтообразный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зажимы</w:t>
            </w:r>
            <w:proofErr xmlns:w="http://schemas.openxmlformats.org/wordprocessingml/2006/main" w:type="spellEnd"/>
          </w:p>
        </w:tc>
        <w:tc>
          <w:tcPr>
            <w:tcW w:w="1276" w:type="dxa"/>
            <w:shd w:val="clear" w:color="auto" w:fill="auto"/>
            <w:vAlign w:val="bottom"/>
          </w:tcPr>
          <w:p w14:paraId="4A83760B" w14:textId="7D80B3D1"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0546B8C" w14:textId="0DF0CAA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Черный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из металла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фосфат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самонарезающие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винты </w:t>
            </w:r>
            <w:proofErr xmlns:w="http://schemas.openxmlformats.org/wordprocessingml/2006/main" w:type="spellEnd"/>
            <w:r xmlns:w="http://schemas.openxmlformats.org/wordprocessingml/2006/main">
              <w:rPr>
                <w:rFonts w:ascii="Tahoma" w:hAnsi="Tahoma" w:cs="Tahoma"/>
                <w:color w:val="000000"/>
                <w:sz w:val="18"/>
                <w:szCs w:val="18"/>
              </w:rPr>
              <w:t xml:space="preserve">:</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деревянный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3,5*40</w:t>
            </w:r>
          </w:p>
        </w:tc>
        <w:tc>
          <w:tcPr>
            <w:tcW w:w="966" w:type="dxa"/>
          </w:tcPr>
          <w:p w14:paraId="31AEB4C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58E9E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C1195E2" w14:textId="0A64D73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13 750,00</w:t>
            </w:r>
          </w:p>
        </w:tc>
        <w:tc>
          <w:tcPr>
            <w:tcW w:w="1262" w:type="dxa"/>
            <w:vAlign w:val="center"/>
          </w:tcPr>
          <w:p w14:paraId="79AFF8E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EEDD026" w14:textId="74C8521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5 000</w:t>
            </w:r>
          </w:p>
        </w:tc>
        <w:tc>
          <w:tcPr>
            <w:tcW w:w="1293" w:type="dxa"/>
            <w:vAlign w:val="center"/>
          </w:tcPr>
          <w:p w14:paraId="34572E3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13E666B" w14:textId="77777777" w:rsidTr="00007EBB">
        <w:trPr>
          <w:gridAfter w:val="1"/>
          <w:wAfter w:w="1127" w:type="dxa"/>
          <w:trHeight w:val="246"/>
        </w:trPr>
        <w:tc>
          <w:tcPr>
            <w:tcW w:w="864" w:type="dxa"/>
          </w:tcPr>
          <w:p w14:paraId="6AF6872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EACCA01" w14:textId="67C54383"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31221240</w:t>
            </w:r>
          </w:p>
        </w:tc>
        <w:tc>
          <w:tcPr>
            <w:tcW w:w="1418" w:type="dxa"/>
            <w:shd w:val="clear" w:color="auto" w:fill="auto"/>
            <w:vAlign w:val="bottom"/>
          </w:tcPr>
          <w:p w14:paraId="15CE3732" w14:textId="15BBE8F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винтообразный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зажимы</w:t>
            </w:r>
            <w:proofErr xmlns:w="http://schemas.openxmlformats.org/wordprocessingml/2006/main" w:type="spellEnd"/>
          </w:p>
        </w:tc>
        <w:tc>
          <w:tcPr>
            <w:tcW w:w="1276" w:type="dxa"/>
            <w:shd w:val="clear" w:color="auto" w:fill="auto"/>
            <w:vAlign w:val="bottom"/>
          </w:tcPr>
          <w:p w14:paraId="232840CC" w14:textId="4D7F5B4D"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A4A9E76" w14:textId="699B62F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Черный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металл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фосфатированный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винты</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деревянный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3,5*50</w:t>
            </w:r>
          </w:p>
        </w:tc>
        <w:tc>
          <w:tcPr>
            <w:tcW w:w="966" w:type="dxa"/>
          </w:tcPr>
          <w:p w14:paraId="7BADF23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B32815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B990AEC" w14:textId="59A1021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9 900,00</w:t>
            </w:r>
          </w:p>
        </w:tc>
        <w:tc>
          <w:tcPr>
            <w:tcW w:w="1262" w:type="dxa"/>
            <w:vAlign w:val="center"/>
          </w:tcPr>
          <w:p w14:paraId="7944E68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4CF7B3" w14:textId="4402EBF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2 000</w:t>
            </w:r>
          </w:p>
        </w:tc>
        <w:tc>
          <w:tcPr>
            <w:tcW w:w="1293" w:type="dxa"/>
            <w:vAlign w:val="center"/>
          </w:tcPr>
          <w:p w14:paraId="1AC7777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4A05777" w14:textId="77777777" w:rsidTr="00007EBB">
        <w:trPr>
          <w:gridAfter w:val="1"/>
          <w:wAfter w:w="1127" w:type="dxa"/>
          <w:trHeight w:val="246"/>
        </w:trPr>
        <w:tc>
          <w:tcPr>
            <w:tcW w:w="864" w:type="dxa"/>
          </w:tcPr>
          <w:p w14:paraId="01EC097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732DD2F" w14:textId="794132BE"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44511170</w:t>
            </w:r>
          </w:p>
        </w:tc>
        <w:tc>
          <w:tcPr>
            <w:tcW w:w="1418" w:type="dxa"/>
            <w:vAlign w:val="bottom"/>
          </w:tcPr>
          <w:p w14:paraId="555C4990" w14:textId="554495E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грабли</w:t>
            </w:r>
            <w:proofErr xmlns:w="http://schemas.openxmlformats.org/wordprocessingml/2006/main" w:type="spellEnd"/>
          </w:p>
        </w:tc>
        <w:tc>
          <w:tcPr>
            <w:tcW w:w="1276" w:type="dxa"/>
          </w:tcPr>
          <w:p w14:paraId="507F02F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3A1758E" w14:textId="092FEEE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Лопата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зеленые </w:t>
            </w:r>
            <w:proofErr xmlns:w="http://schemas.openxmlformats.org/wordprocessingml/2006/main" w:type="spellEnd"/>
            <w:proofErr xmlns:w="http://schemas.openxmlformats.org/wordprocessingml/2006/main" w:type="gramEnd"/>
            <w:r xmlns:w="http://schemas.openxmlformats.org/wordprocessingml/2006/main">
              <w:rPr>
                <w:rFonts w:ascii="Tahoma" w:hAnsi="Tahoma" w:cs="Tahoma"/>
                <w:color w:val="000000"/>
                <w:sz w:val="18"/>
                <w:szCs w:val="18"/>
              </w:rPr>
              <w:t xml:space="preserve">16 </w:t>
            </w:r>
            <w:proofErr xmlns:w="http://schemas.openxmlformats.org/wordprocessingml/2006/main" w:type="spellStart"/>
            <w:r xmlns:w="http://schemas.openxmlformats.org/wordprocessingml/2006/main">
              <w:rPr>
                <w:rFonts w:ascii="Tahoma" w:hAnsi="Tahoma" w:cs="Tahoma"/>
                <w:color w:val="000000"/>
                <w:sz w:val="18"/>
                <w:szCs w:val="18"/>
              </w:rPr>
              <w:t xml:space="preserve">зубов</w:t>
            </w:r>
            <w:proofErr xmlns:w="http://schemas.openxmlformats.org/wordprocessingml/2006/main" w:type="spellEnd"/>
          </w:p>
        </w:tc>
        <w:tc>
          <w:tcPr>
            <w:tcW w:w="966" w:type="dxa"/>
          </w:tcPr>
          <w:p w14:paraId="5427886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BA98E2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2BF0566" w14:textId="10DB080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7 040,00</w:t>
            </w:r>
          </w:p>
        </w:tc>
        <w:tc>
          <w:tcPr>
            <w:tcW w:w="1262" w:type="dxa"/>
            <w:vAlign w:val="center"/>
          </w:tcPr>
          <w:p w14:paraId="753ED95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725D7A7" w14:textId="3F2353F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51CEC67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4053FC4" w14:textId="77777777" w:rsidTr="00007EBB">
        <w:trPr>
          <w:gridAfter w:val="1"/>
          <w:wAfter w:w="1127" w:type="dxa"/>
          <w:trHeight w:val="246"/>
        </w:trPr>
        <w:tc>
          <w:tcPr>
            <w:tcW w:w="864" w:type="dxa"/>
          </w:tcPr>
          <w:p w14:paraId="6841184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44E3BBC" w14:textId="433710D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44511170</w:t>
            </w:r>
          </w:p>
        </w:tc>
        <w:tc>
          <w:tcPr>
            <w:tcW w:w="1418" w:type="dxa"/>
            <w:vAlign w:val="bottom"/>
          </w:tcPr>
          <w:p w14:paraId="68565524" w14:textId="328DC6B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грабли</w:t>
            </w:r>
            <w:proofErr xmlns:w="http://schemas.openxmlformats.org/wordprocessingml/2006/main" w:type="spellEnd"/>
          </w:p>
        </w:tc>
        <w:tc>
          <w:tcPr>
            <w:tcW w:w="1276" w:type="dxa"/>
          </w:tcPr>
          <w:p w14:paraId="530D289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ADBBD0B" w14:textId="0EECD99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грабли</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зеленые </w:t>
            </w:r>
            <w:proofErr xmlns:w="http://schemas.openxmlformats.org/wordprocessingml/2006/main" w:type="spellEnd"/>
            <w:r xmlns:w="http://schemas.openxmlformats.org/wordprocessingml/2006/main">
              <w:rPr>
                <w:rFonts w:ascii="Tahoma" w:hAnsi="Tahoma" w:cs="Tahoma"/>
                <w:color w:val="000000"/>
                <w:sz w:val="18"/>
                <w:szCs w:val="18"/>
              </w:rPr>
              <w:t xml:space="preserve">12 </w:t>
            </w:r>
            <w:proofErr xmlns:w="http://schemas.openxmlformats.org/wordprocessingml/2006/main" w:type="spellStart"/>
            <w:r xmlns:w="http://schemas.openxmlformats.org/wordprocessingml/2006/main">
              <w:rPr>
                <w:rFonts w:ascii="Tahoma" w:hAnsi="Tahoma" w:cs="Tahoma"/>
                <w:color w:val="000000"/>
                <w:sz w:val="18"/>
                <w:szCs w:val="18"/>
              </w:rPr>
              <w:t xml:space="preserve">зубов</w:t>
            </w:r>
            <w:proofErr xmlns:w="http://schemas.openxmlformats.org/wordprocessingml/2006/main" w:type="spellEnd"/>
          </w:p>
        </w:tc>
        <w:tc>
          <w:tcPr>
            <w:tcW w:w="966" w:type="dxa"/>
          </w:tcPr>
          <w:p w14:paraId="1AF016B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7A3CAB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1A4815C" w14:textId="3DCFA0D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6 160.00</w:t>
            </w:r>
          </w:p>
        </w:tc>
        <w:tc>
          <w:tcPr>
            <w:tcW w:w="1262" w:type="dxa"/>
            <w:vAlign w:val="center"/>
          </w:tcPr>
          <w:p w14:paraId="0F0366B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088281D" w14:textId="4958565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5277ABC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4854679" w14:textId="77777777" w:rsidTr="00007EBB">
        <w:trPr>
          <w:gridAfter w:val="1"/>
          <w:wAfter w:w="1127" w:type="dxa"/>
          <w:trHeight w:val="246"/>
        </w:trPr>
        <w:tc>
          <w:tcPr>
            <w:tcW w:w="864" w:type="dxa"/>
          </w:tcPr>
          <w:p w14:paraId="686C199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61DC7F0" w14:textId="040E6189"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44511170</w:t>
            </w:r>
          </w:p>
        </w:tc>
        <w:tc>
          <w:tcPr>
            <w:tcW w:w="1418" w:type="dxa"/>
            <w:vAlign w:val="bottom"/>
          </w:tcPr>
          <w:p w14:paraId="0F8C0A1F" w14:textId="36C0779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грабли</w:t>
            </w:r>
            <w:proofErr xmlns:w="http://schemas.openxmlformats.org/wordprocessingml/2006/main" w:type="spellEnd"/>
          </w:p>
        </w:tc>
        <w:tc>
          <w:tcPr>
            <w:tcW w:w="1276" w:type="dxa"/>
          </w:tcPr>
          <w:p w14:paraId="0A6D092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403DD81" w14:textId="2F64BFF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Лопата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зеленый </w:t>
            </w:r>
            <w:proofErr xmlns:w="http://schemas.openxmlformats.org/wordprocessingml/2006/main" w:type="spellEnd"/>
            <w:r xmlns:w="http://schemas.openxmlformats.org/wordprocessingml/2006/main">
              <w:rPr>
                <w:rFonts w:ascii="Tahoma" w:hAnsi="Tahoma" w:cs="Tahoma"/>
                <w:color w:val="000000"/>
                <w:sz w:val="18"/>
                <w:szCs w:val="18"/>
              </w:rPr>
              <w:t xml:space="preserve">14 </w:t>
            </w:r>
            <w:proofErr xmlns:w="http://schemas.openxmlformats.org/wordprocessingml/2006/main" w:type="spellStart"/>
            <w:r xmlns:w="http://schemas.openxmlformats.org/wordprocessingml/2006/main">
              <w:rPr>
                <w:rFonts w:ascii="Tahoma" w:hAnsi="Tahoma" w:cs="Tahoma"/>
                <w:color w:val="000000"/>
                <w:sz w:val="18"/>
                <w:szCs w:val="18"/>
              </w:rPr>
              <w:t xml:space="preserve">зубов</w:t>
            </w:r>
            <w:proofErr xmlns:w="http://schemas.openxmlformats.org/wordprocessingml/2006/main" w:type="spellEnd"/>
          </w:p>
        </w:tc>
        <w:tc>
          <w:tcPr>
            <w:tcW w:w="966" w:type="dxa"/>
          </w:tcPr>
          <w:p w14:paraId="73555F4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D34F03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2F094D8" w14:textId="6159A5E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6 600.00</w:t>
            </w:r>
          </w:p>
        </w:tc>
        <w:tc>
          <w:tcPr>
            <w:tcW w:w="1262" w:type="dxa"/>
            <w:vAlign w:val="center"/>
          </w:tcPr>
          <w:p w14:paraId="428B100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BF2325B" w14:textId="5CF5F36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4582C32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6FB5A07" w14:textId="77777777" w:rsidTr="00007EBB">
        <w:trPr>
          <w:gridAfter w:val="1"/>
          <w:wAfter w:w="1127" w:type="dxa"/>
          <w:trHeight w:val="246"/>
        </w:trPr>
        <w:tc>
          <w:tcPr>
            <w:tcW w:w="864" w:type="dxa"/>
          </w:tcPr>
          <w:p w14:paraId="47ED563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7124A88" w14:textId="10B7FBBA"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44511170</w:t>
            </w:r>
          </w:p>
        </w:tc>
        <w:tc>
          <w:tcPr>
            <w:tcW w:w="1418" w:type="dxa"/>
            <w:vAlign w:val="bottom"/>
          </w:tcPr>
          <w:p w14:paraId="13C24496" w14:textId="7D40C05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грабли</w:t>
            </w:r>
            <w:proofErr xmlns:w="http://schemas.openxmlformats.org/wordprocessingml/2006/main" w:type="spellEnd"/>
          </w:p>
        </w:tc>
        <w:tc>
          <w:tcPr>
            <w:tcW w:w="1276" w:type="dxa"/>
          </w:tcPr>
          <w:p w14:paraId="1ECDE7A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C3D2EEF" w14:textId="47242F9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грабли</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плазма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большая </w:t>
            </w:r>
            <w:proofErr xmlns:w="http://schemas.openxmlformats.org/wordprocessingml/2006/main" w:type="spellEnd"/>
            <w:r xmlns:w="http://schemas.openxmlformats.org/wordprocessingml/2006/main">
              <w:rPr>
                <w:rFonts w:ascii="Tahoma" w:hAnsi="Tahoma" w:cs="Tahoma"/>
                <w:color w:val="000000"/>
                <w:sz w:val="18"/>
                <w:szCs w:val="18"/>
              </w:rPr>
              <w:t xml:space="preserve">AMA</w:t>
            </w:r>
          </w:p>
        </w:tc>
        <w:tc>
          <w:tcPr>
            <w:tcW w:w="966" w:type="dxa"/>
          </w:tcPr>
          <w:p w14:paraId="323E804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2CC34D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F148237" w14:textId="473E744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3 740,00</w:t>
            </w:r>
          </w:p>
        </w:tc>
        <w:tc>
          <w:tcPr>
            <w:tcW w:w="1262" w:type="dxa"/>
            <w:vAlign w:val="center"/>
          </w:tcPr>
          <w:p w14:paraId="20D4247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588A535" w14:textId="628739B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663694E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953C182" w14:textId="77777777" w:rsidTr="00007EBB">
        <w:trPr>
          <w:gridAfter w:val="1"/>
          <w:wAfter w:w="1127" w:type="dxa"/>
          <w:trHeight w:val="246"/>
        </w:trPr>
        <w:tc>
          <w:tcPr>
            <w:tcW w:w="864" w:type="dxa"/>
          </w:tcPr>
          <w:p w14:paraId="03B99EE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311CE07" w14:textId="5C68C143"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44511220</w:t>
            </w:r>
          </w:p>
        </w:tc>
        <w:tc>
          <w:tcPr>
            <w:tcW w:w="1418" w:type="dxa"/>
            <w:vAlign w:val="bottom"/>
          </w:tcPr>
          <w:p w14:paraId="5D19884E" w14:textId="39CB109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инструменты</w:t>
            </w:r>
            <w:proofErr xmlns:w="http://schemas.openxmlformats.org/wordprocessingml/2006/main" w:type="spellEnd"/>
            <w:r xmlns:w="http://schemas.openxmlformats.org/wordprocessingml/2006/main">
              <w:rPr>
                <w:rFonts w:ascii="Arial LatArm" w:hAnsi="Arial LatArm" w:cs="Arial"/>
              </w:rPr>
              <w:t xml:space="preserve"> </w:t>
            </w:r>
          </w:p>
        </w:tc>
        <w:tc>
          <w:tcPr>
            <w:tcW w:w="1276" w:type="dxa"/>
          </w:tcPr>
          <w:p w14:paraId="378F072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5126CD1" w14:textId="524329D8"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кирка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красный </w:t>
            </w:r>
            <w:proofErr xmlns:w="http://schemas.openxmlformats.org/wordprocessingml/2006/main" w:type="spellEnd"/>
            <w:r xmlns:w="http://schemas.openxmlformats.org/wordprocessingml/2006/main">
              <w:rPr>
                <w:rFonts w:ascii="Tahoma" w:hAnsi="Tahoma" w:cs="Tahoma"/>
                <w:color w:val="000000"/>
                <w:sz w:val="18"/>
                <w:szCs w:val="18"/>
              </w:rPr>
              <w:t xml:space="preserve">2 кг 13413-13</w:t>
            </w:r>
          </w:p>
        </w:tc>
        <w:tc>
          <w:tcPr>
            <w:tcW w:w="966" w:type="dxa"/>
          </w:tcPr>
          <w:p w14:paraId="2EE534E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A2AD3B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807DE01" w14:textId="4200583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12 760,00</w:t>
            </w:r>
          </w:p>
        </w:tc>
        <w:tc>
          <w:tcPr>
            <w:tcW w:w="1262" w:type="dxa"/>
            <w:vAlign w:val="center"/>
          </w:tcPr>
          <w:p w14:paraId="70DCA8B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42A62A" w14:textId="78BDFB0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03ED7FF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CE88B99" w14:textId="77777777" w:rsidTr="00007EBB">
        <w:trPr>
          <w:gridAfter w:val="1"/>
          <w:wAfter w:w="1127" w:type="dxa"/>
          <w:trHeight w:val="246"/>
        </w:trPr>
        <w:tc>
          <w:tcPr>
            <w:tcW w:w="864" w:type="dxa"/>
          </w:tcPr>
          <w:p w14:paraId="2D3385B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C9CE5F7" w14:textId="785C643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44831600</w:t>
            </w:r>
          </w:p>
        </w:tc>
        <w:tc>
          <w:tcPr>
            <w:tcW w:w="1418" w:type="dxa"/>
            <w:shd w:val="clear" w:color="auto" w:fill="auto"/>
            <w:vAlign w:val="bottom"/>
          </w:tcPr>
          <w:p w14:paraId="1A2F0894" w14:textId="0B7CCE6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краска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удаление</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решения</w:t>
            </w:r>
            <w:proofErr xmlns:w="http://schemas.openxmlformats.org/wordprocessingml/2006/main" w:type="spellEnd"/>
          </w:p>
        </w:tc>
        <w:tc>
          <w:tcPr>
            <w:tcW w:w="1276" w:type="dxa"/>
          </w:tcPr>
          <w:p w14:paraId="1968D30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575B040" w14:textId="0ABF229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Мыло</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чистящее средство</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жидкость</w:t>
            </w:r>
            <w:proofErr xmlns:w="http://schemas.openxmlformats.org/wordprocessingml/2006/main" w:type="spellEnd"/>
          </w:p>
        </w:tc>
        <w:tc>
          <w:tcPr>
            <w:tcW w:w="966" w:type="dxa"/>
          </w:tcPr>
          <w:p w14:paraId="6EF7843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898A46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2E6C1BB" w14:textId="2245BA5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6 270.00</w:t>
            </w:r>
          </w:p>
        </w:tc>
        <w:tc>
          <w:tcPr>
            <w:tcW w:w="1262" w:type="dxa"/>
            <w:vAlign w:val="center"/>
          </w:tcPr>
          <w:p w14:paraId="69A2E80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9ABCD6E" w14:textId="2B53CAF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3EF4B5A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50A1C49" w14:textId="77777777" w:rsidTr="00007EBB">
        <w:trPr>
          <w:gridAfter w:val="1"/>
          <w:wAfter w:w="1127" w:type="dxa"/>
          <w:trHeight w:val="246"/>
        </w:trPr>
        <w:tc>
          <w:tcPr>
            <w:tcW w:w="864" w:type="dxa"/>
          </w:tcPr>
          <w:p w14:paraId="1040499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tcPr>
          <w:p w14:paraId="0D53297A" w14:textId="77777777" w:rsidR="00007EBB" w:rsidRDefault="00007EBB" w:rsidP="00007EBB">
            <w:pPr>
              <w:rPr>
                <w:rFonts w:ascii="Calibri" w:hAnsi="Calibri" w:cs="Calibri"/>
              </w:rPr>
            </w:pPr>
          </w:p>
        </w:tc>
        <w:tc>
          <w:tcPr>
            <w:tcW w:w="1418" w:type="dxa"/>
          </w:tcPr>
          <w:p w14:paraId="4A6AF314" w14:textId="77777777" w:rsidR="00007EBB" w:rsidRPr="00E84C88" w:rsidRDefault="00007EBB" w:rsidP="00007EBB">
            <w:pPr>
              <w:spacing w:after="0" w:line="240" w:lineRule="auto"/>
              <w:jc w:val="center"/>
              <w:rPr>
                <w:rFonts w:ascii="Arial" w:eastAsia="Times New Roman" w:hAnsi="Arial" w:cs="Arial"/>
                <w:b/>
                <w:sz w:val="18"/>
                <w:szCs w:val="14"/>
                <w:lang w:val="en-US"/>
              </w:rPr>
            </w:pPr>
          </w:p>
        </w:tc>
        <w:tc>
          <w:tcPr>
            <w:tcW w:w="1276" w:type="dxa"/>
          </w:tcPr>
          <w:p w14:paraId="03FC243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B06965D" w14:textId="0E2870ED"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На кисти</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круглый </w:t>
            </w:r>
            <w:proofErr xmlns:w="http://schemas.openxmlformats.org/wordprocessingml/2006/main" w:type="spellEnd"/>
            <w:r xmlns:w="http://schemas.openxmlformats.org/wordprocessingml/2006/main">
              <w:rPr>
                <w:rFonts w:ascii="Tahoma" w:hAnsi="Tahoma" w:cs="Tahoma"/>
                <w:color w:val="000000"/>
                <w:sz w:val="18"/>
                <w:szCs w:val="18"/>
              </w:rPr>
              <w:t xml:space="preserve">4 </w:t>
            </w:r>
            <w:proofErr xmlns:w="http://schemas.openxmlformats.org/wordprocessingml/2006/main" w:type="gramEnd"/>
            <w:r xmlns:w="http://schemas.openxmlformats.org/wordprocessingml/2006/main">
              <w:rPr>
                <w:rFonts w:ascii="Tahoma" w:hAnsi="Tahoma" w:cs="Tahoma"/>
                <w:color w:val="000000"/>
                <w:sz w:val="18"/>
                <w:szCs w:val="18"/>
              </w:rPr>
              <w:t xml:space="preserve">25 мм</w:t>
            </w:r>
          </w:p>
        </w:tc>
        <w:tc>
          <w:tcPr>
            <w:tcW w:w="966" w:type="dxa"/>
          </w:tcPr>
          <w:p w14:paraId="46C3710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2D52F4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783A709" w14:textId="680B169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2 244.00</w:t>
            </w:r>
          </w:p>
        </w:tc>
        <w:tc>
          <w:tcPr>
            <w:tcW w:w="1262" w:type="dxa"/>
            <w:vAlign w:val="center"/>
          </w:tcPr>
          <w:p w14:paraId="70ABE1D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D046361" w14:textId="489EC2D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7C654B6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70D150F" w14:textId="77777777" w:rsidTr="00007EBB">
        <w:trPr>
          <w:gridAfter w:val="1"/>
          <w:wAfter w:w="1127" w:type="dxa"/>
          <w:trHeight w:val="246"/>
        </w:trPr>
        <w:tc>
          <w:tcPr>
            <w:tcW w:w="864" w:type="dxa"/>
          </w:tcPr>
          <w:p w14:paraId="7FEBF82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A9BF5FE" w14:textId="76D44783"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39221460</w:t>
            </w:r>
          </w:p>
        </w:tc>
        <w:tc>
          <w:tcPr>
            <w:tcW w:w="1418" w:type="dxa"/>
            <w:shd w:val="clear" w:color="auto" w:fill="auto"/>
            <w:vAlign w:val="bottom"/>
          </w:tcPr>
          <w:p w14:paraId="6C38D4A2" w14:textId="48C8713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кисть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кисть для рисования</w:t>
            </w:r>
            <w:proofErr xmlns:w="http://schemas.openxmlformats.org/wordprocessingml/2006/main" w:type="spellEnd"/>
          </w:p>
        </w:tc>
        <w:tc>
          <w:tcPr>
            <w:tcW w:w="1276" w:type="dxa"/>
          </w:tcPr>
          <w:p w14:paraId="5B42300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5387899" w14:textId="6019142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На кисти</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круглый </w:t>
            </w:r>
            <w:proofErr xmlns:w="http://schemas.openxmlformats.org/wordprocessingml/2006/main" w:type="spellEnd"/>
            <w:r xmlns:w="http://schemas.openxmlformats.org/wordprocessingml/2006/main">
              <w:rPr>
                <w:rFonts w:ascii="Tahoma" w:hAnsi="Tahoma" w:cs="Tahoma"/>
                <w:color w:val="000000"/>
                <w:sz w:val="18"/>
                <w:szCs w:val="18"/>
              </w:rPr>
              <w:t xml:space="preserve">8 </w:t>
            </w:r>
            <w:proofErr xmlns:w="http://schemas.openxmlformats.org/wordprocessingml/2006/main" w:type="gramEnd"/>
            <w:r xmlns:w="http://schemas.openxmlformats.org/wordprocessingml/2006/main">
              <w:rPr>
                <w:rFonts w:ascii="Tahoma" w:hAnsi="Tahoma" w:cs="Tahoma"/>
                <w:color w:val="000000"/>
                <w:sz w:val="18"/>
                <w:szCs w:val="18"/>
              </w:rPr>
              <w:t xml:space="preserve">35 мм</w:t>
            </w:r>
          </w:p>
        </w:tc>
        <w:tc>
          <w:tcPr>
            <w:tcW w:w="966" w:type="dxa"/>
          </w:tcPr>
          <w:p w14:paraId="32773E1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3955D7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42F2354" w14:textId="0C6F71E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3 960,00</w:t>
            </w:r>
          </w:p>
        </w:tc>
        <w:tc>
          <w:tcPr>
            <w:tcW w:w="1262" w:type="dxa"/>
            <w:vAlign w:val="center"/>
          </w:tcPr>
          <w:p w14:paraId="0F6B0E7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174AAB" w14:textId="0DA5B32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2D984EA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5F167D0" w14:textId="77777777" w:rsidTr="00007EBB">
        <w:trPr>
          <w:gridAfter w:val="1"/>
          <w:wAfter w:w="1127" w:type="dxa"/>
          <w:trHeight w:val="246"/>
        </w:trPr>
        <w:tc>
          <w:tcPr>
            <w:tcW w:w="864" w:type="dxa"/>
          </w:tcPr>
          <w:p w14:paraId="5BEDBE7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AB17350" w14:textId="4CAC11F0"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39221460</w:t>
            </w:r>
          </w:p>
        </w:tc>
        <w:tc>
          <w:tcPr>
            <w:tcW w:w="1418" w:type="dxa"/>
            <w:shd w:val="clear" w:color="auto" w:fill="auto"/>
            <w:vAlign w:val="bottom"/>
          </w:tcPr>
          <w:p w14:paraId="14A19CDB" w14:textId="0038FE8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кисть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кисть для рисования</w:t>
            </w:r>
            <w:proofErr xmlns:w="http://schemas.openxmlformats.org/wordprocessingml/2006/main" w:type="spellEnd"/>
          </w:p>
        </w:tc>
        <w:tc>
          <w:tcPr>
            <w:tcW w:w="1276" w:type="dxa"/>
          </w:tcPr>
          <w:p w14:paraId="170B3A6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4CC47C7" w14:textId="062CEE5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На кисти</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круглый</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gramStart"/>
            <w:r xmlns:w="http://schemas.openxmlformats.org/wordprocessingml/2006/main">
              <w:rPr>
                <w:rFonts w:ascii="Tahoma" w:hAnsi="Tahoma" w:cs="Tahoma"/>
                <w:color w:val="000000"/>
                <w:sz w:val="18"/>
                <w:szCs w:val="18"/>
              </w:rPr>
              <w:t xml:space="preserve">12 45 </w:t>
            </w:r>
            <w:proofErr xmlns:w="http://schemas.openxmlformats.org/wordprocessingml/2006/main" w:type="gramEnd"/>
            <w:r xmlns:w="http://schemas.openxmlformats.org/wordprocessingml/2006/main">
              <w:rPr>
                <w:rFonts w:ascii="Tahoma" w:hAnsi="Tahoma" w:cs="Tahoma"/>
                <w:color w:val="000000"/>
                <w:sz w:val="18"/>
                <w:szCs w:val="18"/>
              </w:rPr>
              <w:t xml:space="preserve">мм</w:t>
            </w:r>
          </w:p>
        </w:tc>
        <w:tc>
          <w:tcPr>
            <w:tcW w:w="966" w:type="dxa"/>
          </w:tcPr>
          <w:p w14:paraId="4BEA664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A62621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B5B1F2C" w14:textId="2A71A83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5 445.00</w:t>
            </w:r>
          </w:p>
        </w:tc>
        <w:tc>
          <w:tcPr>
            <w:tcW w:w="1262" w:type="dxa"/>
            <w:vAlign w:val="center"/>
          </w:tcPr>
          <w:p w14:paraId="61C7A1A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290F56F" w14:textId="28D5F0F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w:t>
            </w:r>
          </w:p>
        </w:tc>
        <w:tc>
          <w:tcPr>
            <w:tcW w:w="1293" w:type="dxa"/>
            <w:vAlign w:val="center"/>
          </w:tcPr>
          <w:p w14:paraId="4E24698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43A3D80" w14:textId="77777777" w:rsidTr="00007EBB">
        <w:trPr>
          <w:gridAfter w:val="1"/>
          <w:wAfter w:w="1127" w:type="dxa"/>
          <w:trHeight w:val="246"/>
        </w:trPr>
        <w:tc>
          <w:tcPr>
            <w:tcW w:w="864" w:type="dxa"/>
          </w:tcPr>
          <w:p w14:paraId="7928757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030684C" w14:textId="31BBF90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35111140</w:t>
            </w:r>
          </w:p>
        </w:tc>
        <w:tc>
          <w:tcPr>
            <w:tcW w:w="1418" w:type="dxa"/>
            <w:shd w:val="clear" w:color="auto" w:fill="auto"/>
            <w:vAlign w:val="bottom"/>
          </w:tcPr>
          <w:p w14:paraId="7C1DF975" w14:textId="134CDD8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огнетушители</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lastRenderedPageBreak xmlns:w="http://schemas.openxmlformats.org/wordprocessingml/2006/main"/>
            </w:r>
            <w:r xmlns:w="http://schemas.openxmlformats.org/wordprocessingml/2006/main">
              <w:rPr>
                <w:rFonts w:ascii="Arial" w:hAnsi="Arial" w:cs="Arial"/>
              </w:rPr>
              <w:t xml:space="preserve">мыло</w:t>
            </w:r>
            <w:proofErr xmlns:w="http://schemas.openxmlformats.org/wordprocessingml/2006/main" w:type="spellEnd"/>
          </w:p>
        </w:tc>
        <w:tc>
          <w:tcPr>
            <w:tcW w:w="1276" w:type="dxa"/>
          </w:tcPr>
          <w:p w14:paraId="24F7F32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7378CCF" w14:textId="11A1C5C6"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Силикон</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пистолет </w:t>
            </w:r>
            <w:proofErr xmlns:w="http://schemas.openxmlformats.org/wordprocessingml/2006/main" w:type="spellEnd"/>
            <w:r xmlns:w="http://schemas.openxmlformats.org/wordprocessingml/2006/main">
              <w:rPr>
                <w:rFonts w:ascii="Tahoma" w:hAnsi="Tahoma" w:cs="Tahoma"/>
                <w:color w:val="000000"/>
                <w:sz w:val="18"/>
                <w:szCs w:val="18"/>
              </w:rPr>
              <w:t xml:space="preserve">440 </w:t>
            </w:r>
            <w:proofErr xmlns:w="http://schemas.openxmlformats.org/wordprocessingml/2006/main" w:type="gramEnd"/>
            <w:r xmlns:w="http://schemas.openxmlformats.org/wordprocessingml/2006/main">
              <w:rPr>
                <w:rFonts w:ascii="Tahoma" w:hAnsi="Tahoma" w:cs="Tahoma"/>
                <w:color w:val="000000"/>
                <w:sz w:val="18"/>
                <w:szCs w:val="18"/>
              </w:rPr>
              <w:t xml:space="preserve">г</w:t>
            </w:r>
          </w:p>
        </w:tc>
        <w:tc>
          <w:tcPr>
            <w:tcW w:w="966" w:type="dxa"/>
          </w:tcPr>
          <w:p w14:paraId="0921CE2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0EE3F5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F0043D7" w14:textId="654E7AF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4 950,00</w:t>
            </w:r>
          </w:p>
        </w:tc>
        <w:tc>
          <w:tcPr>
            <w:tcW w:w="1262" w:type="dxa"/>
            <w:vAlign w:val="center"/>
          </w:tcPr>
          <w:p w14:paraId="4837968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7958F09" w14:textId="32896CB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5F9CFA4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24B59753" w14:textId="77777777" w:rsidTr="00007EBB">
        <w:trPr>
          <w:gridAfter w:val="1"/>
          <w:wAfter w:w="1127" w:type="dxa"/>
          <w:trHeight w:val="246"/>
        </w:trPr>
        <w:tc>
          <w:tcPr>
            <w:tcW w:w="864" w:type="dxa"/>
          </w:tcPr>
          <w:p w14:paraId="69562AD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9B59388" w14:textId="53E3AB9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44192100</w:t>
            </w:r>
          </w:p>
        </w:tc>
        <w:tc>
          <w:tcPr>
            <w:tcW w:w="1418" w:type="dxa"/>
            <w:vAlign w:val="bottom"/>
          </w:tcPr>
          <w:p w14:paraId="35E988B2" w14:textId="603BD3D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пенополивинилхлорида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LatArm" w:hAnsi="Arial LatArm" w:cs="Arial"/>
              </w:rPr>
              <w:t xml:space="preserve">ПВХ </w:t>
            </w:r>
            <w:proofErr xmlns:w="http://schemas.openxmlformats.org/wordprocessingml/2006/main" w:type="spellEnd"/>
            <w:r xmlns:w="http://schemas.openxmlformats.org/wordprocessingml/2006/main">
              <w:rPr>
                <w:rFonts w:ascii="Arial LatArm" w:hAnsi="Arial LatArm" w:cs="Arial"/>
              </w:rPr>
              <w:t xml:space="preserve">)</w:t>
            </w:r>
            <w:proofErr xmlns:w="http://schemas.openxmlformats.org/wordprocessingml/2006/main" w:type="spellStart"/>
            <w:r xmlns:w="http://schemas.openxmlformats.org/wordprocessingml/2006/main">
              <w:rPr>
                <w:rFonts w:ascii="Arial" w:hAnsi="Arial" w:cs="Arial"/>
              </w:rPr>
              <w:t xml:space="preserve">​</w:t>
            </w:r>
            <w:proofErr xmlns:w="http://schemas.openxmlformats.org/wordprocessingml/2006/main" w:type="spellEnd"/>
          </w:p>
        </w:tc>
        <w:tc>
          <w:tcPr>
            <w:tcW w:w="1276" w:type="dxa"/>
          </w:tcPr>
          <w:p w14:paraId="5B2DE8A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B4366A0" w14:textId="45D0386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Пена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750 </w:t>
            </w:r>
            <w:proofErr xmlns:w="http://schemas.openxmlformats.org/wordprocessingml/2006/main" w:type="spellStart"/>
            <w:r xmlns:w="http://schemas.openxmlformats.org/wordprocessingml/2006/main">
              <w:rPr>
                <w:rFonts w:ascii="Tahoma" w:hAnsi="Tahoma" w:cs="Tahoma"/>
                <w:color w:val="000000"/>
                <w:sz w:val="18"/>
                <w:szCs w:val="18"/>
              </w:rPr>
              <w:t xml:space="preserve">мл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клей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60 </w:t>
            </w:r>
            <w:proofErr xmlns:w="http://schemas.openxmlformats.org/wordprocessingml/2006/main" w:type="spellStart"/>
            <w:r xmlns:w="http://schemas.openxmlformats.org/wordprocessingml/2006/main">
              <w:rPr>
                <w:rFonts w:ascii="Tahoma" w:hAnsi="Tahoma" w:cs="Tahoma"/>
                <w:color w:val="000000"/>
                <w:sz w:val="18"/>
                <w:szCs w:val="18"/>
              </w:rPr>
              <w:t xml:space="preserve">секунд</w:t>
            </w:r>
            <w:proofErr xmlns:w="http://schemas.openxmlformats.org/wordprocessingml/2006/main" w:type="spellEnd"/>
          </w:p>
        </w:tc>
        <w:tc>
          <w:tcPr>
            <w:tcW w:w="966" w:type="dxa"/>
          </w:tcPr>
          <w:p w14:paraId="33C4C9B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F7A3C4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F684E3C" w14:textId="0ED0A97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54 120.00</w:t>
            </w:r>
          </w:p>
        </w:tc>
        <w:tc>
          <w:tcPr>
            <w:tcW w:w="1262" w:type="dxa"/>
            <w:vAlign w:val="center"/>
          </w:tcPr>
          <w:p w14:paraId="4F8E1BB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CA96CC" w14:textId="5D1BE15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w:t>
            </w:r>
          </w:p>
        </w:tc>
        <w:tc>
          <w:tcPr>
            <w:tcW w:w="1293" w:type="dxa"/>
            <w:vAlign w:val="center"/>
          </w:tcPr>
          <w:p w14:paraId="0C07DCF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75A9457" w14:textId="77777777" w:rsidTr="00007EBB">
        <w:trPr>
          <w:gridAfter w:val="1"/>
          <w:wAfter w:w="1127" w:type="dxa"/>
          <w:trHeight w:val="246"/>
        </w:trPr>
        <w:tc>
          <w:tcPr>
            <w:tcW w:w="864" w:type="dxa"/>
          </w:tcPr>
          <w:p w14:paraId="657B149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DD17245" w14:textId="6C1CB64F"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39221460</w:t>
            </w:r>
          </w:p>
        </w:tc>
        <w:tc>
          <w:tcPr>
            <w:tcW w:w="1418" w:type="dxa"/>
            <w:vAlign w:val="bottom"/>
          </w:tcPr>
          <w:p w14:paraId="27198840" w14:textId="248AE47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кисть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кисть для рисования</w:t>
            </w:r>
            <w:proofErr xmlns:w="http://schemas.openxmlformats.org/wordprocessingml/2006/main" w:type="spellEnd"/>
          </w:p>
        </w:tc>
        <w:tc>
          <w:tcPr>
            <w:tcW w:w="1276" w:type="dxa"/>
          </w:tcPr>
          <w:p w14:paraId="198CC82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8E77641" w14:textId="601144C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На кисти</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синий </w:t>
            </w:r>
            <w:proofErr xmlns:w="http://schemas.openxmlformats.org/wordprocessingml/2006/main" w:type="spellEnd"/>
            <w:r xmlns:w="http://schemas.openxmlformats.org/wordprocessingml/2006/main">
              <w:rPr>
                <w:rFonts w:ascii="Tahoma" w:hAnsi="Tahoma" w:cs="Tahoma"/>
                <w:color w:val="000000"/>
                <w:sz w:val="18"/>
                <w:szCs w:val="18"/>
              </w:rPr>
              <w:t xml:space="preserve">(1*) 30 мм </w:t>
            </w:r>
            <w:proofErr xmlns:w="http://schemas.openxmlformats.org/wordprocessingml/2006/main" w:type="spellStart"/>
            <w:r xmlns:w="http://schemas.openxmlformats.org/wordprocessingml/2006/main">
              <w:rPr>
                <w:rFonts w:ascii="Tahoma" w:hAnsi="Tahoma" w:cs="Tahoma"/>
                <w:color w:val="000000"/>
                <w:sz w:val="18"/>
                <w:szCs w:val="18"/>
              </w:rPr>
              <w:t xml:space="preserve">Мако</w:t>
            </w:r>
            <w:proofErr xmlns:w="http://schemas.openxmlformats.org/wordprocessingml/2006/main" w:type="spellEnd"/>
          </w:p>
        </w:tc>
        <w:tc>
          <w:tcPr>
            <w:tcW w:w="966" w:type="dxa"/>
          </w:tcPr>
          <w:p w14:paraId="72B07FA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81DA33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40BAA3C" w14:textId="7602934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7 150.00</w:t>
            </w:r>
          </w:p>
        </w:tc>
        <w:tc>
          <w:tcPr>
            <w:tcW w:w="1262" w:type="dxa"/>
            <w:vAlign w:val="center"/>
          </w:tcPr>
          <w:p w14:paraId="6E8E824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C27FC3C" w14:textId="11A1EB4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5504771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E0EF816" w14:textId="77777777" w:rsidTr="00007EBB">
        <w:trPr>
          <w:gridAfter w:val="1"/>
          <w:wAfter w:w="1127" w:type="dxa"/>
          <w:trHeight w:val="246"/>
        </w:trPr>
        <w:tc>
          <w:tcPr>
            <w:tcW w:w="864" w:type="dxa"/>
          </w:tcPr>
          <w:p w14:paraId="31F5996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60A4302" w14:textId="38499B9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42B9679D" w14:textId="7AE2418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5DC8BB3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8C3FEC1" w14:textId="52558C53"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Цилиндр</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Платина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25 </w:t>
            </w:r>
            <w:proofErr xmlns:w="http://schemas.openxmlformats.org/wordprocessingml/2006/main" w:type="spellStart"/>
            <w:r xmlns:w="http://schemas.openxmlformats.org/wordprocessingml/2006/main">
              <w:rPr>
                <w:rFonts w:ascii="Tahoma" w:hAnsi="Tahoma" w:cs="Tahoma"/>
                <w:color w:val="000000"/>
                <w:sz w:val="18"/>
                <w:szCs w:val="18"/>
              </w:rPr>
              <w:t xml:space="preserve">см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38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Анза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12112C0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7D2AA0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7D1FC87" w14:textId="5BD9AC9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18 150.00</w:t>
            </w:r>
          </w:p>
        </w:tc>
        <w:tc>
          <w:tcPr>
            <w:tcW w:w="1262" w:type="dxa"/>
            <w:vAlign w:val="center"/>
          </w:tcPr>
          <w:p w14:paraId="3DD1980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CC29F09" w14:textId="0BCAEC1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415BE93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96DCB78" w14:textId="77777777" w:rsidTr="00007EBB">
        <w:trPr>
          <w:gridAfter w:val="1"/>
          <w:wAfter w:w="1127" w:type="dxa"/>
          <w:trHeight w:val="246"/>
        </w:trPr>
        <w:tc>
          <w:tcPr>
            <w:tcW w:w="864" w:type="dxa"/>
          </w:tcPr>
          <w:p w14:paraId="1F504FA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70D0758" w14:textId="54F98E52"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79DFABF5" w14:textId="04D5C06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14D4D2E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3AC06B1" w14:textId="57ACAC1B"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0E2503">
              <w:rPr>
                <w:rFonts w:ascii="Tahoma" w:hAnsi="Tahoma" w:cs="Tahoma"/>
                <w:color w:val="000000"/>
                <w:sz w:val="18"/>
                <w:szCs w:val="18"/>
                <w:lang w:val="en-US"/>
              </w:rPr>
              <w:t xml:space="preserve">584512 </w:t>
            </w:r>
            <w:proofErr xmlns:w="http://schemas.openxmlformats.org/wordprocessingml/2006/main" w:type="spellStart"/>
            <w:r xmlns:w="http://schemas.openxmlformats.org/wordprocessingml/2006/main">
              <w:rPr>
                <w:rFonts w:ascii="Tahoma" w:hAnsi="Tahoma" w:cs="Tahoma"/>
                <w:color w:val="000000"/>
                <w:sz w:val="18"/>
                <w:szCs w:val="18"/>
              </w:rPr>
              <w:t xml:space="preserve">Цилиндр</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Платина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10 </w:t>
            </w:r>
            <w:proofErr xmlns:w="http://schemas.openxmlformats.org/wordprocessingml/2006/main" w:type="spellStart"/>
            <w:r xmlns:w="http://schemas.openxmlformats.org/wordprocessingml/2006/main">
              <w:rPr>
                <w:rFonts w:ascii="Tahoma" w:hAnsi="Tahoma" w:cs="Tahoma"/>
                <w:color w:val="000000"/>
                <w:sz w:val="18"/>
                <w:szCs w:val="18"/>
              </w:rPr>
              <w:t xml:space="preserve">см</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Анза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39898A2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C86739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D0DCEEE" w14:textId="48BFF35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12 650.00</w:t>
            </w:r>
          </w:p>
        </w:tc>
        <w:tc>
          <w:tcPr>
            <w:tcW w:w="1262" w:type="dxa"/>
            <w:vAlign w:val="center"/>
          </w:tcPr>
          <w:p w14:paraId="15C8878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9053F9B" w14:textId="02D0E3A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6966022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B8C1298" w14:textId="77777777" w:rsidTr="00007EBB">
        <w:trPr>
          <w:gridAfter w:val="1"/>
          <w:wAfter w:w="1127" w:type="dxa"/>
          <w:trHeight w:val="246"/>
        </w:trPr>
        <w:tc>
          <w:tcPr>
            <w:tcW w:w="864" w:type="dxa"/>
          </w:tcPr>
          <w:p w14:paraId="542375A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F64CD25" w14:textId="1741DB8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091F09F8" w14:textId="548F637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06CE169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B452168" w14:textId="4D4055F9"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0E2503">
              <w:rPr>
                <w:rFonts w:ascii="Tahoma" w:hAnsi="Tahoma" w:cs="Tahoma"/>
                <w:color w:val="000000"/>
                <w:sz w:val="18"/>
                <w:szCs w:val="18"/>
                <w:lang w:val="en-US"/>
              </w:rPr>
              <w:t xml:space="preserve">701923 </w:t>
            </w:r>
            <w:proofErr xmlns:w="http://schemas.openxmlformats.org/wordprocessingml/2006/main" w:type="spellStart"/>
            <w:r xmlns:w="http://schemas.openxmlformats.org/wordprocessingml/2006/main">
              <w:rPr>
                <w:rFonts w:ascii="Tahoma" w:hAnsi="Tahoma" w:cs="Tahoma"/>
                <w:color w:val="000000"/>
                <w:sz w:val="18"/>
                <w:szCs w:val="18"/>
              </w:rPr>
              <w:t xml:space="preserve">Ролик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(3*) 18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x 38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18 </w:t>
            </w:r>
            <w:proofErr xmlns:w="http://schemas.openxmlformats.org/wordprocessingml/2006/main" w:type="spellStart"/>
            <w:r xmlns:w="http://schemas.openxmlformats.org/wordprocessingml/2006/main">
              <w:rPr>
                <w:rFonts w:ascii="Tahoma" w:hAnsi="Tahoma" w:cs="Tahoma"/>
                <w:color w:val="000000"/>
                <w:sz w:val="18"/>
                <w:szCs w:val="18"/>
              </w:rPr>
              <w:t xml:space="preserve">см</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Мако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161F4D0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9D9D80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540AADB" w14:textId="06E7A84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18 480,00</w:t>
            </w:r>
          </w:p>
        </w:tc>
        <w:tc>
          <w:tcPr>
            <w:tcW w:w="1262" w:type="dxa"/>
            <w:vAlign w:val="center"/>
          </w:tcPr>
          <w:p w14:paraId="5CE75D2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2ECEFCB" w14:textId="22BA9D0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46B7FDB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AFA1BBC" w14:textId="77777777" w:rsidTr="00007EBB">
        <w:trPr>
          <w:gridAfter w:val="1"/>
          <w:wAfter w:w="1127" w:type="dxa"/>
          <w:trHeight w:val="246"/>
        </w:trPr>
        <w:tc>
          <w:tcPr>
            <w:tcW w:w="864" w:type="dxa"/>
          </w:tcPr>
          <w:p w14:paraId="67B219E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6986DBD" w14:textId="1BE6D5F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10B6B5B1" w14:textId="01AC595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4C650C7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B9BD771" w14:textId="0B6B49F2"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0E2503">
              <w:rPr>
                <w:rFonts w:ascii="Tahoma" w:hAnsi="Tahoma" w:cs="Tahoma"/>
                <w:color w:val="000000"/>
                <w:sz w:val="18"/>
                <w:szCs w:val="18"/>
                <w:lang w:val="en-US"/>
              </w:rPr>
              <w:t xml:space="preserve">707527 </w:t>
            </w:r>
            <w:proofErr xmlns:w="http://schemas.openxmlformats.org/wordprocessingml/2006/main" w:type="spellStart"/>
            <w:r xmlns:w="http://schemas.openxmlformats.org/wordprocessingml/2006/main">
              <w:rPr>
                <w:rFonts w:ascii="Tahoma" w:hAnsi="Tahoma" w:cs="Tahoma"/>
                <w:color w:val="000000"/>
                <w:sz w:val="18"/>
                <w:szCs w:val="18"/>
              </w:rPr>
              <w:t xml:space="preserve">Ролик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(3*) 18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x 53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25 </w:t>
            </w:r>
            <w:proofErr xmlns:w="http://schemas.openxmlformats.org/wordprocessingml/2006/main" w:type="spellStart"/>
            <w:r xmlns:w="http://schemas.openxmlformats.org/wordprocessingml/2006/main">
              <w:rPr>
                <w:rFonts w:ascii="Tahoma" w:hAnsi="Tahoma" w:cs="Tahoma"/>
                <w:color w:val="000000"/>
                <w:sz w:val="18"/>
                <w:szCs w:val="18"/>
              </w:rPr>
              <w:t xml:space="preserve">см</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Мако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эквивалент или эквивалент</w:t>
            </w:r>
          </w:p>
        </w:tc>
        <w:tc>
          <w:tcPr>
            <w:tcW w:w="966" w:type="dxa"/>
          </w:tcPr>
          <w:p w14:paraId="04A4FC5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870895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051A73F" w14:textId="002E6FF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11 880,00</w:t>
            </w:r>
          </w:p>
        </w:tc>
        <w:tc>
          <w:tcPr>
            <w:tcW w:w="1262" w:type="dxa"/>
            <w:vAlign w:val="center"/>
          </w:tcPr>
          <w:p w14:paraId="7789F12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1F55A23" w14:textId="6C276FE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3C8F92A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61C9036" w14:textId="77777777" w:rsidTr="00007EBB">
        <w:trPr>
          <w:gridAfter w:val="1"/>
          <w:wAfter w:w="1127" w:type="dxa"/>
          <w:trHeight w:val="246"/>
        </w:trPr>
        <w:tc>
          <w:tcPr>
            <w:tcW w:w="864" w:type="dxa"/>
          </w:tcPr>
          <w:p w14:paraId="30C58D0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5BF48A4" w14:textId="4BEC90A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365276EC" w14:textId="4D7586D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14A9102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4DE8363" w14:textId="356FA3B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пистолет</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силикон</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плазма</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57633C2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507F0E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CB07E24" w14:textId="108988C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4 290.00</w:t>
            </w:r>
          </w:p>
        </w:tc>
        <w:tc>
          <w:tcPr>
            <w:tcW w:w="1262" w:type="dxa"/>
            <w:vAlign w:val="center"/>
          </w:tcPr>
          <w:p w14:paraId="49E410D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D6688A1" w14:textId="3FFC2D7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71946CB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C776FEF" w14:textId="77777777" w:rsidTr="00007EBB">
        <w:trPr>
          <w:gridAfter w:val="1"/>
          <w:wAfter w:w="1127" w:type="dxa"/>
          <w:trHeight w:val="246"/>
        </w:trPr>
        <w:tc>
          <w:tcPr>
            <w:tcW w:w="864" w:type="dxa"/>
          </w:tcPr>
          <w:p w14:paraId="70D543B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093334C" w14:textId="30C3F8B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6A23BB74" w14:textId="69289CC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77DB50F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3BE0F4A" w14:textId="7601996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болгарский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головка </w:t>
            </w:r>
            <w:proofErr xmlns:w="http://schemas.openxmlformats.org/wordprocessingml/2006/main" w:type="spellStart"/>
            <w:r xmlns:w="http://schemas.openxmlformats.org/wordprocessingml/2006/main">
              <w:rPr>
                <w:rFonts w:ascii="Tahoma" w:hAnsi="Tahoma" w:cs="Tahoma"/>
                <w:color w:val="000000"/>
                <w:sz w:val="18"/>
                <w:szCs w:val="18"/>
              </w:rPr>
              <w:t xml:space="preserve">щетки</w:t>
            </w:r>
            <w:proofErr xmlns:w="http://schemas.openxmlformats.org/wordprocessingml/2006/main" w:type="spellEnd"/>
            <w:r xmlns:w="http://schemas.openxmlformats.org/wordprocessingml/2006/main">
              <w:rPr>
                <w:rFonts w:ascii="Tahoma" w:hAnsi="Tahoma" w:cs="Tahoma"/>
                <w:color w:val="000000"/>
                <w:sz w:val="18"/>
                <w:szCs w:val="18"/>
              </w:rPr>
              <w:t xml:space="preserve">​</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мягкий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N4</w:t>
            </w:r>
          </w:p>
        </w:tc>
        <w:tc>
          <w:tcPr>
            <w:tcW w:w="966" w:type="dxa"/>
          </w:tcPr>
          <w:p w14:paraId="1D5D519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00FE12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C3E5497" w14:textId="0752244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825.00</w:t>
            </w:r>
          </w:p>
        </w:tc>
        <w:tc>
          <w:tcPr>
            <w:tcW w:w="1262" w:type="dxa"/>
            <w:vAlign w:val="center"/>
          </w:tcPr>
          <w:p w14:paraId="1E3FE52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4469070" w14:textId="4869B59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721FE3E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81010EC" w14:textId="77777777" w:rsidTr="00007EBB">
        <w:trPr>
          <w:gridAfter w:val="1"/>
          <w:wAfter w:w="1127" w:type="dxa"/>
          <w:trHeight w:val="246"/>
        </w:trPr>
        <w:tc>
          <w:tcPr>
            <w:tcW w:w="864" w:type="dxa"/>
          </w:tcPr>
          <w:p w14:paraId="1D0DFB4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C6D3892" w14:textId="56136F82"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451FFCD9" w14:textId="42A9B9A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7733F96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FF4E0AE" w14:textId="366690B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Цилиндр </w:t>
            </w:r>
            <w:proofErr xmlns:w="http://schemas.openxmlformats.org/wordprocessingml/2006/main" w:type="spellEnd"/>
            <w:r xmlns:w="http://schemas.openxmlformats.org/wordprocessingml/2006/main">
              <w:rPr>
                <w:rFonts w:ascii="Tahoma" w:hAnsi="Tahoma" w:cs="Tahoma"/>
                <w:color w:val="000000"/>
                <w:sz w:val="18"/>
                <w:szCs w:val="18"/>
              </w:rPr>
              <w:t xml:space="preserve">15 </w:t>
            </w:r>
            <w:proofErr xmlns:w="http://schemas.openxmlformats.org/wordprocessingml/2006/main" w:type="gramEnd"/>
            <w:r xmlns:w="http://schemas.openxmlformats.org/wordprocessingml/2006/main">
              <w:rPr>
                <w:rFonts w:ascii="Tahoma" w:hAnsi="Tahoma" w:cs="Tahoma"/>
                <w:color w:val="000000"/>
                <w:sz w:val="18"/>
                <w:szCs w:val="18"/>
              </w:rPr>
              <w:t xml:space="preserve">* 110 мм</w:t>
            </w:r>
          </w:p>
        </w:tc>
        <w:tc>
          <w:tcPr>
            <w:tcW w:w="966" w:type="dxa"/>
          </w:tcPr>
          <w:p w14:paraId="105C467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07C8C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8AE3EB4" w14:textId="754666A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6 600.00</w:t>
            </w:r>
          </w:p>
        </w:tc>
        <w:tc>
          <w:tcPr>
            <w:tcW w:w="1262" w:type="dxa"/>
            <w:vAlign w:val="center"/>
          </w:tcPr>
          <w:p w14:paraId="3FA8530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78568D7" w14:textId="1A68C0B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1413D64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A5F3FE2" w14:textId="77777777" w:rsidTr="00007EBB">
        <w:trPr>
          <w:gridAfter w:val="1"/>
          <w:wAfter w:w="1127" w:type="dxa"/>
          <w:trHeight w:val="246"/>
        </w:trPr>
        <w:tc>
          <w:tcPr>
            <w:tcW w:w="864" w:type="dxa"/>
          </w:tcPr>
          <w:p w14:paraId="4644D1E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9367DE3" w14:textId="0444E77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1A8852EC" w14:textId="6270438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7AE1D8F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54D3C2B" w14:textId="6B24684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железо</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щетка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пластик</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 хвостом</w:t>
            </w:r>
            <w:proofErr xmlns:w="http://schemas.openxmlformats.org/wordprocessingml/2006/main" w:type="spellEnd"/>
          </w:p>
        </w:tc>
        <w:tc>
          <w:tcPr>
            <w:tcW w:w="966" w:type="dxa"/>
          </w:tcPr>
          <w:p w14:paraId="3F0A1F8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2694D9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CD1C2B7" w14:textId="28DDF7A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1 375.00</w:t>
            </w:r>
          </w:p>
        </w:tc>
        <w:tc>
          <w:tcPr>
            <w:tcW w:w="1262" w:type="dxa"/>
            <w:vAlign w:val="center"/>
          </w:tcPr>
          <w:p w14:paraId="3627B6C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C9CE2E4" w14:textId="3FB527C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19B9077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CF60E24" w14:textId="77777777" w:rsidTr="00007EBB">
        <w:trPr>
          <w:gridAfter w:val="1"/>
          <w:wAfter w:w="1127" w:type="dxa"/>
          <w:trHeight w:val="246"/>
        </w:trPr>
        <w:tc>
          <w:tcPr>
            <w:tcW w:w="864" w:type="dxa"/>
          </w:tcPr>
          <w:p w14:paraId="6322A60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3484E15" w14:textId="07DB6B9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47E858EA" w14:textId="07BB0F4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37A7E85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F884710" w14:textId="453FABD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нить</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500 слоёв </w:t>
            </w:r>
            <w:r xmlns:w="http://schemas.openxmlformats.org/wordprocessingml/2006/main">
              <w:rPr>
                <w:rFonts w:ascii="Tahoma" w:hAnsi="Tahoma" w:cs="Tahoma"/>
                <w:color w:val="000000"/>
                <w:sz w:val="18"/>
                <w:szCs w:val="18"/>
              </w:rPr>
              <w:t xml:space="preserve">на рулон</w:t>
            </w:r>
            <w:proofErr xmlns:w="http://schemas.openxmlformats.org/wordprocessingml/2006/main" w:type="spellEnd"/>
          </w:p>
        </w:tc>
        <w:tc>
          <w:tcPr>
            <w:tcW w:w="966" w:type="dxa"/>
          </w:tcPr>
          <w:p w14:paraId="6A1B104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B4C10A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0273ACC" w14:textId="6672E15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9 075,00</w:t>
            </w:r>
          </w:p>
        </w:tc>
        <w:tc>
          <w:tcPr>
            <w:tcW w:w="1262" w:type="dxa"/>
            <w:vAlign w:val="center"/>
          </w:tcPr>
          <w:p w14:paraId="1C07681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304AB6" w14:textId="23C4099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w:t>
            </w:r>
          </w:p>
        </w:tc>
        <w:tc>
          <w:tcPr>
            <w:tcW w:w="1293" w:type="dxa"/>
            <w:vAlign w:val="center"/>
          </w:tcPr>
          <w:p w14:paraId="4EAF0F9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FCDCF43" w14:textId="77777777" w:rsidTr="00007EBB">
        <w:trPr>
          <w:gridAfter w:val="1"/>
          <w:wAfter w:w="1127" w:type="dxa"/>
          <w:trHeight w:val="246"/>
        </w:trPr>
        <w:tc>
          <w:tcPr>
            <w:tcW w:w="864" w:type="dxa"/>
          </w:tcPr>
          <w:p w14:paraId="76893F5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A4FB24B" w14:textId="2E4673C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2E779807" w14:textId="5FD3A63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3D10018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A17B911" w14:textId="0DD1A1F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Ржавчина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чистящее средство</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кисть </w:t>
            </w:r>
            <w:proofErr xmlns:w="http://schemas.openxmlformats.org/wordprocessingml/2006/main" w:type="spellEnd"/>
            <w:r xmlns:w="http://schemas.openxmlformats.org/wordprocessingml/2006/main">
              <w:rPr>
                <w:rFonts w:ascii="Tahoma" w:hAnsi="Tahoma" w:cs="Tahoma"/>
                <w:color w:val="000000"/>
                <w:sz w:val="18"/>
                <w:szCs w:val="18"/>
              </w:rPr>
              <w:t xml:space="preserve">2.5</w:t>
            </w:r>
            <w:proofErr xmlns:w="http://schemas.openxmlformats.org/wordprocessingml/2006/main" w:type="gram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размер</w:t>
            </w:r>
            <w:proofErr xmlns:w="http://schemas.openxmlformats.org/wordprocessingml/2006/main" w:type="spellEnd"/>
          </w:p>
        </w:tc>
        <w:tc>
          <w:tcPr>
            <w:tcW w:w="966" w:type="dxa"/>
          </w:tcPr>
          <w:p w14:paraId="6B2381E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C3BC57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C12A5B8" w14:textId="603BA35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2 178.00</w:t>
            </w:r>
          </w:p>
        </w:tc>
        <w:tc>
          <w:tcPr>
            <w:tcW w:w="1262" w:type="dxa"/>
            <w:vAlign w:val="center"/>
          </w:tcPr>
          <w:p w14:paraId="626C4E9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0110E3D" w14:textId="32AF8DF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595C2A4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050CF36D" w14:textId="77777777" w:rsidTr="00007EBB">
        <w:trPr>
          <w:gridAfter w:val="1"/>
          <w:wAfter w:w="1127" w:type="dxa"/>
          <w:trHeight w:val="246"/>
        </w:trPr>
        <w:tc>
          <w:tcPr>
            <w:tcW w:w="864" w:type="dxa"/>
          </w:tcPr>
          <w:p w14:paraId="55951A6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422ABD2" w14:textId="559BF2BB"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51267F4A" w14:textId="5ABBC19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4CEE183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523EA1E" w14:textId="0C4F01DD"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ржавчина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щетка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черный</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пластик </w:t>
            </w:r>
            <w:proofErr xmlns:w="http://schemas.openxmlformats.org/wordprocessingml/2006/main" w:type="spellEnd"/>
            <w:r xmlns:w="http://schemas.openxmlformats.org/wordprocessingml/2006/main">
              <w:rPr>
                <w:rFonts w:ascii="Tahoma" w:hAnsi="Tahoma" w:cs="Tahoma"/>
                <w:color w:val="000000"/>
                <w:sz w:val="18"/>
                <w:szCs w:val="18"/>
              </w:rPr>
              <w:t xml:space="preserve">13763-01</w:t>
            </w:r>
          </w:p>
        </w:tc>
        <w:tc>
          <w:tcPr>
            <w:tcW w:w="966" w:type="dxa"/>
          </w:tcPr>
          <w:p w14:paraId="2DD96F9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999F26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1F451DF" w14:textId="6AF7220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1 650.00</w:t>
            </w:r>
          </w:p>
        </w:tc>
        <w:tc>
          <w:tcPr>
            <w:tcW w:w="1262" w:type="dxa"/>
            <w:vAlign w:val="center"/>
          </w:tcPr>
          <w:p w14:paraId="44F5C1A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3134EBB" w14:textId="13E6F0F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36C029B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58BBBF4" w14:textId="77777777" w:rsidTr="00007EBB">
        <w:trPr>
          <w:gridAfter w:val="1"/>
          <w:wAfter w:w="1127" w:type="dxa"/>
          <w:trHeight w:val="246"/>
        </w:trPr>
        <w:tc>
          <w:tcPr>
            <w:tcW w:w="864" w:type="dxa"/>
          </w:tcPr>
          <w:p w14:paraId="5CE35AF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92487D3" w14:textId="6FFF30B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297B6CF1" w14:textId="2BFC114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7F0F115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01A4FB8" w14:textId="633BAFF0"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Brush </w:t>
            </w:r>
            <w:proofErr xmlns:w="http://schemas.openxmlformats.org/wordprocessingml/2006/main" w:type="spellEnd"/>
            <w:r xmlns:w="http://schemas.openxmlformats.org/wordprocessingml/2006/main">
              <w:rPr>
                <w:rFonts w:ascii="Tahoma" w:hAnsi="Tahoma" w:cs="Tahoma"/>
                <w:color w:val="000000"/>
                <w:sz w:val="18"/>
                <w:szCs w:val="18"/>
              </w:rPr>
              <w:t xml:space="preserve">t. 0101-50 12h</w:t>
            </w:r>
          </w:p>
        </w:tc>
        <w:tc>
          <w:tcPr>
            <w:tcW w:w="966" w:type="dxa"/>
          </w:tcPr>
          <w:p w14:paraId="0C70F00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3B5207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6AC9C31" w14:textId="25E1D21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5 280.00</w:t>
            </w:r>
          </w:p>
        </w:tc>
        <w:tc>
          <w:tcPr>
            <w:tcW w:w="1262" w:type="dxa"/>
            <w:vAlign w:val="center"/>
          </w:tcPr>
          <w:p w14:paraId="16F0DC3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13D10B5" w14:textId="1DB7D7B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0EB6CAB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12EC0E05" w14:textId="77777777" w:rsidTr="00007EBB">
        <w:trPr>
          <w:gridAfter w:val="1"/>
          <w:wAfter w:w="1127" w:type="dxa"/>
          <w:trHeight w:val="246"/>
        </w:trPr>
        <w:tc>
          <w:tcPr>
            <w:tcW w:w="864" w:type="dxa"/>
          </w:tcPr>
          <w:p w14:paraId="2CB6419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6FE9E9C" w14:textId="002EB65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5117AA53" w14:textId="1B17002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13EE225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1A77A68" w14:textId="59CC9E0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Встроенный ролик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рукоятка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230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010FC0B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46143F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279FF07" w14:textId="6346A5B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5 940,00</w:t>
            </w:r>
          </w:p>
        </w:tc>
        <w:tc>
          <w:tcPr>
            <w:tcW w:w="1262" w:type="dxa"/>
            <w:vAlign w:val="center"/>
          </w:tcPr>
          <w:p w14:paraId="0D3984B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2A60E4A" w14:textId="30DBCEC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677F1F9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E4E11D3" w14:textId="77777777" w:rsidTr="00007EBB">
        <w:trPr>
          <w:gridAfter w:val="1"/>
          <w:wAfter w:w="1127" w:type="dxa"/>
          <w:trHeight w:val="246"/>
        </w:trPr>
        <w:tc>
          <w:tcPr>
            <w:tcW w:w="864" w:type="dxa"/>
          </w:tcPr>
          <w:p w14:paraId="04E29CB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4A2526D" w14:textId="1ECB7E6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44192100</w:t>
            </w:r>
          </w:p>
        </w:tc>
        <w:tc>
          <w:tcPr>
            <w:tcW w:w="1418" w:type="dxa"/>
            <w:shd w:val="clear" w:color="auto" w:fill="auto"/>
            <w:vAlign w:val="bottom"/>
          </w:tcPr>
          <w:p w14:paraId="6240D971" w14:textId="7FBD077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пенополивинилхлорида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LatArm" w:hAnsi="Arial LatArm" w:cs="Arial"/>
              </w:rPr>
              <w:t xml:space="preserve">ПВХ </w:t>
            </w:r>
            <w:proofErr xmlns:w="http://schemas.openxmlformats.org/wordprocessingml/2006/main" w:type="spellEnd"/>
            <w:r xmlns:w="http://schemas.openxmlformats.org/wordprocessingml/2006/main">
              <w:rPr>
                <w:rFonts w:ascii="Arial LatArm" w:hAnsi="Arial LatArm" w:cs="Arial"/>
              </w:rPr>
              <w:t xml:space="preserve">)</w:t>
            </w:r>
            <w:proofErr xmlns:w="http://schemas.openxmlformats.org/wordprocessingml/2006/main" w:type="spellStart"/>
            <w:r xmlns:w="http://schemas.openxmlformats.org/wordprocessingml/2006/main">
              <w:rPr>
                <w:rFonts w:ascii="Arial" w:hAnsi="Arial" w:cs="Arial"/>
              </w:rPr>
              <w:t xml:space="preserve">​</w:t>
            </w:r>
            <w:proofErr xmlns:w="http://schemas.openxmlformats.org/wordprocessingml/2006/main" w:type="spellEnd"/>
          </w:p>
        </w:tc>
        <w:tc>
          <w:tcPr>
            <w:tcW w:w="1276" w:type="dxa"/>
          </w:tcPr>
          <w:p w14:paraId="6CE2A69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E1D767F" w14:textId="07155CE6"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Строительная </w:t>
            </w:r>
            <w:proofErr xmlns:w="http://schemas.openxmlformats.org/wordprocessingml/2006/main" w:type="spellEnd"/>
            <w:r xmlns:w="http://schemas.openxmlformats.org/wordprocessingml/2006/main">
              <w:rPr>
                <w:rFonts w:ascii="Tahoma" w:hAnsi="Tahoma" w:cs="Tahoma"/>
                <w:color w:val="000000"/>
                <w:sz w:val="18"/>
                <w:szCs w:val="18"/>
              </w:rPr>
              <w:t xml:space="preserve">пена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UNIVERSAL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850 </w:t>
            </w:r>
            <w:proofErr xmlns:w="http://schemas.openxmlformats.org/wordprocessingml/2006/main" w:type="spellStart"/>
            <w:r xmlns:w="http://schemas.openxmlformats.org/wordprocessingml/2006/main">
              <w:rPr>
                <w:rFonts w:ascii="Tahoma" w:hAnsi="Tahoma" w:cs="Tahoma"/>
                <w:color w:val="000000"/>
                <w:sz w:val="18"/>
                <w:szCs w:val="18"/>
              </w:rPr>
              <w:t xml:space="preserve">мл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маленький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отек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5B57D45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37A885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ECC5C6D" w14:textId="2850F92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65 340.00</w:t>
            </w:r>
          </w:p>
        </w:tc>
        <w:tc>
          <w:tcPr>
            <w:tcW w:w="1262" w:type="dxa"/>
            <w:vAlign w:val="center"/>
          </w:tcPr>
          <w:p w14:paraId="210282A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85A742A" w14:textId="7B98FB8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w:t>
            </w:r>
          </w:p>
        </w:tc>
        <w:tc>
          <w:tcPr>
            <w:tcW w:w="1293" w:type="dxa"/>
            <w:vAlign w:val="center"/>
          </w:tcPr>
          <w:p w14:paraId="41275E0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8C846FC" w14:textId="77777777" w:rsidTr="00007EBB">
        <w:trPr>
          <w:gridAfter w:val="1"/>
          <w:wAfter w:w="1127" w:type="dxa"/>
          <w:trHeight w:val="246"/>
        </w:trPr>
        <w:tc>
          <w:tcPr>
            <w:tcW w:w="864" w:type="dxa"/>
          </w:tcPr>
          <w:p w14:paraId="340E8DB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D606D71" w14:textId="11D4361A"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44192100</w:t>
            </w:r>
          </w:p>
        </w:tc>
        <w:tc>
          <w:tcPr>
            <w:tcW w:w="1418" w:type="dxa"/>
            <w:shd w:val="clear" w:color="auto" w:fill="auto"/>
            <w:vAlign w:val="bottom"/>
          </w:tcPr>
          <w:p w14:paraId="67536376" w14:textId="152C3D3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пенополивинилхлорида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LatArm" w:hAnsi="Arial LatArm" w:cs="Arial"/>
              </w:rPr>
              <w:t xml:space="preserve">ПВХ </w:t>
            </w:r>
            <w:proofErr xmlns:w="http://schemas.openxmlformats.org/wordprocessingml/2006/main" w:type="spellEnd"/>
            <w:r xmlns:w="http://schemas.openxmlformats.org/wordprocessingml/2006/main">
              <w:rPr>
                <w:rFonts w:ascii="Arial LatArm" w:hAnsi="Arial LatArm" w:cs="Arial"/>
              </w:rPr>
              <w:t xml:space="preserve">)</w:t>
            </w:r>
            <w:proofErr xmlns:w="http://schemas.openxmlformats.org/wordprocessingml/2006/main" w:type="spellStart"/>
            <w:r xmlns:w="http://schemas.openxmlformats.org/wordprocessingml/2006/main">
              <w:rPr>
                <w:rFonts w:ascii="Arial" w:hAnsi="Arial" w:cs="Arial"/>
              </w:rPr>
              <w:t xml:space="preserve">​</w:t>
            </w:r>
            <w:proofErr xmlns:w="http://schemas.openxmlformats.org/wordprocessingml/2006/main" w:type="spellEnd"/>
          </w:p>
        </w:tc>
        <w:tc>
          <w:tcPr>
            <w:tcW w:w="1276" w:type="dxa"/>
          </w:tcPr>
          <w:p w14:paraId="051B96C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E746C99" w14:textId="3228B9E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Строительство</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мыло</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2376D95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17BA09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ECC821F" w14:textId="457367E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65 340.00</w:t>
            </w:r>
          </w:p>
        </w:tc>
        <w:tc>
          <w:tcPr>
            <w:tcW w:w="1262" w:type="dxa"/>
            <w:vAlign w:val="center"/>
          </w:tcPr>
          <w:p w14:paraId="26A89AC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D45C07F" w14:textId="36F5D28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w:t>
            </w:r>
          </w:p>
        </w:tc>
        <w:tc>
          <w:tcPr>
            <w:tcW w:w="1293" w:type="dxa"/>
            <w:vAlign w:val="center"/>
          </w:tcPr>
          <w:p w14:paraId="67F68E9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CCDC1E1" w14:textId="77777777" w:rsidTr="00007EBB">
        <w:trPr>
          <w:gridAfter w:val="1"/>
          <w:wAfter w:w="1127" w:type="dxa"/>
          <w:trHeight w:val="246"/>
        </w:trPr>
        <w:tc>
          <w:tcPr>
            <w:tcW w:w="864" w:type="dxa"/>
          </w:tcPr>
          <w:p w14:paraId="36582A7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F62911D" w14:textId="46458178"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3365FCF9" w14:textId="7384A03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6AA6A49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605F1CE" w14:textId="107B298B"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Силиконовый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универсальный</w:t>
            </w:r>
            <w:proofErr xmlns:w="http://schemas.openxmlformats.org/wordprocessingml/2006/main" w:type="gram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зеркало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280 мл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7D1A2C5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0243B3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9012BAA" w14:textId="7765996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33 660,00</w:t>
            </w:r>
          </w:p>
        </w:tc>
        <w:tc>
          <w:tcPr>
            <w:tcW w:w="1262" w:type="dxa"/>
            <w:vAlign w:val="center"/>
          </w:tcPr>
          <w:p w14:paraId="7CF4DB8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8965116" w14:textId="0F99EA9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w:t>
            </w:r>
          </w:p>
        </w:tc>
        <w:tc>
          <w:tcPr>
            <w:tcW w:w="1293" w:type="dxa"/>
            <w:vAlign w:val="center"/>
          </w:tcPr>
          <w:p w14:paraId="19B195D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6071A9E" w14:textId="77777777" w:rsidTr="00007EBB">
        <w:trPr>
          <w:gridAfter w:val="1"/>
          <w:wAfter w:w="1127" w:type="dxa"/>
          <w:trHeight w:val="246"/>
        </w:trPr>
        <w:tc>
          <w:tcPr>
            <w:tcW w:w="864" w:type="dxa"/>
          </w:tcPr>
          <w:p w14:paraId="0C93A2B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6D709E0" w14:textId="46EE0135"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39221460</w:t>
            </w:r>
          </w:p>
        </w:tc>
        <w:tc>
          <w:tcPr>
            <w:tcW w:w="1418" w:type="dxa"/>
            <w:vAlign w:val="bottom"/>
          </w:tcPr>
          <w:p w14:paraId="52A2885A" w14:textId="33B139A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кисть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кисть для рисования</w:t>
            </w:r>
            <w:proofErr xmlns:w="http://schemas.openxmlformats.org/wordprocessingml/2006/main" w:type="spellEnd"/>
          </w:p>
        </w:tc>
        <w:tc>
          <w:tcPr>
            <w:tcW w:w="1276" w:type="dxa"/>
          </w:tcPr>
          <w:p w14:paraId="4055C47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55E753A" w14:textId="7A64408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На кисти</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черный</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gramStart"/>
            <w:r xmlns:w="http://schemas.openxmlformats.org/wordprocessingml/2006/main">
              <w:rPr>
                <w:rFonts w:ascii="Tahoma" w:hAnsi="Tahoma" w:cs="Tahoma"/>
                <w:color w:val="000000"/>
                <w:sz w:val="18"/>
                <w:szCs w:val="18"/>
              </w:rPr>
              <w:t xml:space="preserve">02160 N </w:t>
            </w:r>
            <w:proofErr xmlns:w="http://schemas.openxmlformats.org/wordprocessingml/2006/main" w:type="gramEnd"/>
            <w:r xmlns:w="http://schemas.openxmlformats.org/wordprocessingml/2006/main">
              <w:rPr>
                <w:rFonts w:ascii="Tahoma" w:hAnsi="Tahoma" w:cs="Tahoma"/>
                <w:color w:val="000000"/>
                <w:sz w:val="18"/>
                <w:szCs w:val="18"/>
              </w:rPr>
              <w:t xml:space="preserve">20 (1)</w:t>
            </w:r>
          </w:p>
        </w:tc>
        <w:tc>
          <w:tcPr>
            <w:tcW w:w="966" w:type="dxa"/>
          </w:tcPr>
          <w:p w14:paraId="03C3F8C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02CBC4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F4071B3" w14:textId="0FBADCC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4 125.00</w:t>
            </w:r>
          </w:p>
        </w:tc>
        <w:tc>
          <w:tcPr>
            <w:tcW w:w="1262" w:type="dxa"/>
            <w:vAlign w:val="center"/>
          </w:tcPr>
          <w:p w14:paraId="06569B7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3963FD4" w14:textId="1EC99E7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761B729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CCB65F4" w14:textId="77777777" w:rsidTr="00007EBB">
        <w:trPr>
          <w:gridAfter w:val="1"/>
          <w:wAfter w:w="1127" w:type="dxa"/>
          <w:trHeight w:val="246"/>
        </w:trPr>
        <w:tc>
          <w:tcPr>
            <w:tcW w:w="864" w:type="dxa"/>
          </w:tcPr>
          <w:p w14:paraId="2994CF4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CE0B341" w14:textId="02EB77B5"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6349A3FF" w14:textId="1E5C16E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1B25503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18435DD" w14:textId="730D358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В качестве альтернативы</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насадки </w:t>
            </w:r>
            <w:proofErr xmlns:w="http://schemas.openxmlformats.org/wordprocessingml/2006/main" w:type="spellStart"/>
            <w:proofErr xmlns:w="http://schemas.openxmlformats.org/wordprocessingml/2006/main" w:type="spellEnd"/>
            <w:r xmlns:w="http://schemas.openxmlformats.org/wordprocessingml/2006/main">
              <w:rPr>
                <w:rFonts w:ascii="Tahoma" w:hAnsi="Tahoma" w:cs="Tahoma"/>
                <w:color w:val="000000"/>
                <w:sz w:val="18"/>
                <w:szCs w:val="18"/>
              </w:rPr>
              <w:t xml:space="preserve">для щеток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рука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100 </w:t>
            </w:r>
            <w:proofErr xmlns:w="http://schemas.openxmlformats.org/wordprocessingml/2006/main" w:type="spellStart"/>
            <w:r xmlns:w="http://schemas.openxmlformats.org/wordprocessingml/2006/main">
              <w:rPr>
                <w:rFonts w:ascii="Tahoma" w:hAnsi="Tahoma" w:cs="Tahoma"/>
                <w:color w:val="000000"/>
                <w:sz w:val="18"/>
                <w:szCs w:val="18"/>
              </w:rPr>
              <w:t xml:space="preserve">электронных </w:t>
            </w:r>
            <w:proofErr xmlns:w="http://schemas.openxmlformats.org/wordprocessingml/2006/main" w:type="spellEnd"/>
            <w:r xmlns:w="http://schemas.openxmlformats.org/wordprocessingml/2006/main">
              <w:rPr>
                <w:rFonts w:ascii="Tahoma" w:hAnsi="Tahoma" w:cs="Tahoma"/>
                <w:color w:val="000000"/>
                <w:sz w:val="18"/>
                <w:szCs w:val="18"/>
              </w:rPr>
              <w:t xml:space="preserve">инструментов</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w:t>
            </w:r>
          </w:p>
        </w:tc>
        <w:tc>
          <w:tcPr>
            <w:tcW w:w="966" w:type="dxa"/>
          </w:tcPr>
          <w:p w14:paraId="481322D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12D98B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D4838EF" w14:textId="0EB3DE5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3 960,00</w:t>
            </w:r>
          </w:p>
        </w:tc>
        <w:tc>
          <w:tcPr>
            <w:tcW w:w="1262" w:type="dxa"/>
            <w:vAlign w:val="center"/>
          </w:tcPr>
          <w:p w14:paraId="06BD193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F7D3E81" w14:textId="37D1F00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22D3A77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20697E1" w14:textId="77777777" w:rsidTr="00007EBB">
        <w:trPr>
          <w:gridAfter w:val="1"/>
          <w:wAfter w:w="1127" w:type="dxa"/>
          <w:trHeight w:val="246"/>
        </w:trPr>
        <w:tc>
          <w:tcPr>
            <w:tcW w:w="864" w:type="dxa"/>
          </w:tcPr>
          <w:p w14:paraId="12131B8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214EF3B" w14:textId="5BF6B239"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44192100</w:t>
            </w:r>
          </w:p>
        </w:tc>
        <w:tc>
          <w:tcPr>
            <w:tcW w:w="1418" w:type="dxa"/>
            <w:shd w:val="clear" w:color="auto" w:fill="auto"/>
            <w:vAlign w:val="bottom"/>
          </w:tcPr>
          <w:p w14:paraId="782A5956" w14:textId="22201BB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пенополивинилхлорида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LatArm" w:hAnsi="Arial LatArm" w:cs="Arial"/>
              </w:rPr>
              <w:t xml:space="preserve">ПВХ </w:t>
            </w:r>
            <w:proofErr xmlns:w="http://schemas.openxmlformats.org/wordprocessingml/2006/main" w:type="spellEnd"/>
            <w:r xmlns:w="http://schemas.openxmlformats.org/wordprocessingml/2006/main">
              <w:rPr>
                <w:rFonts w:ascii="Arial LatArm" w:hAnsi="Arial LatArm" w:cs="Arial"/>
              </w:rPr>
              <w:t xml:space="preserve">)</w:t>
            </w:r>
            <w:proofErr xmlns:w="http://schemas.openxmlformats.org/wordprocessingml/2006/main" w:type="spellStart"/>
            <w:r xmlns:w="http://schemas.openxmlformats.org/wordprocessingml/2006/main">
              <w:rPr>
                <w:rFonts w:ascii="Arial" w:hAnsi="Arial" w:cs="Arial"/>
              </w:rPr>
              <w:t xml:space="preserve">​</w:t>
            </w:r>
            <w:proofErr xmlns:w="http://schemas.openxmlformats.org/wordprocessingml/2006/main" w:type="spellEnd"/>
          </w:p>
        </w:tc>
        <w:tc>
          <w:tcPr>
            <w:tcW w:w="1276" w:type="dxa"/>
          </w:tcPr>
          <w:p w14:paraId="0BB22D3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D7D297D" w14:textId="5CCAF02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Мыло</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пистолет</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пластик</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 ручкой</w:t>
            </w:r>
            <w:proofErr xmlns:w="http://schemas.openxmlformats.org/wordprocessingml/2006/main" w:type="spellEnd"/>
          </w:p>
        </w:tc>
        <w:tc>
          <w:tcPr>
            <w:tcW w:w="966" w:type="dxa"/>
          </w:tcPr>
          <w:p w14:paraId="55AD751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A7163D8"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B103EAA" w14:textId="256462C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6 875,00</w:t>
            </w:r>
          </w:p>
        </w:tc>
        <w:tc>
          <w:tcPr>
            <w:tcW w:w="1262" w:type="dxa"/>
            <w:vAlign w:val="center"/>
          </w:tcPr>
          <w:p w14:paraId="694100D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DCAD08F" w14:textId="0BF16B5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68AFF99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809F081" w14:textId="77777777" w:rsidTr="00007EBB">
        <w:trPr>
          <w:gridAfter w:val="1"/>
          <w:wAfter w:w="1127" w:type="dxa"/>
          <w:trHeight w:val="246"/>
        </w:trPr>
        <w:tc>
          <w:tcPr>
            <w:tcW w:w="864" w:type="dxa"/>
          </w:tcPr>
          <w:p w14:paraId="11FD68E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1AE61C6" w14:textId="7CFCF505"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59E9CC6F" w14:textId="0F50B43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7954A08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EA04672" w14:textId="19374C1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Силикон</w:t>
            </w:r>
            <w:proofErr xmlns:w="http://schemas.openxmlformats.org/wordprocessingml/2006/main" w:type="spellEnd"/>
          </w:p>
        </w:tc>
        <w:tc>
          <w:tcPr>
            <w:tcW w:w="966" w:type="dxa"/>
          </w:tcPr>
          <w:p w14:paraId="25BB5BC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FBBDAE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4C87C1A" w14:textId="172D48B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22 440,00</w:t>
            </w:r>
          </w:p>
        </w:tc>
        <w:tc>
          <w:tcPr>
            <w:tcW w:w="1262" w:type="dxa"/>
            <w:vAlign w:val="center"/>
          </w:tcPr>
          <w:p w14:paraId="1A4D91D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CDFC463" w14:textId="47AF068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w:t>
            </w:r>
          </w:p>
        </w:tc>
        <w:tc>
          <w:tcPr>
            <w:tcW w:w="1293" w:type="dxa"/>
            <w:vAlign w:val="center"/>
          </w:tcPr>
          <w:p w14:paraId="1F7DCC0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36557182" w14:textId="77777777" w:rsidTr="00007EBB">
        <w:trPr>
          <w:gridAfter w:val="1"/>
          <w:wAfter w:w="1127" w:type="dxa"/>
          <w:trHeight w:val="246"/>
        </w:trPr>
        <w:tc>
          <w:tcPr>
            <w:tcW w:w="864" w:type="dxa"/>
          </w:tcPr>
          <w:p w14:paraId="705C604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22E64E59" w14:textId="261E249B"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78587BFA" w14:textId="6D6F0F7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7599293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FD02072" w14:textId="796F647F"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Универсальный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силикон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&lt;&lt; </w:t>
            </w:r>
            <w:proofErr xmlns:w="http://schemas.openxmlformats.org/wordprocessingml/2006/main" w:type="spellStart"/>
            <w:r xmlns:w="http://schemas.openxmlformats.org/wordprocessingml/2006/main">
              <w:rPr>
                <w:rFonts w:ascii="Tahoma" w:hAnsi="Tahoma" w:cs="Tahoma"/>
                <w:color w:val="000000"/>
                <w:sz w:val="18"/>
                <w:szCs w:val="18"/>
              </w:rPr>
              <w:t xml:space="preserve">прозрачный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&gt;&gt; 300 </w:t>
            </w:r>
            <w:proofErr xmlns:w="http://schemas.openxmlformats.org/wordprocessingml/2006/main" w:type="spellStart"/>
            <w:r xmlns:w="http://schemas.openxmlformats.org/wordprocessingml/2006/main">
              <w:rPr>
                <w:rFonts w:ascii="Tahoma" w:hAnsi="Tahoma" w:cs="Tahoma"/>
                <w:color w:val="000000"/>
                <w:sz w:val="18"/>
                <w:szCs w:val="18"/>
              </w:rPr>
              <w:t xml:space="preserve">г</w:t>
            </w:r>
            <w:proofErr xmlns:w="http://schemas.openxmlformats.org/wordprocessingml/2006/main" w:type="spellEnd"/>
          </w:p>
        </w:tc>
        <w:tc>
          <w:tcPr>
            <w:tcW w:w="966" w:type="dxa"/>
          </w:tcPr>
          <w:p w14:paraId="3E795EB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132D61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64BFAC3" w14:textId="3F4BCD6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33 660,00</w:t>
            </w:r>
          </w:p>
        </w:tc>
        <w:tc>
          <w:tcPr>
            <w:tcW w:w="1262" w:type="dxa"/>
            <w:vAlign w:val="center"/>
          </w:tcPr>
          <w:p w14:paraId="4BDFCC7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B442A7" w14:textId="209A257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w:t>
            </w:r>
          </w:p>
        </w:tc>
        <w:tc>
          <w:tcPr>
            <w:tcW w:w="1293" w:type="dxa"/>
            <w:vAlign w:val="center"/>
          </w:tcPr>
          <w:p w14:paraId="156DF4C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2CF8E1C" w14:textId="77777777" w:rsidTr="00007EBB">
        <w:trPr>
          <w:gridAfter w:val="1"/>
          <w:wAfter w:w="1127" w:type="dxa"/>
          <w:trHeight w:val="246"/>
        </w:trPr>
        <w:tc>
          <w:tcPr>
            <w:tcW w:w="864" w:type="dxa"/>
          </w:tcPr>
          <w:p w14:paraId="06F0469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4AD0074F" w14:textId="58B25606"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29B54B5A" w14:textId="4C9B0AC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2B18738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4147527" w14:textId="416F614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щетка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металл</w:t>
            </w:r>
            <w:proofErr xmlns:w="http://schemas.openxmlformats.org/wordprocessingml/2006/main" w:type="spellEnd"/>
          </w:p>
        </w:tc>
        <w:tc>
          <w:tcPr>
            <w:tcW w:w="966" w:type="dxa"/>
          </w:tcPr>
          <w:p w14:paraId="7FDF501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50FF33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FF2912C" w14:textId="5A13CD5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3 740,00</w:t>
            </w:r>
          </w:p>
        </w:tc>
        <w:tc>
          <w:tcPr>
            <w:tcW w:w="1262" w:type="dxa"/>
            <w:vAlign w:val="center"/>
          </w:tcPr>
          <w:p w14:paraId="57B8190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CA60048" w14:textId="549AFC9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1765ADF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C9F96B2" w14:textId="77777777" w:rsidTr="00007EBB">
        <w:trPr>
          <w:gridAfter w:val="1"/>
          <w:wAfter w:w="1127" w:type="dxa"/>
          <w:trHeight w:val="246"/>
        </w:trPr>
        <w:tc>
          <w:tcPr>
            <w:tcW w:w="864" w:type="dxa"/>
          </w:tcPr>
          <w:p w14:paraId="5F8B968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91B528D" w14:textId="6EC647B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44423570</w:t>
            </w:r>
          </w:p>
        </w:tc>
        <w:tc>
          <w:tcPr>
            <w:tcW w:w="1418" w:type="dxa"/>
            <w:shd w:val="clear" w:color="auto" w:fill="auto"/>
            <w:vAlign w:val="bottom"/>
          </w:tcPr>
          <w:p w14:paraId="783AAEF4" w14:textId="47B9C63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профили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формы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7E56CEA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34210C4" w14:textId="6939334F"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Алюминий</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профиль </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карниз </w:t>
            </w:r>
            <w:proofErr xmlns:w="http://schemas.openxmlformats.org/wordprocessingml/2006/main" w:type="spellEnd"/>
            <w:r xmlns:w="http://schemas.openxmlformats.org/wordprocessingml/2006/main">
              <w:rPr>
                <w:rFonts w:ascii="Tahoma" w:hAnsi="Tahoma" w:cs="Tahoma"/>
                <w:color w:val="000000"/>
                <w:sz w:val="18"/>
                <w:szCs w:val="18"/>
              </w:rPr>
              <w:t xml:space="preserve">/</w:t>
            </w:r>
          </w:p>
        </w:tc>
        <w:tc>
          <w:tcPr>
            <w:tcW w:w="966" w:type="dxa"/>
          </w:tcPr>
          <w:p w14:paraId="788A090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289BCA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17C5A9" w14:textId="44B99C8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27 225.00</w:t>
            </w:r>
          </w:p>
        </w:tc>
        <w:tc>
          <w:tcPr>
            <w:tcW w:w="1262" w:type="dxa"/>
            <w:vAlign w:val="center"/>
          </w:tcPr>
          <w:p w14:paraId="0006C09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E15F176" w14:textId="58D95B4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4ADD089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79DA67D6" w14:textId="77777777" w:rsidTr="00007EBB">
        <w:trPr>
          <w:gridAfter w:val="1"/>
          <w:wAfter w:w="1127" w:type="dxa"/>
          <w:trHeight w:val="246"/>
        </w:trPr>
        <w:tc>
          <w:tcPr>
            <w:tcW w:w="864" w:type="dxa"/>
          </w:tcPr>
          <w:p w14:paraId="3164FE9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A8784C1" w14:textId="09F9A39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0BFCA5CD" w14:textId="4906D13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76715A1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59A6CDC" w14:textId="52725BA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Гипс</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Шпаклевка </w:t>
            </w:r>
            <w:proofErr xmlns:w="http://schemas.openxmlformats.org/wordprocessingml/2006/main" w:type="spellEnd"/>
            <w:r xmlns:w="http://schemas.openxmlformats.org/wordprocessingml/2006/main">
              <w:rPr>
                <w:rFonts w:ascii="Tahoma" w:hAnsi="Tahoma" w:cs="Tahoma"/>
                <w:color w:val="000000"/>
                <w:sz w:val="18"/>
                <w:szCs w:val="18"/>
              </w:rPr>
              <w:t xml:space="preserve">GP4 (30 кг)</w:t>
            </w:r>
          </w:p>
        </w:tc>
        <w:tc>
          <w:tcPr>
            <w:tcW w:w="966" w:type="dxa"/>
          </w:tcPr>
          <w:p w14:paraId="404F36D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9F6FCB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349DDEF" w14:textId="1FB6048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90 750.00</w:t>
            </w:r>
          </w:p>
        </w:tc>
        <w:tc>
          <w:tcPr>
            <w:tcW w:w="1262" w:type="dxa"/>
            <w:vAlign w:val="center"/>
          </w:tcPr>
          <w:p w14:paraId="53D3F16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4E15650" w14:textId="258FFA5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w:t>
            </w:r>
          </w:p>
        </w:tc>
        <w:tc>
          <w:tcPr>
            <w:tcW w:w="1293" w:type="dxa"/>
            <w:vAlign w:val="center"/>
          </w:tcPr>
          <w:p w14:paraId="53B8F6A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152F16C3" w14:textId="77777777" w:rsidTr="00007EBB">
        <w:trPr>
          <w:gridAfter w:val="1"/>
          <w:wAfter w:w="1127" w:type="dxa"/>
          <w:trHeight w:val="246"/>
        </w:trPr>
        <w:tc>
          <w:tcPr>
            <w:tcW w:w="864" w:type="dxa"/>
          </w:tcPr>
          <w:p w14:paraId="0EE3169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8E788D6" w14:textId="25943B1D"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257940A0" w14:textId="42AC9A1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37B10D8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E608787" w14:textId="68F3FED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Гипс</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гипс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(30 </w:t>
            </w:r>
            <w:proofErr xmlns:w="http://schemas.openxmlformats.org/wordprocessingml/2006/main" w:type="spellStart"/>
            <w:r xmlns:w="http://schemas.openxmlformats.org/wordprocessingml/2006/main">
              <w:rPr>
                <w:rFonts w:ascii="Tahoma" w:hAnsi="Tahoma" w:cs="Tahoma"/>
                <w:color w:val="000000"/>
                <w:sz w:val="18"/>
                <w:szCs w:val="18"/>
              </w:rPr>
              <w:t xml:space="preserve">кг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w:t>
            </w:r>
          </w:p>
        </w:tc>
        <w:tc>
          <w:tcPr>
            <w:tcW w:w="966" w:type="dxa"/>
          </w:tcPr>
          <w:p w14:paraId="783C023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12DA5F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F45A2C4" w14:textId="24D7F4E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82 500,00</w:t>
            </w:r>
          </w:p>
        </w:tc>
        <w:tc>
          <w:tcPr>
            <w:tcW w:w="1262" w:type="dxa"/>
            <w:vAlign w:val="center"/>
          </w:tcPr>
          <w:p w14:paraId="6D821A7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33DF1DE" w14:textId="1F83373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6A7492C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434CB20" w14:textId="77777777" w:rsidTr="00007EBB">
        <w:trPr>
          <w:gridAfter w:val="1"/>
          <w:wAfter w:w="1127" w:type="dxa"/>
          <w:trHeight w:val="246"/>
        </w:trPr>
        <w:tc>
          <w:tcPr>
            <w:tcW w:w="864" w:type="dxa"/>
          </w:tcPr>
          <w:p w14:paraId="4A88FB1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415DA22" w14:textId="72A0DE1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555DFAFB" w14:textId="207501D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1172449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7BEA47B" w14:textId="270C698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Ведро</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конструкция </w:t>
            </w:r>
            <w:proofErr xmlns:w="http://schemas.openxmlformats.org/wordprocessingml/2006/main" w:type="spellEnd"/>
            <w:r xmlns:w="http://schemas.openxmlformats.org/wordprocessingml/2006/main">
              <w:rPr>
                <w:rFonts w:ascii="Tahoma" w:hAnsi="Tahoma" w:cs="Tahoma"/>
                <w:color w:val="000000"/>
                <w:sz w:val="18"/>
                <w:szCs w:val="18"/>
              </w:rPr>
              <w:t xml:space="preserve">12 л</w:t>
            </w:r>
          </w:p>
        </w:tc>
        <w:tc>
          <w:tcPr>
            <w:tcW w:w="966" w:type="dxa"/>
          </w:tcPr>
          <w:p w14:paraId="17B8E90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BD0DCC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6B1B3D4" w14:textId="0BDAF73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660.00</w:t>
            </w:r>
          </w:p>
        </w:tc>
        <w:tc>
          <w:tcPr>
            <w:tcW w:w="1262" w:type="dxa"/>
            <w:vAlign w:val="center"/>
          </w:tcPr>
          <w:p w14:paraId="6A4C8C1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5A6C0B9" w14:textId="07E9220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393C2A7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BF8CB8E" w14:textId="77777777" w:rsidTr="00007EBB">
        <w:trPr>
          <w:gridAfter w:val="1"/>
          <w:wAfter w:w="1127" w:type="dxa"/>
          <w:trHeight w:val="246"/>
        </w:trPr>
        <w:tc>
          <w:tcPr>
            <w:tcW w:w="864" w:type="dxa"/>
          </w:tcPr>
          <w:p w14:paraId="08616C8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C8E6CF0" w14:textId="43D4FEC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1EF5F580" w14:textId="5D401347"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5CD7FFD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57E10B3" w14:textId="22392308"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щетка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 ведром</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пол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стирка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MT-4033-10</w:t>
            </w:r>
          </w:p>
        </w:tc>
        <w:tc>
          <w:tcPr>
            <w:tcW w:w="966" w:type="dxa"/>
          </w:tcPr>
          <w:p w14:paraId="3053951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18A988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D0B17DE" w14:textId="6A49F24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11 440,00</w:t>
            </w:r>
          </w:p>
        </w:tc>
        <w:tc>
          <w:tcPr>
            <w:tcW w:w="1262" w:type="dxa"/>
            <w:vAlign w:val="center"/>
          </w:tcPr>
          <w:p w14:paraId="7D9F4D6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36A4E20" w14:textId="15CA339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0044017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54E9566" w14:textId="77777777" w:rsidTr="00007EBB">
        <w:trPr>
          <w:gridAfter w:val="1"/>
          <w:wAfter w:w="1127" w:type="dxa"/>
          <w:trHeight w:val="246"/>
        </w:trPr>
        <w:tc>
          <w:tcPr>
            <w:tcW w:w="864" w:type="dxa"/>
          </w:tcPr>
          <w:p w14:paraId="22A5EF9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2E43B88" w14:textId="7E3080F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18CCB08B" w14:textId="25CFFBA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7F9D79B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7527A27" w14:textId="0501AC3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Замазка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передняя часть </w:t>
            </w:r>
            <w:proofErr xmlns:w="http://schemas.openxmlformats.org/wordprocessingml/2006/main" w:type="spellEnd"/>
            <w:r xmlns:w="http://schemas.openxmlformats.org/wordprocessingml/2006/main">
              <w:rPr>
                <w:rFonts w:ascii="Tahoma" w:hAnsi="Tahoma" w:cs="Tahoma"/>
                <w:color w:val="000000"/>
                <w:sz w:val="18"/>
                <w:szCs w:val="18"/>
              </w:rPr>
              <w:t xml:space="preserve">20 кг</w:t>
            </w:r>
          </w:p>
        </w:tc>
        <w:tc>
          <w:tcPr>
            <w:tcW w:w="966" w:type="dxa"/>
          </w:tcPr>
          <w:p w14:paraId="122517F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414300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582335D" w14:textId="31DFB78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72 875.00</w:t>
            </w:r>
          </w:p>
        </w:tc>
        <w:tc>
          <w:tcPr>
            <w:tcW w:w="1262" w:type="dxa"/>
            <w:vAlign w:val="center"/>
          </w:tcPr>
          <w:p w14:paraId="6EF9359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9892A7B" w14:textId="092AF12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25</w:t>
            </w:r>
          </w:p>
        </w:tc>
        <w:tc>
          <w:tcPr>
            <w:tcW w:w="1293" w:type="dxa"/>
            <w:vAlign w:val="center"/>
          </w:tcPr>
          <w:p w14:paraId="4E2FA80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59CA6151" w14:textId="77777777" w:rsidTr="00007EBB">
        <w:trPr>
          <w:gridAfter w:val="1"/>
          <w:wAfter w:w="1127" w:type="dxa"/>
          <w:trHeight w:val="246"/>
        </w:trPr>
        <w:tc>
          <w:tcPr>
            <w:tcW w:w="864" w:type="dxa"/>
          </w:tcPr>
          <w:p w14:paraId="02C6370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939101C" w14:textId="46264FA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34911120</w:t>
            </w:r>
          </w:p>
        </w:tc>
        <w:tc>
          <w:tcPr>
            <w:tcW w:w="1418" w:type="dxa"/>
            <w:shd w:val="clear" w:color="auto" w:fill="auto"/>
            <w:vAlign w:val="bottom"/>
          </w:tcPr>
          <w:p w14:paraId="6D2BC77B" w14:textId="46C9CE1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багаж</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инвалидные кресла</w:t>
            </w:r>
            <w:proofErr xmlns:w="http://schemas.openxmlformats.org/wordprocessingml/2006/main" w:type="spellEnd"/>
          </w:p>
        </w:tc>
        <w:tc>
          <w:tcPr>
            <w:tcW w:w="1276" w:type="dxa"/>
          </w:tcPr>
          <w:p w14:paraId="4390AB3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004488D" w14:textId="738374D6"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Ручной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тележка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200 </w:t>
            </w:r>
            <w:proofErr xmlns:w="http://schemas.openxmlformats.org/wordprocessingml/2006/main" w:type="spellStart"/>
            <w:r xmlns:w="http://schemas.openxmlformats.org/wordprocessingml/2006/main">
              <w:rPr>
                <w:rFonts w:ascii="Tahoma" w:hAnsi="Tahoma" w:cs="Tahoma"/>
                <w:color w:val="000000"/>
                <w:sz w:val="18"/>
                <w:szCs w:val="18"/>
              </w:rPr>
              <w:t xml:space="preserve">кг</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
        </w:tc>
        <w:tc>
          <w:tcPr>
            <w:tcW w:w="966" w:type="dxa"/>
          </w:tcPr>
          <w:p w14:paraId="5F60033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168457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83D18E8" w14:textId="6E91737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19 800.00</w:t>
            </w:r>
          </w:p>
        </w:tc>
        <w:tc>
          <w:tcPr>
            <w:tcW w:w="1262" w:type="dxa"/>
            <w:vAlign w:val="center"/>
          </w:tcPr>
          <w:p w14:paraId="7AF144B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4E6DE71" w14:textId="4F72BE0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77F053C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C057FFC" w14:textId="77777777" w:rsidTr="00007EBB">
        <w:trPr>
          <w:gridAfter w:val="1"/>
          <w:wAfter w:w="1127" w:type="dxa"/>
          <w:trHeight w:val="246"/>
        </w:trPr>
        <w:tc>
          <w:tcPr>
            <w:tcW w:w="864" w:type="dxa"/>
          </w:tcPr>
          <w:p w14:paraId="4404357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0841CA6" w14:textId="46F368AC"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34911120</w:t>
            </w:r>
          </w:p>
        </w:tc>
        <w:tc>
          <w:tcPr>
            <w:tcW w:w="1418" w:type="dxa"/>
            <w:shd w:val="clear" w:color="auto" w:fill="auto"/>
            <w:vAlign w:val="bottom"/>
          </w:tcPr>
          <w:p w14:paraId="174C0744" w14:textId="03036A0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багаж</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инвалидные кресла</w:t>
            </w:r>
            <w:proofErr xmlns:w="http://schemas.openxmlformats.org/wordprocessingml/2006/main" w:type="spellEnd"/>
          </w:p>
        </w:tc>
        <w:tc>
          <w:tcPr>
            <w:tcW w:w="1276" w:type="dxa"/>
          </w:tcPr>
          <w:p w14:paraId="5ABF720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D864477" w14:textId="15DE5F2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Строительство</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грузовик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колеса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его/её</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 колесами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w:t>
            </w:r>
          </w:p>
        </w:tc>
        <w:tc>
          <w:tcPr>
            <w:tcW w:w="966" w:type="dxa"/>
          </w:tcPr>
          <w:p w14:paraId="22FD85D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3043F4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4FC6D26" w14:textId="5D067A0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17 600,00</w:t>
            </w:r>
          </w:p>
        </w:tc>
        <w:tc>
          <w:tcPr>
            <w:tcW w:w="1262" w:type="dxa"/>
            <w:vAlign w:val="center"/>
          </w:tcPr>
          <w:p w14:paraId="62F4031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626D98D" w14:textId="7FF0463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5B74D46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B2E8E40" w14:textId="77777777" w:rsidTr="00007EBB">
        <w:trPr>
          <w:gridAfter w:val="1"/>
          <w:wAfter w:w="1127" w:type="dxa"/>
          <w:trHeight w:val="246"/>
        </w:trPr>
        <w:tc>
          <w:tcPr>
            <w:tcW w:w="864" w:type="dxa"/>
          </w:tcPr>
          <w:p w14:paraId="6A0BB71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E7BF7AC" w14:textId="3A10C879"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54D96729" w14:textId="30E790B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33577C6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E4BE2C4" w14:textId="0EF5E6A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Строительство</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чаша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прямоугольный </w:t>
            </w:r>
            <w:proofErr xmlns:w="http://schemas.openxmlformats.org/wordprocessingml/2006/main" w:type="spellEnd"/>
            <w:r xmlns:w="http://schemas.openxmlformats.org/wordprocessingml/2006/main">
              <w:rPr>
                <w:rFonts w:ascii="Tahoma" w:hAnsi="Tahoma" w:cs="Tahoma"/>
                <w:color w:val="000000"/>
                <w:sz w:val="18"/>
                <w:szCs w:val="18"/>
              </w:rPr>
              <w:t xml:space="preserve">. 45л</w:t>
            </w:r>
          </w:p>
        </w:tc>
        <w:tc>
          <w:tcPr>
            <w:tcW w:w="966" w:type="dxa"/>
          </w:tcPr>
          <w:p w14:paraId="00475C4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CAB2EC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E2DC010" w14:textId="5C83955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1 980,00</w:t>
            </w:r>
          </w:p>
        </w:tc>
        <w:tc>
          <w:tcPr>
            <w:tcW w:w="1262" w:type="dxa"/>
            <w:vAlign w:val="center"/>
          </w:tcPr>
          <w:p w14:paraId="1C2E0A2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D47E93C" w14:textId="3FC19C1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3ACB7AB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C5EE898" w14:textId="77777777" w:rsidTr="00007EBB">
        <w:trPr>
          <w:gridAfter w:val="1"/>
          <w:wAfter w:w="1127" w:type="dxa"/>
          <w:trHeight w:val="246"/>
        </w:trPr>
        <w:tc>
          <w:tcPr>
            <w:tcW w:w="864" w:type="dxa"/>
          </w:tcPr>
          <w:p w14:paraId="3413FEB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E1EDD82" w14:textId="2778066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24911900</w:t>
            </w:r>
          </w:p>
        </w:tc>
        <w:tc>
          <w:tcPr>
            <w:tcW w:w="1418" w:type="dxa"/>
            <w:shd w:val="clear" w:color="auto" w:fill="auto"/>
            <w:vAlign w:val="bottom"/>
          </w:tcPr>
          <w:p w14:paraId="0124C52F" w14:textId="429BA9C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плитка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клей</w:t>
            </w:r>
            <w:proofErr xmlns:w="http://schemas.openxmlformats.org/wordprocessingml/2006/main" w:type="spellEnd"/>
          </w:p>
        </w:tc>
        <w:tc>
          <w:tcPr>
            <w:tcW w:w="1276" w:type="dxa"/>
          </w:tcPr>
          <w:p w14:paraId="7AAD406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38D0005" w14:textId="0A9ECCC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Плитка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клей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Вес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25 </w:t>
            </w:r>
            <w:proofErr xmlns:w="http://schemas.openxmlformats.org/wordprocessingml/2006/main" w:type="spellStart"/>
            <w:r xmlns:w="http://schemas.openxmlformats.org/wordprocessingml/2006/main">
              <w:rPr>
                <w:rFonts w:ascii="Tahoma" w:hAnsi="Tahoma" w:cs="Tahoma"/>
                <w:color w:val="000000"/>
                <w:sz w:val="18"/>
                <w:szCs w:val="18"/>
              </w:rPr>
              <w:t xml:space="preserve">кг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(Т1)</w:t>
            </w:r>
          </w:p>
        </w:tc>
        <w:tc>
          <w:tcPr>
            <w:tcW w:w="966" w:type="dxa"/>
          </w:tcPr>
          <w:p w14:paraId="3346993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670547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E65BE70" w14:textId="3F04F2B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4 620,00</w:t>
            </w:r>
          </w:p>
        </w:tc>
        <w:tc>
          <w:tcPr>
            <w:tcW w:w="1262" w:type="dxa"/>
            <w:vAlign w:val="center"/>
          </w:tcPr>
          <w:p w14:paraId="70479AA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6054CA5" w14:textId="018F0E5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145A042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957453" w14:paraId="5B0B2BCE" w14:textId="77777777" w:rsidTr="00007EBB">
        <w:trPr>
          <w:gridAfter w:val="1"/>
          <w:wAfter w:w="1127" w:type="dxa"/>
          <w:trHeight w:val="246"/>
        </w:trPr>
        <w:tc>
          <w:tcPr>
            <w:tcW w:w="864" w:type="dxa"/>
          </w:tcPr>
          <w:p w14:paraId="400DFC8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39E147E" w14:textId="68CD7F93"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24911900</w:t>
            </w:r>
          </w:p>
        </w:tc>
        <w:tc>
          <w:tcPr>
            <w:tcW w:w="1418" w:type="dxa"/>
            <w:shd w:val="clear" w:color="auto" w:fill="auto"/>
            <w:vAlign w:val="bottom"/>
          </w:tcPr>
          <w:p w14:paraId="1285283A" w14:textId="2EA41866"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плитка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клей</w:t>
            </w:r>
            <w:proofErr xmlns:w="http://schemas.openxmlformats.org/wordprocessingml/2006/main" w:type="spellEnd"/>
          </w:p>
        </w:tc>
        <w:tc>
          <w:tcPr>
            <w:tcW w:w="1276" w:type="dxa"/>
          </w:tcPr>
          <w:p w14:paraId="1964F5B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13238C1" w14:textId="1526189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Плитка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клей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(25 </w:t>
            </w:r>
            <w:proofErr xmlns:w="http://schemas.openxmlformats.org/wordprocessingml/2006/main" w:type="spellStart"/>
            <w:r xmlns:w="http://schemas.openxmlformats.org/wordprocessingml/2006/main">
              <w:rPr>
                <w:rFonts w:ascii="Tahoma" w:hAnsi="Tahoma" w:cs="Tahoma"/>
                <w:color w:val="000000"/>
                <w:sz w:val="18"/>
                <w:szCs w:val="18"/>
              </w:rPr>
              <w:t xml:space="preserve">кг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w:t>
            </w:r>
          </w:p>
        </w:tc>
        <w:tc>
          <w:tcPr>
            <w:tcW w:w="966" w:type="dxa"/>
          </w:tcPr>
          <w:p w14:paraId="0EB8197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7B5731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70C6404" w14:textId="3BDF19B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138 600.00</w:t>
            </w:r>
          </w:p>
        </w:tc>
        <w:tc>
          <w:tcPr>
            <w:tcW w:w="1262" w:type="dxa"/>
            <w:vAlign w:val="center"/>
          </w:tcPr>
          <w:p w14:paraId="5165A53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37F74C3" w14:textId="682587C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70</w:t>
            </w:r>
          </w:p>
        </w:tc>
        <w:tc>
          <w:tcPr>
            <w:tcW w:w="1293" w:type="dxa"/>
            <w:vAlign w:val="center"/>
          </w:tcPr>
          <w:p w14:paraId="0BAF318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AD1E466" w14:textId="77777777" w:rsidTr="00007EBB">
        <w:trPr>
          <w:gridAfter w:val="1"/>
          <w:wAfter w:w="1127" w:type="dxa"/>
          <w:trHeight w:val="246"/>
        </w:trPr>
        <w:tc>
          <w:tcPr>
            <w:tcW w:w="864" w:type="dxa"/>
          </w:tcPr>
          <w:p w14:paraId="569C670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9299F02" w14:textId="6848CD68"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24911900</w:t>
            </w:r>
          </w:p>
        </w:tc>
        <w:tc>
          <w:tcPr>
            <w:tcW w:w="1418" w:type="dxa"/>
            <w:shd w:val="clear" w:color="auto" w:fill="auto"/>
            <w:vAlign w:val="bottom"/>
          </w:tcPr>
          <w:p w14:paraId="5CC5E84A" w14:textId="4BFCEC2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плитка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клей</w:t>
            </w:r>
            <w:proofErr xmlns:w="http://schemas.openxmlformats.org/wordprocessingml/2006/main" w:type="spellEnd"/>
          </w:p>
        </w:tc>
        <w:tc>
          <w:tcPr>
            <w:tcW w:w="1276" w:type="dxa"/>
          </w:tcPr>
          <w:p w14:paraId="2F6D538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02AF495" w14:textId="44674C9D"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Клей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прозрачный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Клебер</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Хорошо</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Багет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5AF5BFF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0D307C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ADF3AD5" w14:textId="78EB2C4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29 040,00</w:t>
            </w:r>
          </w:p>
        </w:tc>
        <w:tc>
          <w:tcPr>
            <w:tcW w:w="1262" w:type="dxa"/>
            <w:vAlign w:val="center"/>
          </w:tcPr>
          <w:p w14:paraId="40E0E4C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EB5999C" w14:textId="02D6C04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w:t>
            </w:r>
          </w:p>
        </w:tc>
        <w:tc>
          <w:tcPr>
            <w:tcW w:w="1293" w:type="dxa"/>
            <w:vAlign w:val="center"/>
          </w:tcPr>
          <w:p w14:paraId="67D2BE0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9490201" w14:textId="77777777" w:rsidTr="00007EBB">
        <w:trPr>
          <w:gridAfter w:val="1"/>
          <w:wAfter w:w="1127" w:type="dxa"/>
          <w:trHeight w:val="246"/>
        </w:trPr>
        <w:tc>
          <w:tcPr>
            <w:tcW w:w="864" w:type="dxa"/>
          </w:tcPr>
          <w:p w14:paraId="0133D13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BEDA1EA" w14:textId="40FC075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24911900</w:t>
            </w:r>
          </w:p>
        </w:tc>
        <w:tc>
          <w:tcPr>
            <w:tcW w:w="1418" w:type="dxa"/>
            <w:shd w:val="clear" w:color="auto" w:fill="auto"/>
            <w:vAlign w:val="bottom"/>
          </w:tcPr>
          <w:p w14:paraId="266968AD" w14:textId="1FB3059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плитка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клей</w:t>
            </w:r>
            <w:proofErr xmlns:w="http://schemas.openxmlformats.org/wordprocessingml/2006/main" w:type="spellEnd"/>
          </w:p>
        </w:tc>
        <w:tc>
          <w:tcPr>
            <w:tcW w:w="1276" w:type="dxa"/>
          </w:tcPr>
          <w:p w14:paraId="34E16B8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6E7A443" w14:textId="7E5593A4"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Клей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замазка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ультра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280</w:t>
            </w:r>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Декомастер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3F95865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64F95F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6380C54" w14:textId="710F21C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29 040,00</w:t>
            </w:r>
          </w:p>
        </w:tc>
        <w:tc>
          <w:tcPr>
            <w:tcW w:w="1262" w:type="dxa"/>
            <w:vAlign w:val="center"/>
          </w:tcPr>
          <w:p w14:paraId="7F3DBAD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E34EEFD" w14:textId="039B20B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4FC164E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881128A" w14:textId="77777777" w:rsidTr="00007EBB">
        <w:trPr>
          <w:gridAfter w:val="1"/>
          <w:wAfter w:w="1127" w:type="dxa"/>
          <w:trHeight w:val="246"/>
        </w:trPr>
        <w:tc>
          <w:tcPr>
            <w:tcW w:w="864" w:type="dxa"/>
          </w:tcPr>
          <w:p w14:paraId="10DEC58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D4C3B09" w14:textId="31E9B83D"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24911900</w:t>
            </w:r>
          </w:p>
        </w:tc>
        <w:tc>
          <w:tcPr>
            <w:tcW w:w="1418" w:type="dxa"/>
            <w:shd w:val="clear" w:color="auto" w:fill="auto"/>
            <w:vAlign w:val="bottom"/>
          </w:tcPr>
          <w:p w14:paraId="00819932" w14:textId="6E4DBBD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плитка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клей</w:t>
            </w:r>
            <w:proofErr xmlns:w="http://schemas.openxmlformats.org/wordprocessingml/2006/main" w:type="spellEnd"/>
          </w:p>
        </w:tc>
        <w:tc>
          <w:tcPr>
            <w:tcW w:w="1276" w:type="dxa"/>
          </w:tcPr>
          <w:p w14:paraId="06DECD3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C7447DF" w14:textId="75D566E5"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клей</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gramStart"/>
            <w:r xmlns:w="http://schemas.openxmlformats.org/wordprocessingml/2006/main">
              <w:rPr>
                <w:rFonts w:ascii="Tahoma" w:hAnsi="Tahoma" w:cs="Tahoma"/>
                <w:color w:val="000000"/>
                <w:sz w:val="18"/>
                <w:szCs w:val="18"/>
              </w:rPr>
              <w:t xml:space="preserve">ПВА </w:t>
            </w:r>
            <w:r xmlns:w="http://schemas.openxmlformats.org/wordprocessingml/2006/main" w:rsidRPr="000E2503">
              <w:rPr>
                <w:rFonts w:ascii="Tahoma" w:hAnsi="Tahoma" w:cs="Tahoma"/>
                <w:color w:val="000000"/>
                <w:sz w:val="18"/>
                <w:szCs w:val="18"/>
                <w:lang w:val="en-US"/>
              </w:rPr>
              <w:t xml:space="preserve">3,5 </w:t>
            </w:r>
            <w:proofErr xmlns:w="http://schemas.openxmlformats.org/wordprocessingml/2006/main" w:type="gramEnd"/>
            <w:r xmlns:w="http://schemas.openxmlformats.org/wordprocessingml/2006/main" w:rsidRPr="000E2503">
              <w:rPr>
                <w:rFonts w:ascii="Tahoma" w:hAnsi="Tahoma" w:cs="Tahoma"/>
                <w:color w:val="000000"/>
                <w:sz w:val="18"/>
                <w:szCs w:val="18"/>
                <w:lang w:val="en-US"/>
              </w:rPr>
              <w:t xml:space="preserve">кг </w:t>
            </w:r>
            <w:proofErr xmlns:w="http://schemas.openxmlformats.org/wordprocessingml/2006/main" w:type="spellStart"/>
            <w:r xmlns:w="http://schemas.openxmlformats.org/wordprocessingml/2006/main">
              <w:rPr>
                <w:rFonts w:ascii="Tahoma" w:hAnsi="Tahoma" w:cs="Tahoma"/>
                <w:color w:val="000000"/>
                <w:sz w:val="18"/>
                <w:szCs w:val="18"/>
              </w:rPr>
              <w:t xml:space="preserve">или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эквивалент</w:t>
            </w:r>
          </w:p>
        </w:tc>
        <w:tc>
          <w:tcPr>
            <w:tcW w:w="966" w:type="dxa"/>
          </w:tcPr>
          <w:p w14:paraId="03F6098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0D80AC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B22FD47" w14:textId="6C8F6B6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13 750,00</w:t>
            </w:r>
          </w:p>
        </w:tc>
        <w:tc>
          <w:tcPr>
            <w:tcW w:w="1262" w:type="dxa"/>
            <w:vAlign w:val="center"/>
          </w:tcPr>
          <w:p w14:paraId="185B61B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4C0DEF6" w14:textId="7142B37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7636344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C3F2E3C" w14:textId="77777777" w:rsidTr="00007EBB">
        <w:trPr>
          <w:gridAfter w:val="1"/>
          <w:wAfter w:w="1127" w:type="dxa"/>
          <w:trHeight w:val="246"/>
        </w:trPr>
        <w:tc>
          <w:tcPr>
            <w:tcW w:w="864" w:type="dxa"/>
          </w:tcPr>
          <w:p w14:paraId="2AB1043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3FA66EC" w14:textId="53C67625"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184B6280" w14:textId="7FAF55D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1F0E782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9245E17" w14:textId="65E454F8"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Потолок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B27 90/80</w:t>
            </w:r>
            <w:proofErr xmlns:w="http://schemas.openxmlformats.org/wordprocessingml/2006/main" w:type="spellStart"/>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карниз</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Пенотекс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533A5DB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12AFD2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93E33FA" w14:textId="5517B9A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42 075,00</w:t>
            </w:r>
          </w:p>
        </w:tc>
        <w:tc>
          <w:tcPr>
            <w:tcW w:w="1262" w:type="dxa"/>
            <w:vAlign w:val="center"/>
          </w:tcPr>
          <w:p w14:paraId="125CFF3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4B80740" w14:textId="26EAF84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45</w:t>
            </w:r>
          </w:p>
        </w:tc>
        <w:tc>
          <w:tcPr>
            <w:tcW w:w="1293" w:type="dxa"/>
            <w:vAlign w:val="center"/>
          </w:tcPr>
          <w:p w14:paraId="72FAD80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CE66FB4" w14:textId="77777777" w:rsidTr="00007EBB">
        <w:trPr>
          <w:gridAfter w:val="1"/>
          <w:wAfter w:w="1127" w:type="dxa"/>
          <w:trHeight w:val="246"/>
        </w:trPr>
        <w:tc>
          <w:tcPr>
            <w:tcW w:w="864" w:type="dxa"/>
          </w:tcPr>
          <w:p w14:paraId="3EDD809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29B4E63" w14:textId="047DD2C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2B1B1FE1" w14:textId="6A0B1D7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4AA2D48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3BF2391" w14:textId="24652DF1"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Потолок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B50 80/110</w:t>
            </w:r>
            <w:proofErr xmlns:w="http://schemas.openxmlformats.org/wordprocessingml/2006/main" w:type="spellStart"/>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карниз</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Пенотекс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36C44F3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41EB24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8AA9028" w14:textId="0A3A7C9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44 550,00</w:t>
            </w:r>
          </w:p>
        </w:tc>
        <w:tc>
          <w:tcPr>
            <w:tcW w:w="1262" w:type="dxa"/>
            <w:vAlign w:val="center"/>
          </w:tcPr>
          <w:p w14:paraId="52692F1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8414A8C" w14:textId="1F432DE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45</w:t>
            </w:r>
          </w:p>
        </w:tc>
        <w:tc>
          <w:tcPr>
            <w:tcW w:w="1293" w:type="dxa"/>
            <w:vAlign w:val="center"/>
          </w:tcPr>
          <w:p w14:paraId="6BD59C9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F210DBA" w14:textId="77777777" w:rsidTr="00007EBB">
        <w:trPr>
          <w:gridAfter w:val="1"/>
          <w:wAfter w:w="1127" w:type="dxa"/>
          <w:trHeight w:val="246"/>
        </w:trPr>
        <w:tc>
          <w:tcPr>
            <w:tcW w:w="864" w:type="dxa"/>
          </w:tcPr>
          <w:p w14:paraId="2F58349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65E75E59" w14:textId="47753E09"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781B6B13" w14:textId="77D9ABC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4EE7A39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77B18FE" w14:textId="58FEE710"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Потолок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B55 80/95</w:t>
            </w:r>
            <w:proofErr xmlns:w="http://schemas.openxmlformats.org/wordprocessingml/2006/main" w:type="spellStart"/>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карниз</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Пенотекс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387A92E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1627E7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A9A46D7" w14:textId="00CB3BF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33 000,00</w:t>
            </w:r>
          </w:p>
        </w:tc>
        <w:tc>
          <w:tcPr>
            <w:tcW w:w="1262" w:type="dxa"/>
            <w:vAlign w:val="center"/>
          </w:tcPr>
          <w:p w14:paraId="1B9C750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418B77" w14:textId="6F45EC8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w:t>
            </w:r>
          </w:p>
        </w:tc>
        <w:tc>
          <w:tcPr>
            <w:tcW w:w="1293" w:type="dxa"/>
            <w:vAlign w:val="center"/>
          </w:tcPr>
          <w:p w14:paraId="599047D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D35C0BA" w14:textId="77777777" w:rsidTr="00007EBB">
        <w:trPr>
          <w:gridAfter w:val="1"/>
          <w:wAfter w:w="1127" w:type="dxa"/>
          <w:trHeight w:val="246"/>
        </w:trPr>
        <w:tc>
          <w:tcPr>
            <w:tcW w:w="864" w:type="dxa"/>
          </w:tcPr>
          <w:p w14:paraId="02184D6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95DF7B3" w14:textId="4F9B17E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44411110</w:t>
            </w:r>
          </w:p>
        </w:tc>
        <w:tc>
          <w:tcPr>
            <w:tcW w:w="1418" w:type="dxa"/>
            <w:shd w:val="clear" w:color="auto" w:fill="auto"/>
            <w:vAlign w:val="bottom"/>
          </w:tcPr>
          <w:p w14:paraId="24F49055" w14:textId="0BF0B2E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вода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кран </w:t>
            </w:r>
            <w:proofErr xmlns:w="http://schemas.openxmlformats.org/wordprocessingml/2006/main" w:type="spellEnd"/>
            <w:r xmlns:w="http://schemas.openxmlformats.org/wordprocessingml/2006/main">
              <w:rPr>
                <w:rFonts w:ascii="Arial LatArm" w:hAnsi="Arial LatArm" w:cs="Arial"/>
              </w:rPr>
              <w:t xml:space="preserve">, 1 </w:t>
            </w:r>
            <w:proofErr xmlns:w="http://schemas.openxmlformats.org/wordprocessingml/2006/main" w:type="spellStart"/>
            <w:r xmlns:w="http://schemas.openxmlformats.org/wordprocessingml/2006/main">
              <w:rPr>
                <w:rFonts w:ascii="Arial" w:hAnsi="Arial" w:cs="Arial"/>
              </w:rPr>
              <w:t xml:space="preserve">клапан</w:t>
            </w:r>
            <w:proofErr xmlns:w="http://schemas.openxmlformats.org/wordprocessingml/2006/main" w:type="spellEnd"/>
          </w:p>
        </w:tc>
        <w:tc>
          <w:tcPr>
            <w:tcW w:w="1276" w:type="dxa"/>
          </w:tcPr>
          <w:p w14:paraId="5551D27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F04D56F" w14:textId="6BF00411"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0E2503">
              <w:rPr>
                <w:rFonts w:ascii="Tahoma" w:hAnsi="Tahoma" w:cs="Tahoma"/>
                <w:color w:val="000000"/>
                <w:sz w:val="18"/>
                <w:szCs w:val="18"/>
                <w:lang w:val="en-US"/>
              </w:rPr>
              <w:t xml:space="preserve">325 </w:t>
            </w:r>
            <w:proofErr xmlns:w="http://schemas.openxmlformats.org/wordprocessingml/2006/main" w:type="spellStart"/>
            <w:r xmlns:w="http://schemas.openxmlformats.org/wordprocessingml/2006/main">
              <w:rPr>
                <w:rFonts w:ascii="Tahoma" w:hAnsi="Tahoma" w:cs="Tahoma"/>
                <w:color w:val="000000"/>
                <w:sz w:val="18"/>
                <w:szCs w:val="18"/>
              </w:rPr>
              <w:t xml:space="preserve">гейзеров</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смеситель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GK-A-12 </w:t>
            </w:r>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377CDCD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C31E67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1628D4A" w14:textId="0FC7938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33 000,00</w:t>
            </w:r>
          </w:p>
        </w:tc>
        <w:tc>
          <w:tcPr>
            <w:tcW w:w="1262" w:type="dxa"/>
            <w:vAlign w:val="center"/>
          </w:tcPr>
          <w:p w14:paraId="2CD31C9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9FD6683" w14:textId="688F2A6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4952814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0C140CA" w14:textId="77777777" w:rsidTr="00007EBB">
        <w:trPr>
          <w:gridAfter w:val="1"/>
          <w:wAfter w:w="1127" w:type="dxa"/>
          <w:trHeight w:val="246"/>
        </w:trPr>
        <w:tc>
          <w:tcPr>
            <w:tcW w:w="864" w:type="dxa"/>
          </w:tcPr>
          <w:p w14:paraId="122F942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653B4A6" w14:textId="27F6CB68"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44112140</w:t>
            </w:r>
          </w:p>
        </w:tc>
        <w:tc>
          <w:tcPr>
            <w:tcW w:w="1418" w:type="dxa"/>
            <w:shd w:val="clear" w:color="auto" w:fill="auto"/>
            <w:vAlign w:val="bottom"/>
          </w:tcPr>
          <w:p w14:paraId="14461049" w14:textId="41E60AF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ламинат</w:t>
            </w:r>
            <w:proofErr xmlns:w="http://schemas.openxmlformats.org/wordprocessingml/2006/main" w:type="spellEnd"/>
          </w:p>
        </w:tc>
        <w:tc>
          <w:tcPr>
            <w:tcW w:w="1276" w:type="dxa"/>
          </w:tcPr>
          <w:p w14:paraId="5EEB7B0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ADC0328" w14:textId="3FB6BD6A"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ламинат</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водонепроницаемый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AC-5 0,199x1,200*0,8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6735-2 </w:t>
            </w:r>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3571C4D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8982AA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0A8AF91" w14:textId="76724E2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143 000,00</w:t>
            </w:r>
          </w:p>
        </w:tc>
        <w:tc>
          <w:tcPr>
            <w:tcW w:w="1262" w:type="dxa"/>
            <w:vAlign w:val="center"/>
          </w:tcPr>
          <w:p w14:paraId="52642D4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82A1AAA" w14:textId="575A1F3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324DE11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E2C314E" w14:textId="77777777" w:rsidTr="00007EBB">
        <w:trPr>
          <w:gridAfter w:val="1"/>
          <w:wAfter w:w="1127" w:type="dxa"/>
          <w:trHeight w:val="246"/>
        </w:trPr>
        <w:tc>
          <w:tcPr>
            <w:tcW w:w="864" w:type="dxa"/>
          </w:tcPr>
          <w:p w14:paraId="3FA44E4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D5BE8FD" w14:textId="3665034A"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44411110</w:t>
            </w:r>
          </w:p>
        </w:tc>
        <w:tc>
          <w:tcPr>
            <w:tcW w:w="1418" w:type="dxa"/>
            <w:shd w:val="clear" w:color="auto" w:fill="auto"/>
            <w:vAlign w:val="bottom"/>
          </w:tcPr>
          <w:p w14:paraId="6A05FAAA" w14:textId="5C3BFA0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вода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кран </w:t>
            </w:r>
            <w:proofErr xmlns:w="http://schemas.openxmlformats.org/wordprocessingml/2006/main" w:type="spellEnd"/>
            <w:r xmlns:w="http://schemas.openxmlformats.org/wordprocessingml/2006/main">
              <w:rPr>
                <w:rFonts w:ascii="Arial LatArm" w:hAnsi="Arial LatArm" w:cs="Arial"/>
              </w:rPr>
              <w:t xml:space="preserve">, 1 </w:t>
            </w:r>
            <w:proofErr xmlns:w="http://schemas.openxmlformats.org/wordprocessingml/2006/main" w:type="spellStart"/>
            <w:r xmlns:w="http://schemas.openxmlformats.org/wordprocessingml/2006/main">
              <w:rPr>
                <w:rFonts w:ascii="Arial" w:hAnsi="Arial" w:cs="Arial"/>
              </w:rPr>
              <w:t xml:space="preserve">клапан</w:t>
            </w:r>
            <w:proofErr xmlns:w="http://schemas.openxmlformats.org/wordprocessingml/2006/main" w:type="spellEnd"/>
          </w:p>
        </w:tc>
        <w:tc>
          <w:tcPr>
            <w:tcW w:w="1276" w:type="dxa"/>
          </w:tcPr>
          <w:p w14:paraId="026E33E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8CA378D" w14:textId="473035EF"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ванная комната</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кран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R2001F </w:t>
            </w:r>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60C2081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EBE6D5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A74B762" w14:textId="1A2CD31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23 320,00</w:t>
            </w:r>
          </w:p>
        </w:tc>
        <w:tc>
          <w:tcPr>
            <w:tcW w:w="1262" w:type="dxa"/>
            <w:vAlign w:val="center"/>
          </w:tcPr>
          <w:p w14:paraId="2AAC073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49D8FF1" w14:textId="376C2F2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4BA7C48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5757420" w14:textId="77777777" w:rsidTr="00007EBB">
        <w:trPr>
          <w:gridAfter w:val="1"/>
          <w:wAfter w:w="1127" w:type="dxa"/>
          <w:trHeight w:val="246"/>
        </w:trPr>
        <w:tc>
          <w:tcPr>
            <w:tcW w:w="864" w:type="dxa"/>
          </w:tcPr>
          <w:p w14:paraId="006C869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E74B928" w14:textId="3F101837"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44411110</w:t>
            </w:r>
          </w:p>
        </w:tc>
        <w:tc>
          <w:tcPr>
            <w:tcW w:w="1418" w:type="dxa"/>
            <w:shd w:val="clear" w:color="auto" w:fill="auto"/>
            <w:vAlign w:val="bottom"/>
          </w:tcPr>
          <w:p w14:paraId="3EF00CFF" w14:textId="677DCCA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вода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кран </w:t>
            </w:r>
            <w:proofErr xmlns:w="http://schemas.openxmlformats.org/wordprocessingml/2006/main" w:type="spellEnd"/>
            <w:r xmlns:w="http://schemas.openxmlformats.org/wordprocessingml/2006/main">
              <w:rPr>
                <w:rFonts w:ascii="Arial LatArm" w:hAnsi="Arial LatArm" w:cs="Arial"/>
              </w:rPr>
              <w:t xml:space="preserve">, 1 </w:t>
            </w:r>
            <w:proofErr xmlns:w="http://schemas.openxmlformats.org/wordprocessingml/2006/main" w:type="spellStart"/>
            <w:r xmlns:w="http://schemas.openxmlformats.org/wordprocessingml/2006/main">
              <w:rPr>
                <w:rFonts w:ascii="Arial" w:hAnsi="Arial" w:cs="Arial"/>
              </w:rPr>
              <w:t xml:space="preserve">клапан</w:t>
            </w:r>
            <w:proofErr xmlns:w="http://schemas.openxmlformats.org/wordprocessingml/2006/main" w:type="spellEnd"/>
          </w:p>
        </w:tc>
        <w:tc>
          <w:tcPr>
            <w:tcW w:w="1276" w:type="dxa"/>
          </w:tcPr>
          <w:p w14:paraId="1A2F734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966EA3A" w14:textId="5772B631"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Миксер</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кран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черный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металл: сталь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GUNTHER SH-291 </w:t>
            </w:r>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6C346EB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2882C7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D1D82F4" w14:textId="44AA31E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23 320,00</w:t>
            </w:r>
          </w:p>
        </w:tc>
        <w:tc>
          <w:tcPr>
            <w:tcW w:w="1262" w:type="dxa"/>
            <w:vAlign w:val="center"/>
          </w:tcPr>
          <w:p w14:paraId="6035A24E"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4A0781C" w14:textId="4C59275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1B2C819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4846B04" w14:textId="77777777" w:rsidTr="00007EBB">
        <w:trPr>
          <w:gridAfter w:val="1"/>
          <w:wAfter w:w="1127" w:type="dxa"/>
          <w:trHeight w:val="246"/>
        </w:trPr>
        <w:tc>
          <w:tcPr>
            <w:tcW w:w="864" w:type="dxa"/>
          </w:tcPr>
          <w:p w14:paraId="55F4AE6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6D3FA97" w14:textId="6021C264"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44411110</w:t>
            </w:r>
          </w:p>
        </w:tc>
        <w:tc>
          <w:tcPr>
            <w:tcW w:w="1418" w:type="dxa"/>
            <w:shd w:val="clear" w:color="auto" w:fill="auto"/>
            <w:vAlign w:val="bottom"/>
          </w:tcPr>
          <w:p w14:paraId="2D4143C8" w14:textId="0A2B635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вода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кран </w:t>
            </w:r>
            <w:proofErr xmlns:w="http://schemas.openxmlformats.org/wordprocessingml/2006/main" w:type="spellEnd"/>
            <w:r xmlns:w="http://schemas.openxmlformats.org/wordprocessingml/2006/main">
              <w:rPr>
                <w:rFonts w:ascii="Arial LatArm" w:hAnsi="Arial LatArm" w:cs="Arial"/>
              </w:rPr>
              <w:t xml:space="preserve">, 1 </w:t>
            </w:r>
            <w:proofErr xmlns:w="http://schemas.openxmlformats.org/wordprocessingml/2006/main" w:type="spellStart"/>
            <w:r xmlns:w="http://schemas.openxmlformats.org/wordprocessingml/2006/main">
              <w:rPr>
                <w:rFonts w:ascii="Arial" w:hAnsi="Arial" w:cs="Arial"/>
              </w:rPr>
              <w:t xml:space="preserve">клапан</w:t>
            </w:r>
            <w:proofErr xmlns:w="http://schemas.openxmlformats.org/wordprocessingml/2006/main" w:type="spellEnd"/>
          </w:p>
        </w:tc>
        <w:tc>
          <w:tcPr>
            <w:tcW w:w="1276" w:type="dxa"/>
          </w:tcPr>
          <w:p w14:paraId="3BD209B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3CBF5A6" w14:textId="369E1F65"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Кран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его/её</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Вилла с душем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VILLA-007 -KR </w:t>
            </w:r>
            <w:r xmlns:w="http://schemas.openxmlformats.org/wordprocessingml/2006/main">
              <w:rPr>
                <w:rFonts w:ascii="Tahoma" w:hAnsi="Tahoma" w:cs="Tahoma"/>
                <w:color w:val="000000"/>
                <w:sz w:val="18"/>
                <w:szCs w:val="18"/>
                <w:lang w:val="hy-AM"/>
              </w:rPr>
              <w:t xml:space="preserve">или аналогичная.</w:t>
            </w:r>
          </w:p>
        </w:tc>
        <w:tc>
          <w:tcPr>
            <w:tcW w:w="966" w:type="dxa"/>
          </w:tcPr>
          <w:p w14:paraId="429B82F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2FB6D1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29593ED" w14:textId="5048647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14 850,00</w:t>
            </w:r>
          </w:p>
        </w:tc>
        <w:tc>
          <w:tcPr>
            <w:tcW w:w="1262" w:type="dxa"/>
            <w:vAlign w:val="center"/>
          </w:tcPr>
          <w:p w14:paraId="1F58D34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DAD0429" w14:textId="1347BF8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w:t>
            </w:r>
          </w:p>
        </w:tc>
        <w:tc>
          <w:tcPr>
            <w:tcW w:w="1293" w:type="dxa"/>
            <w:vAlign w:val="center"/>
          </w:tcPr>
          <w:p w14:paraId="61855E6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11558DA" w14:textId="77777777" w:rsidTr="00007EBB">
        <w:trPr>
          <w:gridAfter w:val="1"/>
          <w:wAfter w:w="1127" w:type="dxa"/>
          <w:trHeight w:val="246"/>
        </w:trPr>
        <w:tc>
          <w:tcPr>
            <w:tcW w:w="864" w:type="dxa"/>
          </w:tcPr>
          <w:p w14:paraId="770A561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2967252" w14:textId="3D8F3230"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44411110</w:t>
            </w:r>
          </w:p>
        </w:tc>
        <w:tc>
          <w:tcPr>
            <w:tcW w:w="1418" w:type="dxa"/>
            <w:shd w:val="clear" w:color="auto" w:fill="auto"/>
            <w:vAlign w:val="bottom"/>
          </w:tcPr>
          <w:p w14:paraId="40ACA142" w14:textId="398521A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вода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кран </w:t>
            </w:r>
            <w:proofErr xmlns:w="http://schemas.openxmlformats.org/wordprocessingml/2006/main" w:type="spellEnd"/>
            <w:r xmlns:w="http://schemas.openxmlformats.org/wordprocessingml/2006/main">
              <w:rPr>
                <w:rFonts w:ascii="Arial LatArm" w:hAnsi="Arial LatArm" w:cs="Arial"/>
              </w:rPr>
              <w:t xml:space="preserve">, 1 </w:t>
            </w:r>
            <w:proofErr xmlns:w="http://schemas.openxmlformats.org/wordprocessingml/2006/main" w:type="spellStart"/>
            <w:r xmlns:w="http://schemas.openxmlformats.org/wordprocessingml/2006/main">
              <w:rPr>
                <w:rFonts w:ascii="Arial" w:hAnsi="Arial" w:cs="Arial"/>
              </w:rPr>
              <w:t xml:space="preserve">клапан</w:t>
            </w:r>
            <w:proofErr xmlns:w="http://schemas.openxmlformats.org/wordprocessingml/2006/main" w:type="spellEnd"/>
          </w:p>
        </w:tc>
        <w:tc>
          <w:tcPr>
            <w:tcW w:w="1276" w:type="dxa"/>
          </w:tcPr>
          <w:p w14:paraId="39B3494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E0EFCA4" w14:textId="51FFA0F6" w:rsidR="00007EBB" w:rsidRPr="000E2503" w:rsidRDefault="00007EBB" w:rsidP="00007EBB">
            <w:pPr xmlns:w="http://schemas.openxmlformats.org/wordprocessingml/2006/main">
              <w:widowControl w:val="0"/>
              <w:autoSpaceDE w:val="0"/>
              <w:autoSpaceDN w:val="0"/>
              <w:adjustRightInd w:val="0"/>
              <w:jc w:val="both"/>
              <w:rPr>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Кран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 душем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B3060SL </w:t>
            </w:r>
            <w:proofErr xmlns:w="http://schemas.openxmlformats.org/wordprocessingml/2006/main" w:type="gramStart"/>
            <w:r xmlns:w="http://schemas.openxmlformats.org/wordprocessingml/2006/main">
              <w:rPr>
                <w:rFonts w:ascii="Tahoma" w:hAnsi="Tahoma" w:cs="Tahoma"/>
                <w:color w:val="000000"/>
                <w:sz w:val="18"/>
                <w:szCs w:val="18"/>
              </w:rPr>
              <w:t xml:space="preserve">Матовый </w:t>
            </w:r>
            <w:r xmlns:w="http://schemas.openxmlformats.org/wordprocessingml/2006/main" w:rsidRPr="00E95F4E">
              <w:rPr>
                <w:rFonts w:ascii="Tahoma" w:hAnsi="Tahoma" w:cs="Tahoma"/>
                <w:color w:val="000000"/>
                <w:sz w:val="18"/>
                <w:szCs w:val="18"/>
                <w:lang w:val="en-US"/>
              </w:rPr>
              <w:t xml:space="preserve">ARDO </w:t>
            </w:r>
            <w:proofErr xmlns:w="http://schemas.openxmlformats.org/wordprocessingml/2006/main" w:type="gramEnd"/>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0FFEDCD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F6C20D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233C88B" w14:textId="04443B3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22 000,00</w:t>
            </w:r>
          </w:p>
        </w:tc>
        <w:tc>
          <w:tcPr>
            <w:tcW w:w="1262" w:type="dxa"/>
            <w:vAlign w:val="center"/>
          </w:tcPr>
          <w:p w14:paraId="07A1557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3577477" w14:textId="428A6B7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5D1BDDB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A5F3F5D" w14:textId="77777777" w:rsidTr="00007EBB">
        <w:trPr>
          <w:gridAfter w:val="1"/>
          <w:wAfter w:w="1127" w:type="dxa"/>
          <w:trHeight w:val="246"/>
        </w:trPr>
        <w:tc>
          <w:tcPr>
            <w:tcW w:w="864" w:type="dxa"/>
          </w:tcPr>
          <w:p w14:paraId="7AFE4C7A"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8C8E7C0" w14:textId="43689859"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44411110</w:t>
            </w:r>
          </w:p>
        </w:tc>
        <w:tc>
          <w:tcPr>
            <w:tcW w:w="1418" w:type="dxa"/>
            <w:shd w:val="clear" w:color="auto" w:fill="auto"/>
            <w:vAlign w:val="bottom"/>
          </w:tcPr>
          <w:p w14:paraId="1E6F54F1" w14:textId="1EA96D4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вода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кран </w:t>
            </w:r>
            <w:proofErr xmlns:w="http://schemas.openxmlformats.org/wordprocessingml/2006/main" w:type="spellEnd"/>
            <w:r xmlns:w="http://schemas.openxmlformats.org/wordprocessingml/2006/main">
              <w:rPr>
                <w:rFonts w:ascii="Arial LatArm" w:hAnsi="Arial LatArm" w:cs="Arial"/>
              </w:rPr>
              <w:t xml:space="preserve">, 1 </w:t>
            </w:r>
            <w:proofErr xmlns:w="http://schemas.openxmlformats.org/wordprocessingml/2006/main" w:type="spellStart"/>
            <w:r xmlns:w="http://schemas.openxmlformats.org/wordprocessingml/2006/main">
              <w:rPr>
                <w:rFonts w:ascii="Arial" w:hAnsi="Arial" w:cs="Arial"/>
              </w:rPr>
              <w:t xml:space="preserve">клапан</w:t>
            </w:r>
            <w:proofErr xmlns:w="http://schemas.openxmlformats.org/wordprocessingml/2006/main" w:type="spellEnd"/>
          </w:p>
        </w:tc>
        <w:tc>
          <w:tcPr>
            <w:tcW w:w="1276" w:type="dxa"/>
          </w:tcPr>
          <w:p w14:paraId="301A712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172AEB9" w14:textId="43C257CE"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Смеситель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CATURN 007 </w:t>
            </w:r>
            <w:proofErr xmlns:w="http://schemas.openxmlformats.org/wordprocessingml/2006/main" w:type="spellStart"/>
            <w:r xmlns:w="http://schemas.openxmlformats.org/wordprocessingml/2006/main">
              <w:rPr>
                <w:rFonts w:ascii="Tahoma" w:hAnsi="Tahoma" w:cs="Tahoma"/>
                <w:color w:val="000000"/>
                <w:sz w:val="18"/>
                <w:szCs w:val="18"/>
              </w:rPr>
              <w:t xml:space="preserve">для душа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27A5975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ACD8C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005114B" w14:textId="48A0C07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9 900,00</w:t>
            </w:r>
          </w:p>
        </w:tc>
        <w:tc>
          <w:tcPr>
            <w:tcW w:w="1262" w:type="dxa"/>
            <w:vAlign w:val="center"/>
          </w:tcPr>
          <w:p w14:paraId="5D750E8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EBBFE11" w14:textId="534A7A0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3D0EC31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CF980BB" w14:textId="77777777" w:rsidTr="00007EBB">
        <w:trPr>
          <w:gridAfter w:val="1"/>
          <w:wAfter w:w="1127" w:type="dxa"/>
          <w:trHeight w:val="246"/>
        </w:trPr>
        <w:tc>
          <w:tcPr>
            <w:tcW w:w="864" w:type="dxa"/>
          </w:tcPr>
          <w:p w14:paraId="330ED63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B3CA02B" w14:textId="64D1A8DC"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44411110</w:t>
            </w:r>
          </w:p>
        </w:tc>
        <w:tc>
          <w:tcPr>
            <w:tcW w:w="1418" w:type="dxa"/>
            <w:shd w:val="clear" w:color="auto" w:fill="auto"/>
            <w:vAlign w:val="bottom"/>
          </w:tcPr>
          <w:p w14:paraId="3FD9878F" w14:textId="5A47F3F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вода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кран </w:t>
            </w:r>
            <w:proofErr xmlns:w="http://schemas.openxmlformats.org/wordprocessingml/2006/main" w:type="spellEnd"/>
            <w:r xmlns:w="http://schemas.openxmlformats.org/wordprocessingml/2006/main">
              <w:rPr>
                <w:rFonts w:ascii="Arial LatArm" w:hAnsi="Arial LatArm" w:cs="Arial"/>
              </w:rPr>
              <w:t xml:space="preserve">, 1 </w:t>
            </w:r>
            <w:proofErr xmlns:w="http://schemas.openxmlformats.org/wordprocessingml/2006/main" w:type="spellStart"/>
            <w:r xmlns:w="http://schemas.openxmlformats.org/wordprocessingml/2006/main">
              <w:rPr>
                <w:rFonts w:ascii="Arial" w:hAnsi="Arial" w:cs="Arial"/>
              </w:rPr>
              <w:t xml:space="preserve">клапан</w:t>
            </w:r>
            <w:proofErr xmlns:w="http://schemas.openxmlformats.org/wordprocessingml/2006/main" w:type="spellEnd"/>
          </w:p>
        </w:tc>
        <w:tc>
          <w:tcPr>
            <w:tcW w:w="1276" w:type="dxa"/>
          </w:tcPr>
          <w:p w14:paraId="17324F0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00F2786" w14:textId="5E6BCFBB"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Кран</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эксцентричный</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универсальный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1/2 </w:t>
            </w:r>
            <w:r xmlns:w="http://schemas.openxmlformats.org/wordprocessingml/2006/main">
              <w:rPr>
                <w:rFonts w:ascii="Tahoma" w:hAnsi="Tahoma" w:cs="Tahoma"/>
                <w:color w:val="000000"/>
                <w:sz w:val="18"/>
                <w:szCs w:val="18"/>
              </w:rPr>
              <w:t xml:space="preserve">" </w:t>
            </w:r>
            <w:r xmlns:w="http://schemas.openxmlformats.org/wordprocessingml/2006/main" w:rsidRPr="000E2503">
              <w:rPr>
                <w:rFonts w:ascii="Tahoma" w:hAnsi="Tahoma" w:cs="Tahoma"/>
                <w:color w:val="000000"/>
                <w:sz w:val="18"/>
                <w:szCs w:val="18"/>
                <w:lang w:val="en-US"/>
              </w:rPr>
              <w:t xml:space="preserve">- 3/4 </w:t>
            </w:r>
            <w:r xmlns:w="http://schemas.openxmlformats.org/wordprocessingml/2006/main">
              <w:rPr>
                <w:rFonts w:ascii="Tahoma" w:hAnsi="Tahoma" w:cs="Tahoma"/>
                <w:color w:val="000000"/>
                <w:sz w:val="18"/>
                <w:szCs w:val="18"/>
              </w:rPr>
              <w:t xml:space="preserve">" </w:t>
            </w:r>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606C00F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A6CFF6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28F28CD" w14:textId="5A03748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9 900,00</w:t>
            </w:r>
          </w:p>
        </w:tc>
        <w:tc>
          <w:tcPr>
            <w:tcW w:w="1262" w:type="dxa"/>
            <w:vAlign w:val="center"/>
          </w:tcPr>
          <w:p w14:paraId="391D092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9F4FE5A" w14:textId="6B37E2F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36CE8CB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51B3EBD" w14:textId="77777777" w:rsidTr="00007EBB">
        <w:trPr>
          <w:gridAfter w:val="1"/>
          <w:wAfter w:w="1127" w:type="dxa"/>
          <w:trHeight w:val="246"/>
        </w:trPr>
        <w:tc>
          <w:tcPr>
            <w:tcW w:w="864" w:type="dxa"/>
          </w:tcPr>
          <w:p w14:paraId="7ACC528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B86377F" w14:textId="2B24B9F0"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42131470</w:t>
            </w:r>
          </w:p>
        </w:tc>
        <w:tc>
          <w:tcPr>
            <w:tcW w:w="1418" w:type="dxa"/>
            <w:shd w:val="clear" w:color="auto" w:fill="auto"/>
            <w:vAlign w:val="bottom"/>
          </w:tcPr>
          <w:p w14:paraId="370BB6C3" w14:textId="3AFDE4D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краны</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детали</w:t>
            </w:r>
            <w:proofErr xmlns:w="http://schemas.openxmlformats.org/wordprocessingml/2006/main" w:type="spellEnd"/>
          </w:p>
        </w:tc>
        <w:tc>
          <w:tcPr>
            <w:tcW w:w="1276" w:type="dxa"/>
          </w:tcPr>
          <w:p w14:paraId="576F367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088AAEC" w14:textId="7985FEB1"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кран</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основной</w:t>
            </w:r>
            <w:proofErr xmlns:w="http://schemas.openxmlformats.org/wordprocessingml/2006/main" w:type="spellEnd"/>
          </w:p>
        </w:tc>
        <w:tc>
          <w:tcPr>
            <w:tcW w:w="966" w:type="dxa"/>
          </w:tcPr>
          <w:p w14:paraId="7612151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EBF3E9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9D1D63D" w14:textId="519987AD"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6 765,00</w:t>
            </w:r>
          </w:p>
        </w:tc>
        <w:tc>
          <w:tcPr>
            <w:tcW w:w="1262" w:type="dxa"/>
            <w:vAlign w:val="center"/>
          </w:tcPr>
          <w:p w14:paraId="0214CDC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3265F05" w14:textId="5A0AECB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221830F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1EB3635" w14:textId="77777777" w:rsidTr="00007EBB">
        <w:trPr>
          <w:gridAfter w:val="1"/>
          <w:wAfter w:w="1127" w:type="dxa"/>
          <w:trHeight w:val="246"/>
        </w:trPr>
        <w:tc>
          <w:tcPr>
            <w:tcW w:w="864" w:type="dxa"/>
          </w:tcPr>
          <w:p w14:paraId="5142855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0015829" w14:textId="3940A58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42131470</w:t>
            </w:r>
          </w:p>
        </w:tc>
        <w:tc>
          <w:tcPr>
            <w:tcW w:w="1418" w:type="dxa"/>
            <w:shd w:val="clear" w:color="auto" w:fill="auto"/>
            <w:vAlign w:val="bottom"/>
          </w:tcPr>
          <w:p w14:paraId="4E9FC74E" w14:textId="001A35C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краны</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детали</w:t>
            </w:r>
            <w:proofErr xmlns:w="http://schemas.openxmlformats.org/wordprocessingml/2006/main" w:type="spellEnd"/>
          </w:p>
        </w:tc>
        <w:tc>
          <w:tcPr>
            <w:tcW w:w="1276" w:type="dxa"/>
          </w:tcPr>
          <w:p w14:paraId="62ADCDD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0BE4B8E" w14:textId="2488B59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кран</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винт </w:t>
            </w:r>
            <w:proofErr xmlns:w="http://schemas.openxmlformats.org/wordprocessingml/2006/main" w:type="spellEnd"/>
            <w:r xmlns:w="http://schemas.openxmlformats.org/wordprocessingml/2006/main">
              <w:rPr>
                <w:rFonts w:ascii="Tahoma" w:hAnsi="Tahoma" w:cs="Tahoma"/>
                <w:color w:val="000000"/>
                <w:sz w:val="18"/>
                <w:szCs w:val="18"/>
              </w:rPr>
              <w:t xml:space="preserve">636</w:t>
            </w:r>
          </w:p>
        </w:tc>
        <w:tc>
          <w:tcPr>
            <w:tcW w:w="966" w:type="dxa"/>
          </w:tcPr>
          <w:p w14:paraId="5F6564F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FE05F6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DB7F6C9" w14:textId="09F6D9A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4 290.00</w:t>
            </w:r>
          </w:p>
        </w:tc>
        <w:tc>
          <w:tcPr>
            <w:tcW w:w="1262" w:type="dxa"/>
            <w:vAlign w:val="center"/>
          </w:tcPr>
          <w:p w14:paraId="4583621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573445" w14:textId="7027A09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187D171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AAC5060" w14:textId="77777777" w:rsidTr="00007EBB">
        <w:trPr>
          <w:gridAfter w:val="1"/>
          <w:wAfter w:w="1127" w:type="dxa"/>
          <w:trHeight w:val="246"/>
        </w:trPr>
        <w:tc>
          <w:tcPr>
            <w:tcW w:w="864" w:type="dxa"/>
          </w:tcPr>
          <w:p w14:paraId="078B3DD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3D0FA04" w14:textId="414A640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44511260</w:t>
            </w:r>
          </w:p>
        </w:tc>
        <w:tc>
          <w:tcPr>
            <w:tcW w:w="1418" w:type="dxa"/>
            <w:shd w:val="clear" w:color="auto" w:fill="auto"/>
            <w:vAlign w:val="bottom"/>
          </w:tcPr>
          <w:p w14:paraId="03141DCF" w14:textId="5DEC09D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наждачная бумага</w:t>
            </w:r>
            <w:proofErr xmlns:w="http://schemas.openxmlformats.org/wordprocessingml/2006/main" w:type="spellEnd"/>
          </w:p>
        </w:tc>
        <w:tc>
          <w:tcPr>
            <w:tcW w:w="1276" w:type="dxa"/>
          </w:tcPr>
          <w:p w14:paraId="35C84413"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EE85762" w14:textId="3E1B17C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Наждачная бумага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пузырь</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126D2A3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0F92AC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1EA702D" w14:textId="5E07D0E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3 740,00</w:t>
            </w:r>
          </w:p>
        </w:tc>
        <w:tc>
          <w:tcPr>
            <w:tcW w:w="1262" w:type="dxa"/>
            <w:vAlign w:val="center"/>
          </w:tcPr>
          <w:p w14:paraId="49DE596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21958FA" w14:textId="3B497E1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5177595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59C16AE" w14:textId="77777777" w:rsidTr="00007EBB">
        <w:trPr>
          <w:gridAfter w:val="1"/>
          <w:wAfter w:w="1127" w:type="dxa"/>
          <w:trHeight w:val="246"/>
        </w:trPr>
        <w:tc>
          <w:tcPr>
            <w:tcW w:w="864" w:type="dxa"/>
          </w:tcPr>
          <w:p w14:paraId="6F945BE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9975FE7" w14:textId="4341E71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44511260</w:t>
            </w:r>
          </w:p>
        </w:tc>
        <w:tc>
          <w:tcPr>
            <w:tcW w:w="1418" w:type="dxa"/>
            <w:shd w:val="clear" w:color="auto" w:fill="auto"/>
            <w:vAlign w:val="bottom"/>
          </w:tcPr>
          <w:p w14:paraId="2F46DB70" w14:textId="524AB4A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наждачная бумага</w:t>
            </w:r>
            <w:proofErr xmlns:w="http://schemas.openxmlformats.org/wordprocessingml/2006/main" w:type="spellEnd"/>
          </w:p>
        </w:tc>
        <w:tc>
          <w:tcPr>
            <w:tcW w:w="1276" w:type="dxa"/>
          </w:tcPr>
          <w:p w14:paraId="4C5D2C3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D75C2E6" w14:textId="306B36D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Наждачная бумага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пузырь</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19C2BCA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ECB6CD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D1B53B7" w14:textId="6CE5F87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1 870.00</w:t>
            </w:r>
          </w:p>
        </w:tc>
        <w:tc>
          <w:tcPr>
            <w:tcW w:w="1262" w:type="dxa"/>
            <w:vAlign w:val="center"/>
          </w:tcPr>
          <w:p w14:paraId="5C6764A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58C4377" w14:textId="0D7787F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7104F0F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A5FB0FE" w14:textId="77777777" w:rsidTr="00007EBB">
        <w:trPr>
          <w:gridAfter w:val="1"/>
          <w:wAfter w:w="1127" w:type="dxa"/>
          <w:trHeight w:val="246"/>
        </w:trPr>
        <w:tc>
          <w:tcPr>
            <w:tcW w:w="864" w:type="dxa"/>
          </w:tcPr>
          <w:p w14:paraId="301EF5D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ECA10C6" w14:textId="1701EC20"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44511260</w:t>
            </w:r>
          </w:p>
        </w:tc>
        <w:tc>
          <w:tcPr>
            <w:tcW w:w="1418" w:type="dxa"/>
            <w:shd w:val="clear" w:color="auto" w:fill="auto"/>
            <w:vAlign w:val="bottom"/>
          </w:tcPr>
          <w:p w14:paraId="18F24357" w14:textId="3FCC3F9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наждачная бумага</w:t>
            </w:r>
            <w:proofErr xmlns:w="http://schemas.openxmlformats.org/wordprocessingml/2006/main" w:type="spellEnd"/>
          </w:p>
        </w:tc>
        <w:tc>
          <w:tcPr>
            <w:tcW w:w="1276" w:type="dxa"/>
          </w:tcPr>
          <w:p w14:paraId="210E180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4BD9473" w14:textId="1C235C8D"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Наждачная бумага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пузырь</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67F4BE9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33FA2C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B53BD67" w14:textId="4D7A098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1 870.00</w:t>
            </w:r>
          </w:p>
        </w:tc>
        <w:tc>
          <w:tcPr>
            <w:tcW w:w="1262" w:type="dxa"/>
            <w:vAlign w:val="center"/>
          </w:tcPr>
          <w:p w14:paraId="4695D27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CB8D67B" w14:textId="3DA88E89"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5A091B0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03303F2" w14:textId="77777777" w:rsidTr="00007EBB">
        <w:trPr>
          <w:gridAfter w:val="1"/>
          <w:wAfter w:w="1127" w:type="dxa"/>
          <w:trHeight w:val="246"/>
        </w:trPr>
        <w:tc>
          <w:tcPr>
            <w:tcW w:w="864" w:type="dxa"/>
          </w:tcPr>
          <w:p w14:paraId="3415D00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3D94DAB" w14:textId="19B09E5C"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44511260</w:t>
            </w:r>
          </w:p>
        </w:tc>
        <w:tc>
          <w:tcPr>
            <w:tcW w:w="1418" w:type="dxa"/>
            <w:shd w:val="clear" w:color="auto" w:fill="auto"/>
            <w:vAlign w:val="bottom"/>
          </w:tcPr>
          <w:p w14:paraId="02855F68" w14:textId="27B7F7B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наждачная бумага</w:t>
            </w:r>
            <w:proofErr xmlns:w="http://schemas.openxmlformats.org/wordprocessingml/2006/main" w:type="spellEnd"/>
          </w:p>
        </w:tc>
        <w:tc>
          <w:tcPr>
            <w:tcW w:w="1276" w:type="dxa"/>
          </w:tcPr>
          <w:p w14:paraId="51A9DAC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C3B788F" w14:textId="13A2588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Наждачная бумага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пузырь</w:t>
            </w:r>
            <w:proofErr xmlns:w="http://schemas.openxmlformats.org/wordprocessingml/2006/main" w:type="spellEnd"/>
            <w:r xmlns:w="http://schemas.openxmlformats.org/wordprocessingml/2006/main">
              <w:rPr>
                <w:rFonts w:ascii="Tahoma" w:hAnsi="Tahoma" w:cs="Tahoma"/>
                <w:color w:val="000000"/>
                <w:sz w:val="18"/>
                <w:szCs w:val="18"/>
              </w:rPr>
              <w:t xml:space="preserve"> </w:t>
            </w:r>
          </w:p>
        </w:tc>
        <w:tc>
          <w:tcPr>
            <w:tcW w:w="966" w:type="dxa"/>
          </w:tcPr>
          <w:p w14:paraId="108CFC7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BBF08A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ABC9057" w14:textId="5DCC7CA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3 740,00</w:t>
            </w:r>
          </w:p>
        </w:tc>
        <w:tc>
          <w:tcPr>
            <w:tcW w:w="1262" w:type="dxa"/>
            <w:vAlign w:val="center"/>
          </w:tcPr>
          <w:p w14:paraId="6EFA3BF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0DC1F59" w14:textId="0670FC4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67AB42E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46EF1D2" w14:textId="77777777" w:rsidTr="00007EBB">
        <w:trPr>
          <w:gridAfter w:val="1"/>
          <w:wAfter w:w="1127" w:type="dxa"/>
          <w:trHeight w:val="246"/>
        </w:trPr>
        <w:tc>
          <w:tcPr>
            <w:tcW w:w="864" w:type="dxa"/>
          </w:tcPr>
          <w:p w14:paraId="302B14D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FCB18E0" w14:textId="57A77F4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44511260</w:t>
            </w:r>
          </w:p>
        </w:tc>
        <w:tc>
          <w:tcPr>
            <w:tcW w:w="1418" w:type="dxa"/>
            <w:shd w:val="clear" w:color="auto" w:fill="auto"/>
            <w:vAlign w:val="bottom"/>
          </w:tcPr>
          <w:p w14:paraId="2D863FFD" w14:textId="4FCA7F1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наждачная бумага</w:t>
            </w:r>
            <w:proofErr xmlns:w="http://schemas.openxmlformats.org/wordprocessingml/2006/main" w:type="spellEnd"/>
          </w:p>
        </w:tc>
        <w:tc>
          <w:tcPr>
            <w:tcW w:w="1276" w:type="dxa"/>
          </w:tcPr>
          <w:p w14:paraId="1251951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ED083F1" w14:textId="562AFB9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Наждачная бумага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рулон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312 </w:t>
            </w:r>
            <w:r xmlns:w="http://schemas.openxmlformats.org/wordprocessingml/2006/main">
              <w:rPr>
                <w:rFonts w:ascii="Tahoma" w:hAnsi="Tahoma" w:cs="Tahoma"/>
                <w:color w:val="000000"/>
                <w:sz w:val="18"/>
                <w:szCs w:val="18"/>
              </w:rPr>
              <w:t xml:space="preserve">шт. </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желтый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50 </w:t>
            </w:r>
            <w:r xmlns:w="http://schemas.openxmlformats.org/wordprocessingml/2006/main">
              <w:rPr>
                <w:rFonts w:ascii="Tahoma" w:hAnsi="Tahoma" w:cs="Tahoma"/>
                <w:color w:val="000000"/>
                <w:sz w:val="18"/>
                <w:szCs w:val="18"/>
              </w:rPr>
              <w:t xml:space="preserve">м</w:t>
            </w:r>
          </w:p>
        </w:tc>
        <w:tc>
          <w:tcPr>
            <w:tcW w:w="966" w:type="dxa"/>
          </w:tcPr>
          <w:p w14:paraId="00629B6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1F18D7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ACE265F" w14:textId="08D6C8C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29 700.00</w:t>
            </w:r>
          </w:p>
        </w:tc>
        <w:tc>
          <w:tcPr>
            <w:tcW w:w="1262" w:type="dxa"/>
            <w:vAlign w:val="center"/>
          </w:tcPr>
          <w:p w14:paraId="21A2B53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A0F13B6" w14:textId="378A255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w:t>
            </w:r>
          </w:p>
        </w:tc>
        <w:tc>
          <w:tcPr>
            <w:tcW w:w="1293" w:type="dxa"/>
            <w:vAlign w:val="center"/>
          </w:tcPr>
          <w:p w14:paraId="2F741C5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3C0840D" w14:textId="77777777" w:rsidTr="00007EBB">
        <w:trPr>
          <w:gridAfter w:val="1"/>
          <w:wAfter w:w="1127" w:type="dxa"/>
          <w:trHeight w:val="246"/>
        </w:trPr>
        <w:tc>
          <w:tcPr>
            <w:tcW w:w="864" w:type="dxa"/>
          </w:tcPr>
          <w:p w14:paraId="7F3FC71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CC5102C" w14:textId="2679727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44511260</w:t>
            </w:r>
          </w:p>
        </w:tc>
        <w:tc>
          <w:tcPr>
            <w:tcW w:w="1418" w:type="dxa"/>
            <w:shd w:val="clear" w:color="auto" w:fill="auto"/>
            <w:vAlign w:val="bottom"/>
          </w:tcPr>
          <w:p w14:paraId="3F0A53F5" w14:textId="1C28F70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наждачная бумага</w:t>
            </w:r>
            <w:proofErr xmlns:w="http://schemas.openxmlformats.org/wordprocessingml/2006/main" w:type="spellEnd"/>
          </w:p>
        </w:tc>
        <w:tc>
          <w:tcPr>
            <w:tcW w:w="1276" w:type="dxa"/>
          </w:tcPr>
          <w:p w14:paraId="0A43AE0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1781C15" w14:textId="7ED1F8AA"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наждачная бумага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клей </w:t>
            </w:r>
            <w:proofErr xmlns:w="http://schemas.openxmlformats.org/wordprocessingml/2006/main" w:type="spellEnd"/>
            <w:r xmlns:w="http://schemas.openxmlformats.org/wordprocessingml/2006/main">
              <w:rPr>
                <w:rFonts w:ascii="Tahoma" w:hAnsi="Tahoma" w:cs="Tahoma"/>
                <w:color w:val="000000"/>
                <w:sz w:val="18"/>
                <w:szCs w:val="18"/>
              </w:rPr>
              <w:t xml:space="preserve">115 мм N100</w:t>
            </w:r>
          </w:p>
        </w:tc>
        <w:tc>
          <w:tcPr>
            <w:tcW w:w="966" w:type="dxa"/>
          </w:tcPr>
          <w:p w14:paraId="57DA2DC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81B884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34718B5" w14:textId="32E0E69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1 100.00</w:t>
            </w:r>
          </w:p>
        </w:tc>
        <w:tc>
          <w:tcPr>
            <w:tcW w:w="1262" w:type="dxa"/>
            <w:vAlign w:val="center"/>
          </w:tcPr>
          <w:p w14:paraId="598B8B3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969281B" w14:textId="49C6C79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32348434"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1F74DF02" w14:textId="77777777" w:rsidTr="00007EBB">
        <w:trPr>
          <w:gridAfter w:val="1"/>
          <w:wAfter w:w="1127" w:type="dxa"/>
          <w:trHeight w:val="246"/>
        </w:trPr>
        <w:tc>
          <w:tcPr>
            <w:tcW w:w="864" w:type="dxa"/>
          </w:tcPr>
          <w:p w14:paraId="2B96B34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F695CE0" w14:textId="6A9A93EC"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44511260</w:t>
            </w:r>
          </w:p>
        </w:tc>
        <w:tc>
          <w:tcPr>
            <w:tcW w:w="1418" w:type="dxa"/>
            <w:shd w:val="clear" w:color="auto" w:fill="auto"/>
            <w:vAlign w:val="bottom"/>
          </w:tcPr>
          <w:p w14:paraId="181CD74B" w14:textId="4729BBA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наждачная бумага</w:t>
            </w:r>
            <w:proofErr xmlns:w="http://schemas.openxmlformats.org/wordprocessingml/2006/main" w:type="spellEnd"/>
          </w:p>
        </w:tc>
        <w:tc>
          <w:tcPr>
            <w:tcW w:w="1276" w:type="dxa"/>
          </w:tcPr>
          <w:p w14:paraId="257C0A8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2AC8BF3" w14:textId="4E76EC48"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наждачная бумага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клей </w:t>
            </w:r>
            <w:proofErr xmlns:w="http://schemas.openxmlformats.org/wordprocessingml/2006/main" w:type="spellEnd"/>
            <w:r xmlns:w="http://schemas.openxmlformats.org/wordprocessingml/2006/main">
              <w:rPr>
                <w:rFonts w:ascii="Tahoma" w:hAnsi="Tahoma" w:cs="Tahoma"/>
                <w:color w:val="000000"/>
                <w:sz w:val="18"/>
                <w:szCs w:val="18"/>
              </w:rPr>
              <w:t xml:space="preserve">115 мм N120</w:t>
            </w:r>
          </w:p>
        </w:tc>
        <w:tc>
          <w:tcPr>
            <w:tcW w:w="966" w:type="dxa"/>
          </w:tcPr>
          <w:p w14:paraId="5081B7E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B77FAF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4E3D9D4" w14:textId="78FAEB1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1 100.00</w:t>
            </w:r>
          </w:p>
        </w:tc>
        <w:tc>
          <w:tcPr>
            <w:tcW w:w="1262" w:type="dxa"/>
            <w:vAlign w:val="center"/>
          </w:tcPr>
          <w:p w14:paraId="14287CC6"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0477AD7" w14:textId="69E35E3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01406BD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617B286" w14:textId="77777777" w:rsidTr="00007EBB">
        <w:trPr>
          <w:gridAfter w:val="1"/>
          <w:wAfter w:w="1127" w:type="dxa"/>
          <w:trHeight w:val="246"/>
        </w:trPr>
        <w:tc>
          <w:tcPr>
            <w:tcW w:w="864" w:type="dxa"/>
          </w:tcPr>
          <w:p w14:paraId="619C1E6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D47301F" w14:textId="29F9B2D7"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39531600</w:t>
            </w:r>
          </w:p>
        </w:tc>
        <w:tc>
          <w:tcPr>
            <w:tcW w:w="1418" w:type="dxa"/>
            <w:shd w:val="clear" w:color="auto" w:fill="auto"/>
            <w:vAlign w:val="bottom"/>
          </w:tcPr>
          <w:p w14:paraId="6F0DD732" w14:textId="6B4EB43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напольные покрытия</w:t>
            </w:r>
            <w:proofErr xmlns:w="http://schemas.openxmlformats.org/wordprocessingml/2006/main" w:type="spellEnd"/>
          </w:p>
        </w:tc>
        <w:tc>
          <w:tcPr>
            <w:tcW w:w="1276" w:type="dxa"/>
          </w:tcPr>
          <w:p w14:paraId="0105936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DF3873E" w14:textId="4B38F793"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След</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Твердый лист </w:t>
            </w:r>
            <w:r xmlns:w="http://schemas.openxmlformats.org/wordprocessingml/2006/main">
              <w:rPr>
                <w:rFonts w:ascii="Tahoma" w:hAnsi="Tahoma" w:cs="Tahoma"/>
                <w:color w:val="000000"/>
                <w:sz w:val="18"/>
                <w:szCs w:val="18"/>
              </w:rPr>
              <w:t xml:space="preserve">1200 </w:t>
            </w:r>
            <w:r xmlns:w="http://schemas.openxmlformats.org/wordprocessingml/2006/main" w:rsidRPr="00E95F4E">
              <w:rPr>
                <w:rFonts w:ascii="Tahoma" w:hAnsi="Tahoma" w:cs="Tahoma"/>
                <w:color w:val="000000"/>
                <w:sz w:val="18"/>
                <w:szCs w:val="18"/>
                <w:lang w:val="en-US"/>
              </w:rPr>
              <w:t xml:space="preserve">* 500 * 5 </w:t>
            </w:r>
            <w:proofErr xmlns:w="http://schemas.openxmlformats.org/wordprocessingml/2006/main" w:type="spellStart"/>
            <w:r xmlns:w="http://schemas.openxmlformats.org/wordprocessingml/2006/main">
              <w:rPr>
                <w:rFonts w:ascii="Tahoma" w:hAnsi="Tahoma" w:cs="Tahoma"/>
                <w:color w:val="000000"/>
                <w:sz w:val="18"/>
                <w:szCs w:val="18"/>
              </w:rPr>
              <w:t xml:space="preserve">мм ,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6 </w:t>
            </w:r>
            <w:r xmlns:w="http://schemas.openxmlformats.org/wordprocessingml/2006/main">
              <w:rPr>
                <w:rFonts w:ascii="Tahoma" w:hAnsi="Tahoma" w:cs="Tahoma"/>
                <w:color w:val="000000"/>
                <w:sz w:val="18"/>
                <w:szCs w:val="18"/>
              </w:rPr>
              <w:t xml:space="preserve">кв. </w:t>
            </w:r>
            <w:r xmlns:w="http://schemas.openxmlformats.org/wordprocessingml/2006/main" w:rsidRPr="00E95F4E">
              <w:rPr>
                <w:rFonts w:ascii="Tahoma" w:hAnsi="Tahoma" w:cs="Tahoma"/>
                <w:color w:val="000000"/>
                <w:sz w:val="18"/>
                <w:szCs w:val="18"/>
                <w:lang w:val="en-US"/>
              </w:rPr>
              <w:t xml:space="preserve">м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1298264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2020F9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41C2556" w14:textId="4D19F96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24 750,00</w:t>
            </w:r>
          </w:p>
        </w:tc>
        <w:tc>
          <w:tcPr>
            <w:tcW w:w="1262" w:type="dxa"/>
            <w:vAlign w:val="center"/>
          </w:tcPr>
          <w:p w14:paraId="56D1313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25A67DF" w14:textId="52A261E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514F9BC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A575FDA" w14:textId="77777777" w:rsidTr="00007EBB">
        <w:trPr>
          <w:gridAfter w:val="1"/>
          <w:wAfter w:w="1127" w:type="dxa"/>
          <w:trHeight w:val="246"/>
        </w:trPr>
        <w:tc>
          <w:tcPr>
            <w:tcW w:w="864" w:type="dxa"/>
          </w:tcPr>
          <w:p w14:paraId="0628B65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2E80497" w14:textId="2BBDE453"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44423570</w:t>
            </w:r>
          </w:p>
        </w:tc>
        <w:tc>
          <w:tcPr>
            <w:tcW w:w="1418" w:type="dxa"/>
            <w:shd w:val="clear" w:color="auto" w:fill="auto"/>
            <w:vAlign w:val="bottom"/>
          </w:tcPr>
          <w:p w14:paraId="7A04FEA7" w14:textId="2EED007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профили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формы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2CAA38C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9517B6C" w14:textId="4A2F86A3"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Профиль</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висящий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потолок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302 x 07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эквивалент </w:t>
            </w:r>
            <w:r xmlns:w="http://schemas.openxmlformats.org/wordprocessingml/2006/main">
              <w:rPr>
                <w:rFonts w:ascii="Tahoma" w:hAnsi="Tahoma" w:cs="Tahoma"/>
                <w:color w:val="000000"/>
                <w:sz w:val="18"/>
                <w:szCs w:val="18"/>
              </w:rPr>
              <w:t xml:space="preserve">для каркаса</w:t>
            </w:r>
            <w:proofErr xmlns:w="http://schemas.openxmlformats.org/wordprocessingml/2006/main" w:type="spellEnd"/>
          </w:p>
        </w:tc>
        <w:tc>
          <w:tcPr>
            <w:tcW w:w="966" w:type="dxa"/>
          </w:tcPr>
          <w:p w14:paraId="65F8902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BBE678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295A312" w14:textId="788267E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68 750.00</w:t>
            </w:r>
          </w:p>
        </w:tc>
        <w:tc>
          <w:tcPr>
            <w:tcW w:w="1262" w:type="dxa"/>
            <w:vAlign w:val="center"/>
          </w:tcPr>
          <w:p w14:paraId="619DAFE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971D388" w14:textId="3A93F4A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2 500</w:t>
            </w:r>
          </w:p>
        </w:tc>
        <w:tc>
          <w:tcPr>
            <w:tcW w:w="1293" w:type="dxa"/>
            <w:vAlign w:val="center"/>
          </w:tcPr>
          <w:p w14:paraId="1ECD057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72E4B75" w14:textId="77777777" w:rsidTr="00007EBB">
        <w:trPr>
          <w:gridAfter w:val="1"/>
          <w:wAfter w:w="1127" w:type="dxa"/>
          <w:trHeight w:val="246"/>
        </w:trPr>
        <w:tc>
          <w:tcPr>
            <w:tcW w:w="864" w:type="dxa"/>
          </w:tcPr>
          <w:p w14:paraId="2C4AA5C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6C7A148" w14:textId="5537DDE6"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44423570</w:t>
            </w:r>
          </w:p>
        </w:tc>
        <w:tc>
          <w:tcPr>
            <w:tcW w:w="1418" w:type="dxa"/>
            <w:shd w:val="clear" w:color="auto" w:fill="auto"/>
            <w:vAlign w:val="bottom"/>
          </w:tcPr>
          <w:p w14:paraId="73833200" w14:textId="5B48A66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профили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формы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0B222AF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8D69D58" w14:textId="2591DEB7"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Профиль</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висящий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потолок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базовая рама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400 x 0,7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p>
        </w:tc>
        <w:tc>
          <w:tcPr>
            <w:tcW w:w="966" w:type="dxa"/>
          </w:tcPr>
          <w:p w14:paraId="1C5F167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6EE3A8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C48690A" w14:textId="3DD896D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57 750,00</w:t>
            </w:r>
          </w:p>
        </w:tc>
        <w:tc>
          <w:tcPr>
            <w:tcW w:w="1262" w:type="dxa"/>
            <w:vAlign w:val="center"/>
          </w:tcPr>
          <w:p w14:paraId="00F2AB9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8AD2BD9" w14:textId="591C800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1 500</w:t>
            </w:r>
          </w:p>
        </w:tc>
        <w:tc>
          <w:tcPr>
            <w:tcW w:w="1293" w:type="dxa"/>
            <w:vAlign w:val="center"/>
          </w:tcPr>
          <w:p w14:paraId="267810E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09EB80B" w14:textId="77777777" w:rsidTr="00007EBB">
        <w:trPr>
          <w:gridAfter w:val="1"/>
          <w:wAfter w:w="1127" w:type="dxa"/>
          <w:trHeight w:val="246"/>
        </w:trPr>
        <w:tc>
          <w:tcPr>
            <w:tcW w:w="864" w:type="dxa"/>
          </w:tcPr>
          <w:p w14:paraId="7611AEE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F6FC73C" w14:textId="0D23D1AD"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44423570</w:t>
            </w:r>
          </w:p>
        </w:tc>
        <w:tc>
          <w:tcPr>
            <w:tcW w:w="1418" w:type="dxa"/>
            <w:shd w:val="clear" w:color="auto" w:fill="auto"/>
            <w:vAlign w:val="bottom"/>
          </w:tcPr>
          <w:p w14:paraId="1E3B1141" w14:textId="322F85A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профили</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LatArm" w:hAnsi="Arial LatArm" w:cs="Arial"/>
              </w:rPr>
              <w:lastRenderedPageBreak xmlns:w="http://schemas.openxmlformats.org/wordprocessingml/2006/main"/>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формы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5B11B6E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1A21F38" w14:textId="6819CDD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Профиль </w:t>
            </w:r>
            <w:proofErr xmlns:w="http://schemas.openxmlformats.org/wordprocessingml/2006/main" w:type="spellEnd"/>
            <w:r xmlns:w="http://schemas.openxmlformats.org/wordprocessingml/2006/main">
              <w:rPr>
                <w:rFonts w:ascii="Tahoma" w:hAnsi="Tahoma" w:cs="Tahoma"/>
                <w:color w:val="000000"/>
                <w:sz w:val="18"/>
                <w:szCs w:val="18"/>
              </w:rPr>
              <w:t xml:space="preserve">C50/0,4 мм/3 м</w:t>
            </w:r>
          </w:p>
        </w:tc>
        <w:tc>
          <w:tcPr>
            <w:tcW w:w="966" w:type="dxa"/>
          </w:tcPr>
          <w:p w14:paraId="539491B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5A7FD2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8A8179E" w14:textId="3920214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41 250.00</w:t>
            </w:r>
          </w:p>
        </w:tc>
        <w:tc>
          <w:tcPr>
            <w:tcW w:w="1262" w:type="dxa"/>
            <w:vAlign w:val="center"/>
          </w:tcPr>
          <w:p w14:paraId="039EB65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AC59B9D" w14:textId="3569827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09EFD3D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6655D6E" w14:textId="77777777" w:rsidTr="00007EBB">
        <w:trPr>
          <w:gridAfter w:val="1"/>
          <w:wAfter w:w="1127" w:type="dxa"/>
          <w:trHeight w:val="246"/>
        </w:trPr>
        <w:tc>
          <w:tcPr>
            <w:tcW w:w="864" w:type="dxa"/>
          </w:tcPr>
          <w:p w14:paraId="74076F23"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C3F7631" w14:textId="64284803"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44423570</w:t>
            </w:r>
          </w:p>
        </w:tc>
        <w:tc>
          <w:tcPr>
            <w:tcW w:w="1418" w:type="dxa"/>
            <w:shd w:val="clear" w:color="auto" w:fill="auto"/>
            <w:vAlign w:val="bottom"/>
          </w:tcPr>
          <w:p w14:paraId="09A625F9" w14:textId="785F993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профили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формы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460B71B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0162C0F" w14:textId="6660C91C"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Профиль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C70/0,4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/3 </w:t>
            </w:r>
            <w:r xmlns:w="http://schemas.openxmlformats.org/wordprocessingml/2006/main">
              <w:rPr>
                <w:rFonts w:ascii="Tahoma" w:hAnsi="Tahoma" w:cs="Tahoma"/>
                <w:color w:val="000000"/>
                <w:sz w:val="18"/>
                <w:szCs w:val="18"/>
              </w:rPr>
              <w:t xml:space="preserve">м </w:t>
            </w:r>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2DA5063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EECC38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C16C1F4" w14:textId="20AA8DB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74 800,00</w:t>
            </w:r>
          </w:p>
        </w:tc>
        <w:tc>
          <w:tcPr>
            <w:tcW w:w="1262" w:type="dxa"/>
            <w:vAlign w:val="center"/>
          </w:tcPr>
          <w:p w14:paraId="201B7D4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9A25CF1" w14:textId="2BBDC50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80</w:t>
            </w:r>
          </w:p>
        </w:tc>
        <w:tc>
          <w:tcPr>
            <w:tcW w:w="1293" w:type="dxa"/>
            <w:vAlign w:val="center"/>
          </w:tcPr>
          <w:p w14:paraId="44D47A5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A47F1F2" w14:textId="77777777" w:rsidTr="00007EBB">
        <w:trPr>
          <w:gridAfter w:val="1"/>
          <w:wAfter w:w="1127" w:type="dxa"/>
          <w:trHeight w:val="246"/>
        </w:trPr>
        <w:tc>
          <w:tcPr>
            <w:tcW w:w="864" w:type="dxa"/>
          </w:tcPr>
          <w:p w14:paraId="19BDFCE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89D2A9A" w14:textId="0684E18B"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44423570</w:t>
            </w:r>
          </w:p>
        </w:tc>
        <w:tc>
          <w:tcPr>
            <w:tcW w:w="1418" w:type="dxa"/>
            <w:shd w:val="clear" w:color="auto" w:fill="auto"/>
            <w:vAlign w:val="bottom"/>
          </w:tcPr>
          <w:p w14:paraId="30781E41" w14:textId="32CD44F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профили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формы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0B2D61F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713AC46" w14:textId="35EB0C6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Профиль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G-60 (16 </w:t>
            </w:r>
            <w:proofErr xmlns:w="http://schemas.openxmlformats.org/wordprocessingml/2006/main" w:type="spellStart"/>
            <w:r xmlns:w="http://schemas.openxmlformats.org/wordprocessingml/2006/main">
              <w:rPr>
                <w:rFonts w:ascii="Tahoma" w:hAnsi="Tahoma" w:cs="Tahoma"/>
                <w:color w:val="000000"/>
                <w:sz w:val="18"/>
                <w:szCs w:val="18"/>
              </w:rPr>
              <w:t xml:space="preserve">шт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0,4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78C4E31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448547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5DCA60E" w14:textId="4A0AAFC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71 500,00</w:t>
            </w:r>
          </w:p>
        </w:tc>
        <w:tc>
          <w:tcPr>
            <w:tcW w:w="1262" w:type="dxa"/>
            <w:vAlign w:val="center"/>
          </w:tcPr>
          <w:p w14:paraId="0CDB3E9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1FD79C7" w14:textId="2A3B615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100</w:t>
            </w:r>
          </w:p>
        </w:tc>
        <w:tc>
          <w:tcPr>
            <w:tcW w:w="1293" w:type="dxa"/>
            <w:vAlign w:val="center"/>
          </w:tcPr>
          <w:p w14:paraId="0435AD5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19884CF" w14:textId="77777777" w:rsidTr="00007EBB">
        <w:trPr>
          <w:gridAfter w:val="1"/>
          <w:wAfter w:w="1127" w:type="dxa"/>
          <w:trHeight w:val="246"/>
        </w:trPr>
        <w:tc>
          <w:tcPr>
            <w:tcW w:w="864" w:type="dxa"/>
          </w:tcPr>
          <w:p w14:paraId="551996B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1B90250" w14:textId="07DBD62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44423570</w:t>
            </w:r>
          </w:p>
        </w:tc>
        <w:tc>
          <w:tcPr>
            <w:tcW w:w="1418" w:type="dxa"/>
            <w:shd w:val="clear" w:color="auto" w:fill="auto"/>
            <w:vAlign w:val="bottom"/>
          </w:tcPr>
          <w:p w14:paraId="419AAA9A" w14:textId="17B28961"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профили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формы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658FB33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4DBBDBE" w14:textId="0121D5D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Профиль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U-21 (18 </w:t>
            </w:r>
            <w:proofErr xmlns:w="http://schemas.openxmlformats.org/wordprocessingml/2006/main" w:type="spellStart"/>
            <w:r xmlns:w="http://schemas.openxmlformats.org/wordprocessingml/2006/main">
              <w:rPr>
                <w:rFonts w:ascii="Tahoma" w:hAnsi="Tahoma" w:cs="Tahoma"/>
                <w:color w:val="000000"/>
                <w:sz w:val="18"/>
                <w:szCs w:val="18"/>
              </w:rPr>
              <w:t xml:space="preserve">шт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0,4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0D0AFDA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9B21BD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0E363C5" w14:textId="1705E4B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66 000,00</w:t>
            </w:r>
          </w:p>
        </w:tc>
        <w:tc>
          <w:tcPr>
            <w:tcW w:w="1262" w:type="dxa"/>
            <w:vAlign w:val="center"/>
          </w:tcPr>
          <w:p w14:paraId="6E7753D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2D8E9D9" w14:textId="43117C34"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120</w:t>
            </w:r>
          </w:p>
        </w:tc>
        <w:tc>
          <w:tcPr>
            <w:tcW w:w="1293" w:type="dxa"/>
            <w:vAlign w:val="center"/>
          </w:tcPr>
          <w:p w14:paraId="06901C4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3D058C4" w14:textId="77777777" w:rsidTr="00007EBB">
        <w:trPr>
          <w:gridAfter w:val="1"/>
          <w:wAfter w:w="1127" w:type="dxa"/>
          <w:trHeight w:val="246"/>
        </w:trPr>
        <w:tc>
          <w:tcPr>
            <w:tcW w:w="864" w:type="dxa"/>
          </w:tcPr>
          <w:p w14:paraId="332BF6E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8ACDA5C" w14:textId="0C815CA5"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44111710</w:t>
            </w:r>
          </w:p>
        </w:tc>
        <w:tc>
          <w:tcPr>
            <w:tcW w:w="1418" w:type="dxa"/>
            <w:shd w:val="clear" w:color="auto" w:fill="auto"/>
            <w:vAlign w:val="bottom"/>
          </w:tcPr>
          <w:p w14:paraId="5A41C35A" w14:textId="59CBCFC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плитка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керамика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пол</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число</w:t>
            </w:r>
            <w:proofErr xmlns:w="http://schemas.openxmlformats.org/wordprocessingml/2006/main" w:type="spellEnd"/>
          </w:p>
        </w:tc>
        <w:tc>
          <w:tcPr>
            <w:tcW w:w="1276" w:type="dxa"/>
          </w:tcPr>
          <w:p w14:paraId="27F03BE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637999C" w14:textId="651CD476"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Плитка</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угловые </w:t>
            </w:r>
            <w:proofErr xmlns:w="http://schemas.openxmlformats.org/wordprocessingml/2006/main" w:type="spellEnd"/>
            <w:r xmlns:w="http://schemas.openxmlformats.org/wordprocessingml/2006/main">
              <w:rPr>
                <w:rFonts w:ascii="Tahoma" w:hAnsi="Tahoma" w:cs="Tahoma"/>
                <w:color w:val="000000"/>
                <w:sz w:val="18"/>
                <w:szCs w:val="18"/>
              </w:rPr>
              <w:t xml:space="preserve">8 </w:t>
            </w:r>
            <w:proofErr xmlns:w="http://schemas.openxmlformats.org/wordprocessingml/2006/main" w:type="spellStart"/>
            <w:r xmlns:w="http://schemas.openxmlformats.org/wordprocessingml/2006/main">
              <w:rPr>
                <w:rFonts w:ascii="Tahoma" w:hAnsi="Tahoma" w:cs="Tahoma"/>
                <w:color w:val="000000"/>
                <w:sz w:val="18"/>
                <w:szCs w:val="18"/>
              </w:rPr>
              <w:t xml:space="preserve">цветов </w:t>
            </w:r>
            <w:proofErr xmlns:w="http://schemas.openxmlformats.org/wordprocessingml/2006/main" w:type="spellEnd"/>
            <w:r xmlns:w="http://schemas.openxmlformats.org/wordprocessingml/2006/main">
              <w:rPr>
                <w:rFonts w:ascii="Tahoma" w:hAnsi="Tahoma" w:cs="Tahoma"/>
                <w:color w:val="000000"/>
                <w:sz w:val="18"/>
                <w:szCs w:val="18"/>
              </w:rPr>
              <w:t xml:space="preserve">.</w:t>
            </w:r>
          </w:p>
        </w:tc>
        <w:tc>
          <w:tcPr>
            <w:tcW w:w="966" w:type="dxa"/>
          </w:tcPr>
          <w:p w14:paraId="5E0CDD7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E984E3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3FD2165" w14:textId="5823491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12 210.00</w:t>
            </w:r>
          </w:p>
        </w:tc>
        <w:tc>
          <w:tcPr>
            <w:tcW w:w="1262" w:type="dxa"/>
            <w:vAlign w:val="center"/>
          </w:tcPr>
          <w:p w14:paraId="40F6E6E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B03E847" w14:textId="10D6A29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w:t>
            </w:r>
          </w:p>
        </w:tc>
        <w:tc>
          <w:tcPr>
            <w:tcW w:w="1293" w:type="dxa"/>
            <w:vAlign w:val="center"/>
          </w:tcPr>
          <w:p w14:paraId="3FF2E1E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0F1D285" w14:textId="77777777" w:rsidTr="00007EBB">
        <w:trPr>
          <w:gridAfter w:val="1"/>
          <w:wAfter w:w="1127" w:type="dxa"/>
          <w:trHeight w:val="246"/>
        </w:trPr>
        <w:tc>
          <w:tcPr>
            <w:tcW w:w="864" w:type="dxa"/>
          </w:tcPr>
          <w:p w14:paraId="4AEA43D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839C436" w14:textId="474B0AA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44423570</w:t>
            </w:r>
          </w:p>
        </w:tc>
        <w:tc>
          <w:tcPr>
            <w:tcW w:w="1418" w:type="dxa"/>
            <w:shd w:val="clear" w:color="auto" w:fill="auto"/>
            <w:vAlign w:val="bottom"/>
          </w:tcPr>
          <w:p w14:paraId="7B290010" w14:textId="24E3B48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профили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формы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6EF46BB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1D4EF5F" w14:textId="45A2D611"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Плитка</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профиль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FKDA 10 </w:t>
            </w:r>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50EFE9A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EE372D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6B9DE1A" w14:textId="5CB8F68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33 000,00</w:t>
            </w:r>
          </w:p>
        </w:tc>
        <w:tc>
          <w:tcPr>
            <w:tcW w:w="1262" w:type="dxa"/>
            <w:vAlign w:val="center"/>
          </w:tcPr>
          <w:p w14:paraId="738A5B2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DD864A7" w14:textId="1527800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w:t>
            </w:r>
          </w:p>
        </w:tc>
        <w:tc>
          <w:tcPr>
            <w:tcW w:w="1293" w:type="dxa"/>
            <w:vAlign w:val="center"/>
          </w:tcPr>
          <w:p w14:paraId="119A210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C112024" w14:textId="77777777" w:rsidTr="00007EBB">
        <w:trPr>
          <w:gridAfter w:val="1"/>
          <w:wAfter w:w="1127" w:type="dxa"/>
          <w:trHeight w:val="246"/>
        </w:trPr>
        <w:tc>
          <w:tcPr>
            <w:tcW w:w="864" w:type="dxa"/>
          </w:tcPr>
          <w:p w14:paraId="3826355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CDA5D6C" w14:textId="789AA9F6"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44311130</w:t>
            </w:r>
          </w:p>
        </w:tc>
        <w:tc>
          <w:tcPr>
            <w:tcW w:w="1418" w:type="dxa"/>
            <w:shd w:val="clear" w:color="auto" w:fill="auto"/>
            <w:vAlign w:val="bottom"/>
          </w:tcPr>
          <w:p w14:paraId="503EBEE4" w14:textId="6077292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металл</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сети</w:t>
            </w:r>
            <w:proofErr xmlns:w="http://schemas.openxmlformats.org/wordprocessingml/2006/main" w:type="spellEnd"/>
          </w:p>
        </w:tc>
        <w:tc>
          <w:tcPr>
            <w:tcW w:w="1276" w:type="dxa"/>
          </w:tcPr>
          <w:p w14:paraId="122E15AF"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D02A0C9" w14:textId="7C168233"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Шестиугольник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сетка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0,8 мм*40*40 мм*1,5 м*15 м</w:t>
            </w:r>
            <w:r xmlns:w="http://schemas.openxmlformats.org/wordprocessingml/2006/main">
              <w:rPr>
                <w:rFonts w:ascii="Tahoma" w:hAnsi="Tahoma" w:cs="Tahoma"/>
                <w:color w:val="000000"/>
                <w:sz w:val="18"/>
                <w:szCs w:val="18"/>
                <w:lang w:val="hy-AM"/>
              </w:rPr>
              <w:t xml:space="preserve"> </w:t>
            </w:r>
          </w:p>
        </w:tc>
        <w:tc>
          <w:tcPr>
            <w:tcW w:w="966" w:type="dxa"/>
          </w:tcPr>
          <w:p w14:paraId="38DEFA1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D2C16BF"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F717C8B" w14:textId="3ED6E28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39 600.00</w:t>
            </w:r>
          </w:p>
        </w:tc>
        <w:tc>
          <w:tcPr>
            <w:tcW w:w="1262" w:type="dxa"/>
            <w:vAlign w:val="center"/>
          </w:tcPr>
          <w:p w14:paraId="3FC3D48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6BE59B9" w14:textId="2768315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80</w:t>
            </w:r>
          </w:p>
        </w:tc>
        <w:tc>
          <w:tcPr>
            <w:tcW w:w="1293" w:type="dxa"/>
            <w:vAlign w:val="center"/>
          </w:tcPr>
          <w:p w14:paraId="5F84FE0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4E3A211D" w14:textId="77777777" w:rsidTr="00007EBB">
        <w:trPr>
          <w:gridAfter w:val="1"/>
          <w:wAfter w:w="1127" w:type="dxa"/>
          <w:trHeight w:val="246"/>
        </w:trPr>
        <w:tc>
          <w:tcPr>
            <w:tcW w:w="864" w:type="dxa"/>
          </w:tcPr>
          <w:p w14:paraId="080ACC4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14AEF3F" w14:textId="209E68E3"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44311140</w:t>
            </w:r>
          </w:p>
        </w:tc>
        <w:tc>
          <w:tcPr>
            <w:tcW w:w="1418" w:type="dxa"/>
            <w:shd w:val="clear" w:color="auto" w:fill="auto"/>
            <w:vAlign w:val="bottom"/>
          </w:tcPr>
          <w:p w14:paraId="52C9139C" w14:textId="782A87C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изгородь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металл</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из сети</w:t>
            </w:r>
            <w:proofErr xmlns:w="http://schemas.openxmlformats.org/wordprocessingml/2006/main" w:type="spellEnd"/>
          </w:p>
        </w:tc>
        <w:tc>
          <w:tcPr>
            <w:tcW w:w="1276" w:type="dxa"/>
          </w:tcPr>
          <w:p w14:paraId="07022BB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9535EAC" w14:textId="5AC9BEA4"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изгородь</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сеть</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оцинкованная </w:t>
            </w:r>
            <w:proofErr xmlns:w="http://schemas.openxmlformats.org/wordprocessingml/2006/main" w:type="spellEnd"/>
            <w:r xmlns:w="http://schemas.openxmlformats.org/wordprocessingml/2006/main">
              <w:rPr>
                <w:rFonts w:ascii="Tahoma" w:hAnsi="Tahoma" w:cs="Tahoma"/>
                <w:color w:val="000000"/>
                <w:sz w:val="18"/>
                <w:szCs w:val="18"/>
              </w:rPr>
              <w:t xml:space="preserve">3 мм</w:t>
            </w:r>
          </w:p>
        </w:tc>
        <w:tc>
          <w:tcPr>
            <w:tcW w:w="966" w:type="dxa"/>
          </w:tcPr>
          <w:p w14:paraId="0E63D4D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6E9D6D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3E2A9B3" w14:textId="54BD191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88 000,00</w:t>
            </w:r>
          </w:p>
        </w:tc>
        <w:tc>
          <w:tcPr>
            <w:tcW w:w="1262" w:type="dxa"/>
            <w:vAlign w:val="center"/>
          </w:tcPr>
          <w:p w14:paraId="5995247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9A42352" w14:textId="633A90E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50</w:t>
            </w:r>
          </w:p>
        </w:tc>
        <w:tc>
          <w:tcPr>
            <w:tcW w:w="1293" w:type="dxa"/>
            <w:vAlign w:val="center"/>
          </w:tcPr>
          <w:p w14:paraId="38EBEEE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C0BD4D5" w14:textId="77777777" w:rsidTr="00007EBB">
        <w:trPr>
          <w:gridAfter w:val="1"/>
          <w:wAfter w:w="1127" w:type="dxa"/>
          <w:trHeight w:val="246"/>
        </w:trPr>
        <w:tc>
          <w:tcPr>
            <w:tcW w:w="864" w:type="dxa"/>
          </w:tcPr>
          <w:p w14:paraId="27152AA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2122FB1" w14:textId="244FC83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44311130</w:t>
            </w:r>
          </w:p>
        </w:tc>
        <w:tc>
          <w:tcPr>
            <w:tcW w:w="1418" w:type="dxa"/>
            <w:shd w:val="clear" w:color="auto" w:fill="auto"/>
            <w:vAlign w:val="bottom"/>
          </w:tcPr>
          <w:p w14:paraId="3EBC9023" w14:textId="23C1DFD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металл</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сети</w:t>
            </w:r>
            <w:proofErr xmlns:w="http://schemas.openxmlformats.org/wordprocessingml/2006/main" w:type="spellEnd"/>
          </w:p>
        </w:tc>
        <w:tc>
          <w:tcPr>
            <w:tcW w:w="1276" w:type="dxa"/>
          </w:tcPr>
          <w:p w14:paraId="62F26BD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9205B92" w14:textId="08A3858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Сеть</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шестиугольник </w:t>
            </w:r>
            <w:proofErr xmlns:w="http://schemas.openxmlformats.org/wordprocessingml/2006/main" w:type="spellEnd"/>
            <w:r xmlns:w="http://schemas.openxmlformats.org/wordprocessingml/2006/main">
              <w:rPr>
                <w:rFonts w:ascii="Tahoma" w:hAnsi="Tahoma" w:cs="Tahoma"/>
                <w:color w:val="000000"/>
                <w:sz w:val="18"/>
                <w:szCs w:val="18"/>
              </w:rPr>
              <w:t xml:space="preserve">40*70 </w:t>
            </w:r>
            <w:proofErr xmlns:w="http://schemas.openxmlformats.org/wordprocessingml/2006/main" w:type="spellStart"/>
            <w:r xmlns:w="http://schemas.openxmlformats.org/wordprocessingml/2006/main">
              <w:rPr>
                <w:rFonts w:ascii="Tahoma" w:hAnsi="Tahoma" w:cs="Tahoma"/>
                <w:color w:val="000000"/>
                <w:sz w:val="18"/>
                <w:szCs w:val="18"/>
              </w:rPr>
              <w:t xml:space="preserve">пр </w:t>
            </w:r>
            <w:proofErr xmlns:w="http://schemas.openxmlformats.org/wordprocessingml/2006/main" w:type="spellEnd"/>
            <w:r xmlns:w="http://schemas.openxmlformats.org/wordprocessingml/2006/main">
              <w:rPr>
                <w:rFonts w:ascii="Tahoma" w:hAnsi="Tahoma" w:cs="Tahoma"/>
                <w:color w:val="000000"/>
                <w:sz w:val="18"/>
                <w:szCs w:val="18"/>
              </w:rPr>
              <w:t xml:space="preserve">. 1.0 1.5*20м</w:t>
            </w:r>
          </w:p>
        </w:tc>
        <w:tc>
          <w:tcPr>
            <w:tcW w:w="966" w:type="dxa"/>
          </w:tcPr>
          <w:p w14:paraId="3965AD8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CBFFF4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CB1D0DD" w14:textId="7577EB6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92 950,00</w:t>
            </w:r>
          </w:p>
        </w:tc>
        <w:tc>
          <w:tcPr>
            <w:tcW w:w="1262" w:type="dxa"/>
            <w:vAlign w:val="center"/>
          </w:tcPr>
          <w:p w14:paraId="0CA688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BC9A4E8" w14:textId="58D6D3A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130</w:t>
            </w:r>
          </w:p>
        </w:tc>
        <w:tc>
          <w:tcPr>
            <w:tcW w:w="1293" w:type="dxa"/>
            <w:vAlign w:val="center"/>
          </w:tcPr>
          <w:p w14:paraId="31C84BA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A5D2384" w14:textId="77777777" w:rsidTr="00007EBB">
        <w:trPr>
          <w:gridAfter w:val="1"/>
          <w:wAfter w:w="1127" w:type="dxa"/>
          <w:trHeight w:val="246"/>
        </w:trPr>
        <w:tc>
          <w:tcPr>
            <w:tcW w:w="864" w:type="dxa"/>
          </w:tcPr>
          <w:p w14:paraId="1CF0D6E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E72437F" w14:textId="65CE946D"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44423570</w:t>
            </w:r>
          </w:p>
        </w:tc>
        <w:tc>
          <w:tcPr>
            <w:tcW w:w="1418" w:type="dxa"/>
            <w:shd w:val="clear" w:color="auto" w:fill="auto"/>
            <w:vAlign w:val="bottom"/>
          </w:tcPr>
          <w:p w14:paraId="60945393" w14:textId="4121065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профили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формы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3557129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870B259" w14:textId="08C97E96"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Оцинкованный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профиль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C 100 050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3 </w:t>
            </w:r>
            <w:r xmlns:w="http://schemas.openxmlformats.org/wordprocessingml/2006/main">
              <w:rPr>
                <w:rFonts w:ascii="Tahoma" w:hAnsi="Tahoma" w:cs="Tahoma"/>
                <w:color w:val="000000"/>
                <w:sz w:val="18"/>
                <w:szCs w:val="18"/>
              </w:rPr>
              <w:t xml:space="preserve">м </w:t>
            </w:r>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4676E07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98E10C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A27143D" w14:textId="148ED82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36 300.00</w:t>
            </w:r>
          </w:p>
        </w:tc>
        <w:tc>
          <w:tcPr>
            <w:tcW w:w="1262" w:type="dxa"/>
            <w:vAlign w:val="center"/>
          </w:tcPr>
          <w:p w14:paraId="08402F7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16ACB9E" w14:textId="448180C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w:t>
            </w:r>
          </w:p>
        </w:tc>
        <w:tc>
          <w:tcPr>
            <w:tcW w:w="1293" w:type="dxa"/>
            <w:vAlign w:val="center"/>
          </w:tcPr>
          <w:p w14:paraId="191233E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B622881" w14:textId="77777777" w:rsidTr="00007EBB">
        <w:trPr>
          <w:gridAfter w:val="1"/>
          <w:wAfter w:w="1127" w:type="dxa"/>
          <w:trHeight w:val="246"/>
        </w:trPr>
        <w:tc>
          <w:tcPr>
            <w:tcW w:w="864" w:type="dxa"/>
          </w:tcPr>
          <w:p w14:paraId="1228648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2A6811D" w14:textId="2AFC40C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44423570</w:t>
            </w:r>
          </w:p>
        </w:tc>
        <w:tc>
          <w:tcPr>
            <w:tcW w:w="1418" w:type="dxa"/>
            <w:shd w:val="clear" w:color="auto" w:fill="auto"/>
            <w:vAlign w:val="bottom"/>
          </w:tcPr>
          <w:p w14:paraId="38B41418" w14:textId="2A4D9C43"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профили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формы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6F73BF6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6828E5C" w14:textId="5E81D6FB"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Оцинкованный</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профиль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U 28 0,35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199C454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B197C52"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BC327FC" w14:textId="47068B2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19 800.00</w:t>
            </w:r>
          </w:p>
        </w:tc>
        <w:tc>
          <w:tcPr>
            <w:tcW w:w="1262" w:type="dxa"/>
            <w:vAlign w:val="center"/>
          </w:tcPr>
          <w:p w14:paraId="48E1D2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A4F9E70" w14:textId="37375D51"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30</w:t>
            </w:r>
          </w:p>
        </w:tc>
        <w:tc>
          <w:tcPr>
            <w:tcW w:w="1293" w:type="dxa"/>
            <w:vAlign w:val="center"/>
          </w:tcPr>
          <w:p w14:paraId="7B7DFD0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84ADDFB" w14:textId="77777777" w:rsidTr="00007EBB">
        <w:trPr>
          <w:gridAfter w:val="1"/>
          <w:wAfter w:w="1127" w:type="dxa"/>
          <w:trHeight w:val="246"/>
        </w:trPr>
        <w:tc>
          <w:tcPr>
            <w:tcW w:w="864" w:type="dxa"/>
          </w:tcPr>
          <w:p w14:paraId="6FB8A0A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8F8CF16" w14:textId="7E706FE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44423570</w:t>
            </w:r>
          </w:p>
        </w:tc>
        <w:tc>
          <w:tcPr>
            <w:tcW w:w="1418" w:type="dxa"/>
            <w:shd w:val="clear" w:color="auto" w:fill="auto"/>
            <w:vAlign w:val="bottom"/>
          </w:tcPr>
          <w:p w14:paraId="1C2D4859" w14:textId="3A811E1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профили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формы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103D518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B6C8D2B" w14:textId="7AEA7579"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Оцинкованный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сетка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0,8 мм*20*20 мм*1 м*15 м </w:t>
            </w:r>
            <w:r xmlns:w="http://schemas.openxmlformats.org/wordprocessingml/2006/main">
              <w:rPr>
                <w:rFonts w:ascii="Tahoma" w:hAnsi="Tahoma" w:cs="Tahoma"/>
                <w:color w:val="000000"/>
                <w:sz w:val="18"/>
                <w:szCs w:val="18"/>
                <w:lang w:val="hy-AM"/>
              </w:rPr>
              <w:t xml:space="preserve">или эквивалентная</w:t>
            </w:r>
          </w:p>
        </w:tc>
        <w:tc>
          <w:tcPr>
            <w:tcW w:w="966" w:type="dxa"/>
          </w:tcPr>
          <w:p w14:paraId="2E707327"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AFE726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E781EC7" w14:textId="61157291"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22 275.00</w:t>
            </w:r>
          </w:p>
        </w:tc>
        <w:tc>
          <w:tcPr>
            <w:tcW w:w="1262" w:type="dxa"/>
            <w:vAlign w:val="center"/>
          </w:tcPr>
          <w:p w14:paraId="6141A310"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E1996DF" w14:textId="6203B74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45</w:t>
            </w:r>
          </w:p>
        </w:tc>
        <w:tc>
          <w:tcPr>
            <w:tcW w:w="1293" w:type="dxa"/>
            <w:vAlign w:val="center"/>
          </w:tcPr>
          <w:p w14:paraId="26BDBEB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4607046" w14:textId="77777777" w:rsidTr="00007EBB">
        <w:trPr>
          <w:gridAfter w:val="1"/>
          <w:wAfter w:w="1127" w:type="dxa"/>
          <w:trHeight w:val="246"/>
        </w:trPr>
        <w:tc>
          <w:tcPr>
            <w:tcW w:w="864" w:type="dxa"/>
          </w:tcPr>
          <w:p w14:paraId="4B32BC0D"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4651EB4" w14:textId="066D7032"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44423570</w:t>
            </w:r>
          </w:p>
        </w:tc>
        <w:tc>
          <w:tcPr>
            <w:tcW w:w="1418" w:type="dxa"/>
            <w:shd w:val="clear" w:color="auto" w:fill="auto"/>
            <w:vAlign w:val="bottom"/>
          </w:tcPr>
          <w:p w14:paraId="6657D361" w14:textId="2F75D4F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профили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формы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525510F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478E70B" w14:textId="60212D59"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Оцинкованный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сетка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1,0 мм*30*30 мм*1 м*15 м</w:t>
            </w:r>
          </w:p>
        </w:tc>
        <w:tc>
          <w:tcPr>
            <w:tcW w:w="966" w:type="dxa"/>
          </w:tcPr>
          <w:p w14:paraId="4D44488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F9EE0A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D1CFAFA" w14:textId="0ED91A3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24 750,00</w:t>
            </w:r>
          </w:p>
        </w:tc>
        <w:tc>
          <w:tcPr>
            <w:tcW w:w="1262" w:type="dxa"/>
            <w:vAlign w:val="center"/>
          </w:tcPr>
          <w:p w14:paraId="7BD504E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62A5269" w14:textId="439B0A3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45</w:t>
            </w:r>
          </w:p>
        </w:tc>
        <w:tc>
          <w:tcPr>
            <w:tcW w:w="1293" w:type="dxa"/>
            <w:vAlign w:val="center"/>
          </w:tcPr>
          <w:p w14:paraId="10A8520D"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A1371C5" w14:textId="77777777" w:rsidTr="00007EBB">
        <w:trPr>
          <w:gridAfter w:val="1"/>
          <w:wAfter w:w="1127" w:type="dxa"/>
          <w:trHeight w:val="246"/>
        </w:trPr>
        <w:tc>
          <w:tcPr>
            <w:tcW w:w="864" w:type="dxa"/>
          </w:tcPr>
          <w:p w14:paraId="22C0061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BB5B5CF" w14:textId="5678581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44423570</w:t>
            </w:r>
          </w:p>
        </w:tc>
        <w:tc>
          <w:tcPr>
            <w:tcW w:w="1418" w:type="dxa"/>
            <w:shd w:val="clear" w:color="auto" w:fill="auto"/>
            <w:vAlign w:val="bottom"/>
          </w:tcPr>
          <w:p w14:paraId="450C94CD" w14:textId="61D8E31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профили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формы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0EB544B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B198B20" w14:textId="73D5A27E"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Оцинкованный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сетка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1,2 мм*15*15 мм*1 м*15 м</w:t>
            </w:r>
          </w:p>
        </w:tc>
        <w:tc>
          <w:tcPr>
            <w:tcW w:w="966" w:type="dxa"/>
          </w:tcPr>
          <w:p w14:paraId="7DFB2D6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808CB8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474425E" w14:textId="39D06FC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72 600.00</w:t>
            </w:r>
          </w:p>
        </w:tc>
        <w:tc>
          <w:tcPr>
            <w:tcW w:w="1262" w:type="dxa"/>
            <w:vAlign w:val="center"/>
          </w:tcPr>
          <w:p w14:paraId="2B2311E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B737BA6" w14:textId="2DE4B222"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60</w:t>
            </w:r>
          </w:p>
        </w:tc>
        <w:tc>
          <w:tcPr>
            <w:tcW w:w="1293" w:type="dxa"/>
            <w:vAlign w:val="center"/>
          </w:tcPr>
          <w:p w14:paraId="185B853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48DE590" w14:textId="77777777" w:rsidTr="00007EBB">
        <w:trPr>
          <w:gridAfter w:val="1"/>
          <w:wAfter w:w="1127" w:type="dxa"/>
          <w:trHeight w:val="246"/>
        </w:trPr>
        <w:tc>
          <w:tcPr>
            <w:tcW w:w="864" w:type="dxa"/>
          </w:tcPr>
          <w:p w14:paraId="270048A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0F08124" w14:textId="6A15D9AC"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44411400</w:t>
            </w:r>
          </w:p>
        </w:tc>
        <w:tc>
          <w:tcPr>
            <w:tcW w:w="1418" w:type="dxa"/>
            <w:shd w:val="clear" w:color="auto" w:fill="auto"/>
            <w:vAlign w:val="bottom"/>
          </w:tcPr>
          <w:p w14:paraId="359724AF" w14:textId="634C8AC0"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душевые кабины</w:t>
            </w:r>
            <w:proofErr xmlns:w="http://schemas.openxmlformats.org/wordprocessingml/2006/main" w:type="spellEnd"/>
          </w:p>
        </w:tc>
        <w:tc>
          <w:tcPr>
            <w:tcW w:w="1276" w:type="dxa"/>
          </w:tcPr>
          <w:p w14:paraId="026728EA"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A995C98" w14:textId="3C8B4F09"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Душ</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палкой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и</w:t>
            </w:r>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 помощью крана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черный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NTG-072 </w:t>
            </w:r>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788206E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F502BB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1AA6DFD" w14:textId="0C5CE21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36 300.00</w:t>
            </w:r>
          </w:p>
        </w:tc>
        <w:tc>
          <w:tcPr>
            <w:tcW w:w="1262" w:type="dxa"/>
            <w:vAlign w:val="center"/>
          </w:tcPr>
          <w:p w14:paraId="724A609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A679CD4" w14:textId="3992926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63F8381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34E55D1" w14:textId="77777777" w:rsidTr="00007EBB">
        <w:trPr>
          <w:gridAfter w:val="1"/>
          <w:wAfter w:w="1127" w:type="dxa"/>
          <w:trHeight w:val="246"/>
        </w:trPr>
        <w:tc>
          <w:tcPr>
            <w:tcW w:w="864" w:type="dxa"/>
          </w:tcPr>
          <w:p w14:paraId="12AC992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27C7731" w14:textId="3E0F1EC7"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44411110</w:t>
            </w:r>
          </w:p>
        </w:tc>
        <w:tc>
          <w:tcPr>
            <w:tcW w:w="1418" w:type="dxa"/>
            <w:vAlign w:val="bottom"/>
          </w:tcPr>
          <w:p w14:paraId="7BF5363D" w14:textId="651C81C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вода</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кран </w:t>
            </w:r>
            <w:proofErr xmlns:w="http://schemas.openxmlformats.org/wordprocessingml/2006/main" w:type="spellEnd"/>
            <w:r xmlns:w="http://schemas.openxmlformats.org/wordprocessingml/2006/main">
              <w:rPr>
                <w:rFonts w:ascii="Arial LatArm" w:hAnsi="Arial LatArm" w:cs="Arial"/>
              </w:rPr>
              <w:t xml:space="preserve">, 1 </w:t>
            </w:r>
            <w:proofErr xmlns:w="http://schemas.openxmlformats.org/wordprocessingml/2006/main" w:type="spellStart"/>
            <w:r xmlns:w="http://schemas.openxmlformats.org/wordprocessingml/2006/main">
              <w:rPr>
                <w:rFonts w:ascii="Arial" w:hAnsi="Arial" w:cs="Arial"/>
              </w:rPr>
              <w:t xml:space="preserve">клапан</w:t>
            </w:r>
            <w:proofErr xmlns:w="http://schemas.openxmlformats.org/wordprocessingml/2006/main" w:type="spellEnd"/>
          </w:p>
        </w:tc>
        <w:tc>
          <w:tcPr>
            <w:tcW w:w="1276" w:type="dxa"/>
          </w:tcPr>
          <w:p w14:paraId="092EBF2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167B818" w14:textId="3E19F26C"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0E2503">
              <w:rPr>
                <w:rFonts w:ascii="Tahoma" w:hAnsi="Tahoma" w:cs="Tahoma"/>
                <w:color w:val="000000"/>
                <w:sz w:val="18"/>
                <w:szCs w:val="18"/>
                <w:lang w:val="en-US"/>
              </w:rPr>
              <w:t xml:space="preserve">A3193H - </w:t>
            </w:r>
            <w:proofErr xmlns:w="http://schemas.openxmlformats.org/wordprocessingml/2006/main" w:type="gramStart"/>
            <w:r xmlns:w="http://schemas.openxmlformats.org/wordprocessingml/2006/main" w:rsidRPr="000E2503">
              <w:rPr>
                <w:rFonts w:ascii="Tahoma" w:hAnsi="Tahoma" w:cs="Tahoma"/>
                <w:color w:val="000000"/>
                <w:sz w:val="18"/>
                <w:szCs w:val="18"/>
                <w:lang w:val="en-US"/>
              </w:rPr>
              <w:t xml:space="preserve">2 </w:t>
            </w:r>
            <w:proofErr xmlns:w="http://schemas.openxmlformats.org/wordprocessingml/2006/main" w:type="spellStart"/>
            <w:r xmlns:w="http://schemas.openxmlformats.org/wordprocessingml/2006/main">
              <w:rPr>
                <w:rFonts w:ascii="Tahoma" w:hAnsi="Tahoma" w:cs="Tahoma"/>
                <w:color w:val="000000"/>
                <w:sz w:val="18"/>
                <w:szCs w:val="18"/>
              </w:rPr>
              <w:t xml:space="preserve">кухни</w:t>
            </w:r>
            <w:proofErr xmlns:w="http://schemas.openxmlformats.org/wordprocessingml/2006/main" w:type="spellEnd"/>
            <w:proofErr xmlns:w="http://schemas.openxmlformats.org/wordprocessingml/2006/main" w:type="gram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кран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630E5FC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97C9D06"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CA0B935" w14:textId="62593F33"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12 100.00</w:t>
            </w:r>
          </w:p>
        </w:tc>
        <w:tc>
          <w:tcPr>
            <w:tcW w:w="1262" w:type="dxa"/>
            <w:vAlign w:val="center"/>
          </w:tcPr>
          <w:p w14:paraId="3CEE11C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42CCBF3" w14:textId="4706466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w:t>
            </w:r>
          </w:p>
        </w:tc>
        <w:tc>
          <w:tcPr>
            <w:tcW w:w="1293" w:type="dxa"/>
            <w:vAlign w:val="center"/>
          </w:tcPr>
          <w:p w14:paraId="1598D5C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2EBF3A5" w14:textId="77777777" w:rsidTr="00007EBB">
        <w:trPr>
          <w:gridAfter w:val="1"/>
          <w:wAfter w:w="1127" w:type="dxa"/>
          <w:trHeight w:val="246"/>
        </w:trPr>
        <w:tc>
          <w:tcPr>
            <w:tcW w:w="864" w:type="dxa"/>
          </w:tcPr>
          <w:p w14:paraId="2C278F4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4B0033E" w14:textId="6285A70C"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6F790556" w14:textId="3C666E7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10CEADB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3EA96CC" w14:textId="4846F9E7"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sidRPr="000E2503">
              <w:rPr>
                <w:rFonts w:ascii="Tahoma" w:hAnsi="Tahoma" w:cs="Tahoma"/>
                <w:color w:val="000000"/>
                <w:sz w:val="18"/>
                <w:szCs w:val="18"/>
                <w:lang w:val="en-US"/>
              </w:rPr>
              <w:t xml:space="preserve">Церезит </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CE 33/1 </w:t>
            </w:r>
            <w:proofErr xmlns:w="http://schemas.openxmlformats.org/wordprocessingml/2006/main" w:type="spellStart"/>
            <w:r xmlns:w="http://schemas.openxmlformats.org/wordprocessingml/2006/main" w:rsidRPr="000E2503">
              <w:rPr>
                <w:rFonts w:ascii="Tahoma" w:hAnsi="Tahoma" w:cs="Tahoma"/>
                <w:color w:val="000000"/>
                <w:sz w:val="18"/>
                <w:szCs w:val="18"/>
                <w:lang w:val="en-US"/>
              </w:rPr>
              <w:t xml:space="preserve">Антрацит</w:t>
            </w:r>
            <w:proofErr xmlns:w="http://schemas.openxmlformats.org/wordprocessingml/2006/main" w:type="spellEnd"/>
            <w:r xmlns:w="http://schemas.openxmlformats.org/wordprocessingml/2006/main" w:rsidRPr="000E2503">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наполнитель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39A80A1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7E98097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9B016C3" w14:textId="14DA7AF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12 320.00</w:t>
            </w:r>
          </w:p>
        </w:tc>
        <w:tc>
          <w:tcPr>
            <w:tcW w:w="1262" w:type="dxa"/>
            <w:vAlign w:val="center"/>
          </w:tcPr>
          <w:p w14:paraId="63660C7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F9BC20" w14:textId="56C82CA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w:t>
            </w:r>
          </w:p>
        </w:tc>
        <w:tc>
          <w:tcPr>
            <w:tcW w:w="1293" w:type="dxa"/>
            <w:vAlign w:val="center"/>
          </w:tcPr>
          <w:p w14:paraId="73B2F19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FDBC8D2" w14:textId="77777777" w:rsidTr="00007EBB">
        <w:trPr>
          <w:gridAfter w:val="1"/>
          <w:wAfter w:w="1127" w:type="dxa"/>
          <w:trHeight w:val="246"/>
        </w:trPr>
        <w:tc>
          <w:tcPr>
            <w:tcW w:w="864" w:type="dxa"/>
          </w:tcPr>
          <w:p w14:paraId="20EED21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04FE8B55" w14:textId="40A9D0A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44191700 </w:t>
            </w:r>
            <w:r xmlns:w="http://schemas.openxmlformats.org/wordprocessingml/2006/main">
              <w:rPr>
                <w:rFonts w:ascii="Calibri" w:hAnsi="Calibri" w:cs="Calibri"/>
                <w:lang w:val="hy-AM"/>
              </w:rPr>
              <w:t xml:space="preserve">/1</w:t>
            </w:r>
          </w:p>
        </w:tc>
        <w:tc>
          <w:tcPr>
            <w:tcW w:w="1418" w:type="dxa"/>
            <w:vAlign w:val="bottom"/>
          </w:tcPr>
          <w:p w14:paraId="34340097" w14:textId="4DB5B02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другой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строительство</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материалы</w:t>
            </w:r>
            <w:proofErr xmlns:w="http://schemas.openxmlformats.org/wordprocessingml/2006/main" w:type="spellEnd"/>
          </w:p>
        </w:tc>
        <w:tc>
          <w:tcPr>
            <w:tcW w:w="1276" w:type="dxa"/>
          </w:tcPr>
          <w:p w14:paraId="4A0769F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979CD2E" w14:textId="7DE1AC46"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Шпатлевка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Ceresit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CE 33/1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Bagama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Beige </w:t>
            </w:r>
            <w:proofErr xmlns:w="http://schemas.openxmlformats.org/wordprocessingml/2006/main" w:type="spellStart"/>
            <w:r xmlns:w="http://schemas.openxmlformats.org/wordprocessingml/2006/main">
              <w:rPr>
                <w:rFonts w:ascii="Tahoma" w:hAnsi="Tahoma" w:cs="Tahoma"/>
                <w:color w:val="000000"/>
                <w:sz w:val="18"/>
                <w:szCs w:val="18"/>
                <w:lang w:val="hy-AM"/>
              </w:rPr>
              <w:t xml:space="preserve">или аналог.</w:t>
            </w:r>
          </w:p>
        </w:tc>
        <w:tc>
          <w:tcPr>
            <w:tcW w:w="966" w:type="dxa"/>
          </w:tcPr>
          <w:p w14:paraId="70C10F0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969D3D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BF17CCF" w14:textId="1CAD389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21 120.00</w:t>
            </w:r>
          </w:p>
        </w:tc>
        <w:tc>
          <w:tcPr>
            <w:tcW w:w="1262" w:type="dxa"/>
            <w:vAlign w:val="center"/>
          </w:tcPr>
          <w:p w14:paraId="6A4DDB8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7EBAB13" w14:textId="586685F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370EDA5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E586BE4" w14:textId="77777777" w:rsidTr="00007EBB">
        <w:trPr>
          <w:gridAfter w:val="1"/>
          <w:wAfter w:w="1127" w:type="dxa"/>
          <w:trHeight w:val="246"/>
        </w:trPr>
        <w:tc>
          <w:tcPr>
            <w:tcW w:w="864" w:type="dxa"/>
          </w:tcPr>
          <w:p w14:paraId="3DB4127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035CBA1" w14:textId="08C65B5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44191500</w:t>
            </w:r>
          </w:p>
        </w:tc>
        <w:tc>
          <w:tcPr>
            <w:tcW w:w="1418" w:type="dxa"/>
            <w:shd w:val="clear" w:color="auto" w:fill="auto"/>
            <w:vAlign w:val="bottom"/>
          </w:tcPr>
          <w:p w14:paraId="6AD1BC3F" w14:textId="3CAB73D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сжатый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древесина</w:t>
            </w:r>
            <w:proofErr xmlns:w="http://schemas.openxmlformats.org/wordprocessingml/2006/main" w:type="spellEnd"/>
          </w:p>
        </w:tc>
        <w:tc>
          <w:tcPr>
            <w:tcW w:w="1276" w:type="dxa"/>
          </w:tcPr>
          <w:p w14:paraId="0B2FB82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40B835A3" w14:textId="48640262"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GKL </w:t>
            </w:r>
            <w:r xmlns:w="http://schemas.openxmlformats.org/wordprocessingml/2006/main" w:rsidRPr="00E95F4E">
              <w:rPr>
                <w:rFonts w:ascii="Tahoma" w:hAnsi="Tahoma" w:cs="Tahoma"/>
                <w:color w:val="000000"/>
                <w:sz w:val="18"/>
                <w:szCs w:val="18"/>
                <w:lang w:val="en-US"/>
              </w:rPr>
              <w:t xml:space="preserve">12,5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обычный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GSP </w:t>
            </w:r>
            <w:r xmlns:w="http://schemas.openxmlformats.org/wordprocessingml/2006/main" w:rsidRPr="00E95F4E">
              <w:rPr>
                <w:rFonts w:ascii="Tahoma" w:hAnsi="Tahoma" w:cs="Tahoma"/>
                <w:color w:val="000000"/>
                <w:sz w:val="18"/>
                <w:szCs w:val="18"/>
                <w:lang w:val="en-US"/>
              </w:rPr>
              <w:t xml:space="preserve">) (50 </w:t>
            </w:r>
            <w:proofErr xmlns:w="http://schemas.openxmlformats.org/wordprocessingml/2006/main" w:type="spellStart"/>
            <w:r xmlns:w="http://schemas.openxmlformats.org/wordprocessingml/2006/main">
              <w:rPr>
                <w:rFonts w:ascii="Tahoma" w:hAnsi="Tahoma" w:cs="Tahoma"/>
                <w:color w:val="000000"/>
                <w:sz w:val="18"/>
                <w:szCs w:val="18"/>
              </w:rPr>
              <w:t xml:space="preserve">листов)</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один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 упаковке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эквивалентном</w:t>
            </w:r>
          </w:p>
        </w:tc>
        <w:tc>
          <w:tcPr>
            <w:tcW w:w="966" w:type="dxa"/>
          </w:tcPr>
          <w:p w14:paraId="75EE920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C64A18E"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B96B967" w14:textId="3C60DC4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158 400.00</w:t>
            </w:r>
          </w:p>
        </w:tc>
        <w:tc>
          <w:tcPr>
            <w:tcW w:w="1262" w:type="dxa"/>
            <w:vAlign w:val="center"/>
          </w:tcPr>
          <w:p w14:paraId="00535EB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9655219" w14:textId="702F545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60</w:t>
            </w:r>
          </w:p>
        </w:tc>
        <w:tc>
          <w:tcPr>
            <w:tcW w:w="1293" w:type="dxa"/>
            <w:vAlign w:val="center"/>
          </w:tcPr>
          <w:p w14:paraId="5F0B44B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9382E72" w14:textId="77777777" w:rsidTr="00007EBB">
        <w:trPr>
          <w:gridAfter w:val="1"/>
          <w:wAfter w:w="1127" w:type="dxa"/>
          <w:trHeight w:val="246"/>
        </w:trPr>
        <w:tc>
          <w:tcPr>
            <w:tcW w:w="864" w:type="dxa"/>
          </w:tcPr>
          <w:p w14:paraId="312FF175"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74ED100" w14:textId="2717BBC8"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44191500</w:t>
            </w:r>
          </w:p>
        </w:tc>
        <w:tc>
          <w:tcPr>
            <w:tcW w:w="1418" w:type="dxa"/>
            <w:shd w:val="clear" w:color="auto" w:fill="auto"/>
            <w:vAlign w:val="bottom"/>
          </w:tcPr>
          <w:p w14:paraId="45B4A904" w14:textId="548BA85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сжатый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древесина</w:t>
            </w:r>
            <w:proofErr xmlns:w="http://schemas.openxmlformats.org/wordprocessingml/2006/main" w:type="spellEnd"/>
          </w:p>
        </w:tc>
        <w:tc>
          <w:tcPr>
            <w:tcW w:w="1276" w:type="dxa"/>
          </w:tcPr>
          <w:p w14:paraId="3EC4EB4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381C633" w14:textId="7EA7CCA8" w:rsidR="00007EBB" w:rsidRPr="000E2503"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GKL </w:t>
            </w:r>
            <w:r xmlns:w="http://schemas.openxmlformats.org/wordprocessingml/2006/main" w:rsidRPr="00E95F4E">
              <w:rPr>
                <w:rFonts w:ascii="Tahoma" w:hAnsi="Tahoma" w:cs="Tahoma"/>
                <w:color w:val="000000"/>
                <w:sz w:val="18"/>
                <w:szCs w:val="18"/>
                <w:lang w:val="en-US"/>
              </w:rPr>
              <w:t xml:space="preserve">9,5 </w:t>
            </w:r>
            <w:proofErr xmlns:w="http://schemas.openxmlformats.org/wordprocessingml/2006/main" w:type="spellStart"/>
            <w:r xmlns:w="http://schemas.openxmlformats.org/wordprocessingml/2006/main">
              <w:rPr>
                <w:rFonts w:ascii="Tahoma" w:hAnsi="Tahoma" w:cs="Tahoma"/>
                <w:color w:val="000000"/>
                <w:sz w:val="18"/>
                <w:szCs w:val="18"/>
              </w:rPr>
              <w:t xml:space="preserve">мм</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обычный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GSP </w:t>
            </w:r>
            <w:r xmlns:w="http://schemas.openxmlformats.org/wordprocessingml/2006/main" w:rsidRPr="00E95F4E">
              <w:rPr>
                <w:rFonts w:ascii="Tahoma" w:hAnsi="Tahoma" w:cs="Tahoma"/>
                <w:color w:val="000000"/>
                <w:sz w:val="18"/>
                <w:szCs w:val="18"/>
                <w:lang w:val="en-US"/>
              </w:rPr>
              <w:t xml:space="preserve">) (62 </w:t>
            </w:r>
            <w:proofErr xmlns:w="http://schemas.openxmlformats.org/wordprocessingml/2006/main" w:type="spellStart"/>
            <w:r xmlns:w="http://schemas.openxmlformats.org/wordprocessingml/2006/main">
              <w:rPr>
                <w:rFonts w:ascii="Tahoma" w:hAnsi="Tahoma" w:cs="Tahoma"/>
                <w:color w:val="000000"/>
                <w:sz w:val="18"/>
                <w:szCs w:val="18"/>
              </w:rPr>
              <w:t xml:space="preserve">листа)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один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поддон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449D651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53C505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5E3E948" w14:textId="6AEFB7C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180 950,00</w:t>
            </w:r>
          </w:p>
        </w:tc>
        <w:tc>
          <w:tcPr>
            <w:tcW w:w="1262" w:type="dxa"/>
            <w:vAlign w:val="center"/>
          </w:tcPr>
          <w:p w14:paraId="237965C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341FEA7" w14:textId="62C44D9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70</w:t>
            </w:r>
          </w:p>
        </w:tc>
        <w:tc>
          <w:tcPr>
            <w:tcW w:w="1293" w:type="dxa"/>
            <w:vAlign w:val="center"/>
          </w:tcPr>
          <w:p w14:paraId="15D2F61B"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CEC5CE4" w14:textId="77777777" w:rsidTr="00007EBB">
        <w:trPr>
          <w:gridAfter w:val="1"/>
          <w:wAfter w:w="1127" w:type="dxa"/>
          <w:trHeight w:val="246"/>
        </w:trPr>
        <w:tc>
          <w:tcPr>
            <w:tcW w:w="864" w:type="dxa"/>
          </w:tcPr>
          <w:p w14:paraId="5B5AA49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3F68A173" w14:textId="5763C146"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44521120</w:t>
            </w:r>
          </w:p>
        </w:tc>
        <w:tc>
          <w:tcPr>
            <w:tcW w:w="1418" w:type="dxa"/>
            <w:vAlign w:val="bottom"/>
          </w:tcPr>
          <w:p w14:paraId="2C0690E5" w14:textId="28FA91C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дверь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клапаны</w:t>
            </w:r>
            <w:proofErr xmlns:w="http://schemas.openxmlformats.org/wordprocessingml/2006/main" w:type="spellEnd"/>
          </w:p>
        </w:tc>
        <w:tc>
          <w:tcPr>
            <w:tcW w:w="1276" w:type="dxa"/>
          </w:tcPr>
          <w:p w14:paraId="12F16C0C"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2CACD71" w14:textId="7CC34104"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en-US"/>
              </w:rPr>
              <w:t xml:space="preserve">17. </w:t>
            </w:r>
            <w:proofErr xmlns:w="http://schemas.openxmlformats.org/wordprocessingml/2006/main" w:type="spellStart"/>
            <w:r xmlns:w="http://schemas.openxmlformats.org/wordprocessingml/2006/main">
              <w:rPr>
                <w:rFonts w:ascii="Tahoma" w:hAnsi="Tahoma" w:cs="Tahoma"/>
                <w:color w:val="000000"/>
                <w:sz w:val="18"/>
                <w:szCs w:val="18"/>
              </w:rPr>
              <w:t xml:space="preserve">Клапан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межкомнатная</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дверь</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Vetorre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V-251-WC- </w:t>
            </w:r>
            <w:proofErr xmlns:w="http://schemas.openxmlformats.org/wordprocessingml/2006/main" w:type="gramStart"/>
            <w:r xmlns:w="http://schemas.openxmlformats.org/wordprocessingml/2006/main" w:rsidRPr="00E95F4E">
              <w:rPr>
                <w:rFonts w:ascii="Tahoma" w:hAnsi="Tahoma" w:cs="Tahoma"/>
                <w:color w:val="000000"/>
                <w:sz w:val="18"/>
                <w:szCs w:val="18"/>
                <w:lang w:val="en-US"/>
              </w:rPr>
              <w:t xml:space="preserve">BL ( </w:t>
            </w:r>
            <w:proofErr xmlns:w="http://schemas.openxmlformats.org/wordprocessingml/2006/main" w:type="spellStart"/>
            <w:proofErr xmlns:w="http://schemas.openxmlformats.org/wordprocessingml/2006/main" w:type="gramEnd"/>
            <w:r xmlns:w="http://schemas.openxmlformats.org/wordprocessingml/2006/main">
              <w:rPr>
                <w:rFonts w:ascii="Tahoma" w:hAnsi="Tahoma" w:cs="Tahoma"/>
                <w:color w:val="000000"/>
                <w:sz w:val="18"/>
                <w:szCs w:val="18"/>
              </w:rPr>
              <w:t xml:space="preserve">черный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49385406"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0FC3A3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751B66E" w14:textId="096A56A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9 075,00</w:t>
            </w:r>
          </w:p>
        </w:tc>
        <w:tc>
          <w:tcPr>
            <w:tcW w:w="1262" w:type="dxa"/>
            <w:vAlign w:val="center"/>
          </w:tcPr>
          <w:p w14:paraId="54D0761F"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C506D22" w14:textId="1FE2C4E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1477A47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752F9FB" w14:textId="77777777" w:rsidTr="00007EBB">
        <w:trPr>
          <w:gridAfter w:val="1"/>
          <w:wAfter w:w="1127" w:type="dxa"/>
          <w:trHeight w:val="246"/>
        </w:trPr>
        <w:tc>
          <w:tcPr>
            <w:tcW w:w="864" w:type="dxa"/>
          </w:tcPr>
          <w:p w14:paraId="22B4688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7E19CFE3" w14:textId="53F1AE48"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44423220</w:t>
            </w:r>
          </w:p>
        </w:tc>
        <w:tc>
          <w:tcPr>
            <w:tcW w:w="1418" w:type="dxa"/>
            <w:vAlign w:val="bottom"/>
          </w:tcPr>
          <w:p w14:paraId="3F492C0E" w14:textId="79B7DE0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складной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лестница</w:t>
            </w:r>
            <w:proofErr xmlns:w="http://schemas.openxmlformats.org/wordprocessingml/2006/main" w:type="spellEnd"/>
          </w:p>
        </w:tc>
        <w:tc>
          <w:tcPr>
            <w:tcW w:w="1276" w:type="dxa"/>
          </w:tcPr>
          <w:p w14:paraId="752BE0D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F5D6416" w14:textId="66946D13"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Степень</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130352">
              <w:rPr>
                <w:rFonts w:ascii="Tahoma" w:hAnsi="Tahoma" w:cs="Tahoma"/>
                <w:color w:val="000000"/>
                <w:sz w:val="18"/>
                <w:szCs w:val="18"/>
                <w:lang w:val="en-US"/>
              </w:rPr>
              <w:t xml:space="preserve">6- </w:t>
            </w:r>
            <w:proofErr xmlns:w="http://schemas.openxmlformats.org/wordprocessingml/2006/main" w:type="spellStart"/>
            <w:r xmlns:w="http://schemas.openxmlformats.org/wordprocessingml/2006/main">
              <w:rPr>
                <w:rFonts w:ascii="Tahoma" w:hAnsi="Tahoma" w:cs="Tahoma"/>
                <w:color w:val="000000"/>
                <w:sz w:val="18"/>
                <w:szCs w:val="18"/>
              </w:rPr>
              <w:t xml:space="preserve">ступенчатое </w:t>
            </w:r>
            <w:proofErr xmlns:w="http://schemas.openxmlformats.org/wordprocessingml/2006/main" w:type="spellEnd"/>
            <w:r xmlns:w="http://schemas.openxmlformats.org/wordprocessingml/2006/main">
              <w:rPr>
                <w:rFonts w:ascii="Tahoma" w:hAnsi="Tahoma" w:cs="Tahoma"/>
                <w:color w:val="000000"/>
                <w:sz w:val="18"/>
                <w:szCs w:val="18"/>
              </w:rPr>
              <w:t xml:space="preserve">открытие </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CN-38-3 </w:t>
            </w:r>
            <w:r xmlns:w="http://schemas.openxmlformats.org/wordprocessingml/2006/main">
              <w:rPr>
                <w:rFonts w:ascii="Tahoma" w:hAnsi="Tahoma" w:cs="Tahoma"/>
                <w:color w:val="000000"/>
                <w:sz w:val="18"/>
                <w:szCs w:val="18"/>
                <w:lang w:val="hy-AM"/>
              </w:rPr>
              <w:t xml:space="preserve">или аналогичное</w:t>
            </w:r>
          </w:p>
        </w:tc>
        <w:tc>
          <w:tcPr>
            <w:tcW w:w="966" w:type="dxa"/>
          </w:tcPr>
          <w:p w14:paraId="2CD55AA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003E7D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0E2639A" w14:textId="4F8A831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39 600.00</w:t>
            </w:r>
          </w:p>
        </w:tc>
        <w:tc>
          <w:tcPr>
            <w:tcW w:w="1262" w:type="dxa"/>
            <w:vAlign w:val="center"/>
          </w:tcPr>
          <w:p w14:paraId="0813B06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6637F17" w14:textId="59A77F5E"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620F7D9E"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CD3BDD2" w14:textId="77777777" w:rsidTr="00007EBB">
        <w:trPr>
          <w:gridAfter w:val="1"/>
          <w:wAfter w:w="1127" w:type="dxa"/>
          <w:trHeight w:val="246"/>
        </w:trPr>
        <w:tc>
          <w:tcPr>
            <w:tcW w:w="864" w:type="dxa"/>
          </w:tcPr>
          <w:p w14:paraId="154CD50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F94FB8E" w14:textId="3AD831CE"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44221141</w:t>
            </w:r>
          </w:p>
        </w:tc>
        <w:tc>
          <w:tcPr>
            <w:tcW w:w="1418" w:type="dxa"/>
            <w:shd w:val="clear" w:color="auto" w:fill="auto"/>
            <w:vAlign w:val="bottom"/>
          </w:tcPr>
          <w:p w14:paraId="51834F27" w14:textId="12FB860D"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дверь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ручка</w:t>
            </w:r>
            <w:proofErr xmlns:w="http://schemas.openxmlformats.org/wordprocessingml/2006/main" w:type="spellEnd"/>
          </w:p>
        </w:tc>
        <w:tc>
          <w:tcPr>
            <w:tcW w:w="1276" w:type="dxa"/>
          </w:tcPr>
          <w:p w14:paraId="3580597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17F52351" w14:textId="0E39DF17"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Ручка</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Bertoli </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9106-L96 AB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3258A248"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D56856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B490481" w14:textId="0FD47F2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11 275.00</w:t>
            </w:r>
          </w:p>
        </w:tc>
        <w:tc>
          <w:tcPr>
            <w:tcW w:w="1262" w:type="dxa"/>
            <w:vAlign w:val="center"/>
          </w:tcPr>
          <w:p w14:paraId="4B3EB04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EFCEDA8" w14:textId="09CE299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08360E6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FF37798" w14:textId="77777777" w:rsidTr="00007EBB">
        <w:trPr>
          <w:gridAfter w:val="1"/>
          <w:wAfter w:w="1127" w:type="dxa"/>
          <w:trHeight w:val="246"/>
        </w:trPr>
        <w:tc>
          <w:tcPr>
            <w:tcW w:w="864" w:type="dxa"/>
          </w:tcPr>
          <w:p w14:paraId="0225D57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07A13B7" w14:textId="56526EDF"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44221141</w:t>
            </w:r>
          </w:p>
        </w:tc>
        <w:tc>
          <w:tcPr>
            <w:tcW w:w="1418" w:type="dxa"/>
            <w:shd w:val="clear" w:color="auto" w:fill="auto"/>
            <w:vAlign w:val="bottom"/>
          </w:tcPr>
          <w:p w14:paraId="665307C8" w14:textId="33744C2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дверь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ручка</w:t>
            </w:r>
            <w:proofErr xmlns:w="http://schemas.openxmlformats.org/wordprocessingml/2006/main" w:type="spellEnd"/>
          </w:p>
        </w:tc>
        <w:tc>
          <w:tcPr>
            <w:tcW w:w="1276" w:type="dxa"/>
          </w:tcPr>
          <w:p w14:paraId="1A5E6C4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36BAFDD" w14:textId="74D82875"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Ручка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зашолка</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Пакет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BK KM5014/004 BN/GP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4546783E"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B7FBCE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E7E2C8E" w14:textId="661D99B5"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13 475,00</w:t>
            </w:r>
          </w:p>
        </w:tc>
        <w:tc>
          <w:tcPr>
            <w:tcW w:w="1262" w:type="dxa"/>
            <w:vAlign w:val="center"/>
          </w:tcPr>
          <w:p w14:paraId="3980002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E91C2D5" w14:textId="451F5E87"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38EC6535"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CEB58DB" w14:textId="77777777" w:rsidTr="00007EBB">
        <w:trPr>
          <w:gridAfter w:val="1"/>
          <w:wAfter w:w="1127" w:type="dxa"/>
          <w:trHeight w:val="246"/>
        </w:trPr>
        <w:tc>
          <w:tcPr>
            <w:tcW w:w="864" w:type="dxa"/>
          </w:tcPr>
          <w:p w14:paraId="1A3FFE2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405E248" w14:textId="0F9A90FF"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44221141</w:t>
            </w:r>
          </w:p>
        </w:tc>
        <w:tc>
          <w:tcPr>
            <w:tcW w:w="1418" w:type="dxa"/>
            <w:shd w:val="clear" w:color="auto" w:fill="auto"/>
            <w:vAlign w:val="bottom"/>
          </w:tcPr>
          <w:p w14:paraId="10C69BE8" w14:textId="37B940C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дверь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ручка</w:t>
            </w:r>
            <w:proofErr xmlns:w="http://schemas.openxmlformats.org/wordprocessingml/2006/main" w:type="spellEnd"/>
          </w:p>
        </w:tc>
        <w:tc>
          <w:tcPr>
            <w:tcW w:w="1276" w:type="dxa"/>
          </w:tcPr>
          <w:p w14:paraId="2E57CC2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93FC8D5" w14:textId="430F5A8A"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Идентификатор </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DECCOD LE7996 21376 </w:t>
            </w:r>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1F089D5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8883C1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D751386" w14:textId="189E9F9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18 150.00</w:t>
            </w:r>
          </w:p>
        </w:tc>
        <w:tc>
          <w:tcPr>
            <w:tcW w:w="1262" w:type="dxa"/>
            <w:vAlign w:val="center"/>
          </w:tcPr>
          <w:p w14:paraId="5F7AA9C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FCF6C83" w14:textId="5F7A297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5382D32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66893E04" w14:textId="77777777" w:rsidTr="00007EBB">
        <w:trPr>
          <w:gridAfter w:val="1"/>
          <w:wAfter w:w="1127" w:type="dxa"/>
          <w:trHeight w:val="246"/>
        </w:trPr>
        <w:tc>
          <w:tcPr>
            <w:tcW w:w="864" w:type="dxa"/>
          </w:tcPr>
          <w:p w14:paraId="4BBCB3A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14515AA" w14:textId="1AE210AE"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44221161</w:t>
            </w:r>
          </w:p>
        </w:tc>
        <w:tc>
          <w:tcPr>
            <w:tcW w:w="1418" w:type="dxa"/>
            <w:shd w:val="clear" w:color="auto" w:fill="auto"/>
            <w:vAlign w:val="bottom"/>
          </w:tcPr>
          <w:p w14:paraId="725CE83B" w14:textId="6DA6A69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петля</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алюминий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дверь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петля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7146189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92A4E1F" w14:textId="1C2B0732"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Дверь</w:t>
            </w:r>
            <w:proofErr xmlns:w="http://schemas.openxmlformats.org/wordprocessingml/2006/main" w:type="spellEnd"/>
            <w:r xmlns:w="http://schemas.openxmlformats.org/wordprocessingml/2006/main">
              <w:rPr>
                <w:rFonts w:ascii="Tahoma" w:hAnsi="Tahoma" w:cs="Tahoma"/>
                <w:color w:val="000000"/>
                <w:sz w:val="18"/>
                <w:szCs w:val="18"/>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шарнир </w:t>
            </w:r>
            <w:proofErr xmlns:w="http://schemas.openxmlformats.org/wordprocessingml/2006/main" w:type="spellEnd"/>
            <w:r xmlns:w="http://schemas.openxmlformats.org/wordprocessingml/2006/main">
              <w:rPr>
                <w:rFonts w:ascii="Tahoma" w:hAnsi="Tahoma" w:cs="Tahoma"/>
                <w:color w:val="000000"/>
                <w:sz w:val="18"/>
                <w:szCs w:val="18"/>
              </w:rPr>
              <w:t xml:space="preserve">40 мм</w:t>
            </w:r>
          </w:p>
        </w:tc>
        <w:tc>
          <w:tcPr>
            <w:tcW w:w="966" w:type="dxa"/>
          </w:tcPr>
          <w:p w14:paraId="5703B91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4E0087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1B25D2E" w14:textId="185DB18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2 860,00</w:t>
            </w:r>
          </w:p>
        </w:tc>
        <w:tc>
          <w:tcPr>
            <w:tcW w:w="1262" w:type="dxa"/>
            <w:vAlign w:val="center"/>
          </w:tcPr>
          <w:p w14:paraId="12AD894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6781AEC" w14:textId="6C96DFC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68AD9710"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093745C" w14:textId="77777777" w:rsidTr="00007EBB">
        <w:trPr>
          <w:gridAfter w:val="1"/>
          <w:wAfter w:w="1127" w:type="dxa"/>
          <w:trHeight w:val="246"/>
        </w:trPr>
        <w:tc>
          <w:tcPr>
            <w:tcW w:w="864" w:type="dxa"/>
          </w:tcPr>
          <w:p w14:paraId="3A1D0D4C"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07940164" w14:textId="2D51143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44221161</w:t>
            </w:r>
          </w:p>
        </w:tc>
        <w:tc>
          <w:tcPr>
            <w:tcW w:w="1418" w:type="dxa"/>
            <w:shd w:val="clear" w:color="auto" w:fill="auto"/>
            <w:vAlign w:val="bottom"/>
          </w:tcPr>
          <w:p w14:paraId="54061891" w14:textId="1A807E0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петля</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алюминий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дверь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петля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08E95835"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AE9A172" w14:textId="39BFC495"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Кхни </w:t>
            </w:r>
            <w:proofErr xmlns:w="http://schemas.openxmlformats.org/wordprocessingml/2006/main" w:type="spellEnd"/>
            <w:r xmlns:w="http://schemas.openxmlformats.org/wordprocessingml/2006/main">
              <w:rPr>
                <w:rFonts w:ascii="Tahoma" w:hAnsi="Tahoma" w:cs="Tahoma"/>
                <w:color w:val="000000"/>
                <w:sz w:val="18"/>
                <w:szCs w:val="18"/>
              </w:rPr>
              <w:t xml:space="preserve">12 20058</w:t>
            </w:r>
          </w:p>
        </w:tc>
        <w:tc>
          <w:tcPr>
            <w:tcW w:w="966" w:type="dxa"/>
          </w:tcPr>
          <w:p w14:paraId="6FE39B7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9CFB9E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11AFFFA" w14:textId="5D709F66"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2 178.00</w:t>
            </w:r>
          </w:p>
        </w:tc>
        <w:tc>
          <w:tcPr>
            <w:tcW w:w="1262" w:type="dxa"/>
            <w:vAlign w:val="center"/>
          </w:tcPr>
          <w:p w14:paraId="03DACA6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B929353" w14:textId="7313ABA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412AC34F"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216A383C" w14:textId="77777777" w:rsidTr="00007EBB">
        <w:trPr>
          <w:gridAfter w:val="1"/>
          <w:wAfter w:w="1127" w:type="dxa"/>
          <w:trHeight w:val="246"/>
        </w:trPr>
        <w:tc>
          <w:tcPr>
            <w:tcW w:w="864" w:type="dxa"/>
          </w:tcPr>
          <w:p w14:paraId="53E3ABE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046F637" w14:textId="4E6FD7C4"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44221161</w:t>
            </w:r>
          </w:p>
        </w:tc>
        <w:tc>
          <w:tcPr>
            <w:tcW w:w="1418" w:type="dxa"/>
            <w:shd w:val="clear" w:color="auto" w:fill="auto"/>
            <w:vAlign w:val="bottom"/>
          </w:tcPr>
          <w:p w14:paraId="1D607D64" w14:textId="33B5526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петля</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алюминий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дверь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петля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19B71DE7"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102DFB7" w14:textId="0CE5638B"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Кхни </w:t>
            </w:r>
            <w:proofErr xmlns:w="http://schemas.openxmlformats.org/wordprocessingml/2006/main" w:type="spellEnd"/>
            <w:r xmlns:w="http://schemas.openxmlformats.org/wordprocessingml/2006/main">
              <w:rPr>
                <w:rFonts w:ascii="Tahoma" w:hAnsi="Tahoma" w:cs="Tahoma"/>
                <w:color w:val="000000"/>
                <w:sz w:val="18"/>
                <w:szCs w:val="18"/>
              </w:rPr>
              <w:t xml:space="preserve">24 20064</w:t>
            </w:r>
          </w:p>
        </w:tc>
        <w:tc>
          <w:tcPr>
            <w:tcW w:w="966" w:type="dxa"/>
          </w:tcPr>
          <w:p w14:paraId="064D3D2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C30F56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D43A5F8" w14:textId="449FE299"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4 620,00</w:t>
            </w:r>
          </w:p>
        </w:tc>
        <w:tc>
          <w:tcPr>
            <w:tcW w:w="1262" w:type="dxa"/>
            <w:vAlign w:val="center"/>
          </w:tcPr>
          <w:p w14:paraId="0742F95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F64DEDE" w14:textId="54AE430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4BC6B71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3ACA69FD" w14:textId="77777777" w:rsidTr="00007EBB">
        <w:trPr>
          <w:gridAfter w:val="1"/>
          <w:wAfter w:w="1127" w:type="dxa"/>
          <w:trHeight w:val="246"/>
        </w:trPr>
        <w:tc>
          <w:tcPr>
            <w:tcW w:w="864" w:type="dxa"/>
          </w:tcPr>
          <w:p w14:paraId="02FC119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1B3BA5C0" w14:textId="4E26BE83"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44221161</w:t>
            </w:r>
          </w:p>
        </w:tc>
        <w:tc>
          <w:tcPr>
            <w:tcW w:w="1418" w:type="dxa"/>
            <w:shd w:val="clear" w:color="auto" w:fill="auto"/>
            <w:vAlign w:val="bottom"/>
          </w:tcPr>
          <w:p w14:paraId="5A526CB3" w14:textId="3F678EE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петля</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алюминий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дверь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петля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2720F77B"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6C2E51A" w14:textId="5728960C"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Кухни </w:t>
            </w:r>
            <w:proofErr xmlns:w="http://schemas.openxmlformats.org/wordprocessingml/2006/main" w:type="spellEnd"/>
            <w:r xmlns:w="http://schemas.openxmlformats.org/wordprocessingml/2006/main">
              <w:rPr>
                <w:rFonts w:ascii="Tahoma" w:hAnsi="Tahoma" w:cs="Tahoma"/>
                <w:color w:val="000000"/>
                <w:sz w:val="18"/>
                <w:szCs w:val="18"/>
              </w:rPr>
              <w:t xml:space="preserve">32 20068</w:t>
            </w:r>
          </w:p>
        </w:tc>
        <w:tc>
          <w:tcPr>
            <w:tcW w:w="966" w:type="dxa"/>
          </w:tcPr>
          <w:p w14:paraId="6DDBF1DB"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9DA4F7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3727CAF8" w14:textId="44C4D98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21 780,00</w:t>
            </w:r>
          </w:p>
        </w:tc>
        <w:tc>
          <w:tcPr>
            <w:tcW w:w="1262" w:type="dxa"/>
            <w:vAlign w:val="center"/>
          </w:tcPr>
          <w:p w14:paraId="0CA26928"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DA8EDEF" w14:textId="3C4F018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w:t>
            </w:r>
          </w:p>
        </w:tc>
        <w:tc>
          <w:tcPr>
            <w:tcW w:w="1293" w:type="dxa"/>
            <w:vAlign w:val="center"/>
          </w:tcPr>
          <w:p w14:paraId="64BCD1D3"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C56E7A" w14:paraId="50E279C0" w14:textId="77777777" w:rsidTr="00007EBB">
        <w:trPr>
          <w:gridAfter w:val="1"/>
          <w:wAfter w:w="1127" w:type="dxa"/>
          <w:trHeight w:val="246"/>
        </w:trPr>
        <w:tc>
          <w:tcPr>
            <w:tcW w:w="864" w:type="dxa"/>
          </w:tcPr>
          <w:p w14:paraId="0250DCB1"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32F143E" w14:textId="02E2935C"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44221161</w:t>
            </w:r>
          </w:p>
        </w:tc>
        <w:tc>
          <w:tcPr>
            <w:tcW w:w="1418" w:type="dxa"/>
            <w:shd w:val="clear" w:color="auto" w:fill="auto"/>
            <w:vAlign w:val="bottom"/>
          </w:tcPr>
          <w:p w14:paraId="7028733A" w14:textId="493BD68F"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петля</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алюминий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дверь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петля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5AD96DC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62557948" w14:textId="2A938B5E"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Коленный </w:t>
            </w:r>
            <w:proofErr xmlns:w="http://schemas.openxmlformats.org/wordprocessingml/2006/main" w:type="spellEnd"/>
            <w:r xmlns:w="http://schemas.openxmlformats.org/wordprocessingml/2006/main">
              <w:rPr>
                <w:rFonts w:ascii="Tahoma" w:hAnsi="Tahoma" w:cs="Tahoma"/>
                <w:color w:val="000000"/>
                <w:sz w:val="18"/>
                <w:szCs w:val="18"/>
              </w:rPr>
              <w:t xml:space="preserve">90 градусов </w:t>
            </w:r>
            <w:proofErr xmlns:w="http://schemas.openxmlformats.org/wordprocessingml/2006/main" w:type="spellStart"/>
            <w:r xmlns:w="http://schemas.openxmlformats.org/wordprocessingml/2006/main">
              <w:rPr>
                <w:rFonts w:ascii="Tahoma" w:hAnsi="Tahoma" w:cs="Tahoma"/>
                <w:color w:val="000000"/>
                <w:sz w:val="18"/>
                <w:szCs w:val="18"/>
              </w:rPr>
              <w:t xml:space="preserve">(русский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эквивалентный)</w:t>
            </w:r>
          </w:p>
        </w:tc>
        <w:tc>
          <w:tcPr>
            <w:tcW w:w="966" w:type="dxa"/>
          </w:tcPr>
          <w:p w14:paraId="041AA104"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C9FD279"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6A5A3263" w14:textId="4EDAEB7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5 005,00</w:t>
            </w:r>
          </w:p>
        </w:tc>
        <w:tc>
          <w:tcPr>
            <w:tcW w:w="1262" w:type="dxa"/>
            <w:vAlign w:val="center"/>
          </w:tcPr>
          <w:p w14:paraId="214BF647"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7A33D45C" w14:textId="3DFB17B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35</w:t>
            </w:r>
          </w:p>
        </w:tc>
        <w:tc>
          <w:tcPr>
            <w:tcW w:w="1293" w:type="dxa"/>
            <w:vAlign w:val="center"/>
          </w:tcPr>
          <w:p w14:paraId="3166D41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700770E" w14:textId="77777777" w:rsidTr="00007EBB">
        <w:trPr>
          <w:gridAfter w:val="1"/>
          <w:wAfter w:w="1127" w:type="dxa"/>
          <w:trHeight w:val="246"/>
        </w:trPr>
        <w:tc>
          <w:tcPr>
            <w:tcW w:w="864" w:type="dxa"/>
          </w:tcPr>
          <w:p w14:paraId="1B6591F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29D9B0E" w14:textId="17A31740"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44221161</w:t>
            </w:r>
          </w:p>
        </w:tc>
        <w:tc>
          <w:tcPr>
            <w:tcW w:w="1418" w:type="dxa"/>
            <w:shd w:val="clear" w:color="auto" w:fill="auto"/>
            <w:vAlign w:val="bottom"/>
          </w:tcPr>
          <w:p w14:paraId="13523843" w14:textId="66BFC0E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петля</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алюминий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дверь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петля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54452374"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B6DED0F" w14:textId="35F189DF"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Колено</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непросверленный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Vanger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100*75*2,3-P2-AB 00034576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432C4313"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415F5AA"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97E325B" w14:textId="3F88D82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5 500,00</w:t>
            </w:r>
          </w:p>
        </w:tc>
        <w:tc>
          <w:tcPr>
            <w:tcW w:w="1262" w:type="dxa"/>
            <w:vAlign w:val="center"/>
          </w:tcPr>
          <w:p w14:paraId="695E9E5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DEDE5F8" w14:textId="64C8FE9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5A9C3DE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16AC788" w14:textId="77777777" w:rsidTr="00007EBB">
        <w:trPr>
          <w:gridAfter w:val="1"/>
          <w:wAfter w:w="1127" w:type="dxa"/>
          <w:trHeight w:val="246"/>
        </w:trPr>
        <w:tc>
          <w:tcPr>
            <w:tcW w:w="864" w:type="dxa"/>
          </w:tcPr>
          <w:p w14:paraId="27E41247"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39DFE7D" w14:textId="6559134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44221161</w:t>
            </w:r>
          </w:p>
        </w:tc>
        <w:tc>
          <w:tcPr>
            <w:tcW w:w="1418" w:type="dxa"/>
            <w:shd w:val="clear" w:color="auto" w:fill="auto"/>
            <w:vAlign w:val="bottom"/>
          </w:tcPr>
          <w:p w14:paraId="0F38F34E" w14:textId="2546243A"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петля</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алюминий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дверь </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петля </w:t>
            </w:r>
            <w:proofErr xmlns:w="http://schemas.openxmlformats.org/wordprocessingml/2006/main" w:type="spellEnd"/>
            <w:r xmlns:w="http://schemas.openxmlformats.org/wordprocessingml/2006/main">
              <w:rPr>
                <w:rFonts w:ascii="Arial LatArm" w:hAnsi="Arial LatArm" w:cs="Arial"/>
              </w:rPr>
              <w:t xml:space="preserve">/</w:t>
            </w:r>
          </w:p>
        </w:tc>
        <w:tc>
          <w:tcPr>
            <w:tcW w:w="1276" w:type="dxa"/>
          </w:tcPr>
          <w:p w14:paraId="16DAAE6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E61B906" w14:textId="5AFF6467"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Колено</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непросверленный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Vanger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100*75*2,3-P2-BLM 00034578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660414F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5A41B6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3BBD439" w14:textId="7FD91D6A"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5 500,00</w:t>
            </w:r>
          </w:p>
        </w:tc>
        <w:tc>
          <w:tcPr>
            <w:tcW w:w="1262" w:type="dxa"/>
            <w:vAlign w:val="center"/>
          </w:tcPr>
          <w:p w14:paraId="17C96314"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3EABDF9" w14:textId="0DDB315C"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20</w:t>
            </w:r>
          </w:p>
        </w:tc>
        <w:tc>
          <w:tcPr>
            <w:tcW w:w="1293" w:type="dxa"/>
            <w:vAlign w:val="center"/>
          </w:tcPr>
          <w:p w14:paraId="7F86CCC6"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6EBD2E7" w14:textId="77777777" w:rsidTr="00007EBB">
        <w:trPr>
          <w:gridAfter w:val="1"/>
          <w:wAfter w:w="1127" w:type="dxa"/>
          <w:trHeight w:val="246"/>
        </w:trPr>
        <w:tc>
          <w:tcPr>
            <w:tcW w:w="864" w:type="dxa"/>
          </w:tcPr>
          <w:p w14:paraId="28759322"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19A5A64" w14:textId="77D80D9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44521100</w:t>
            </w:r>
          </w:p>
        </w:tc>
        <w:tc>
          <w:tcPr>
            <w:tcW w:w="1418" w:type="dxa"/>
            <w:shd w:val="clear" w:color="auto" w:fill="auto"/>
            <w:vAlign w:val="bottom"/>
          </w:tcPr>
          <w:p w14:paraId="598A7C67" w14:textId="368EEDF8"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замки</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и</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клапаны</w:t>
            </w:r>
            <w:proofErr xmlns:w="http://schemas.openxmlformats.org/wordprocessingml/2006/main" w:type="spellEnd"/>
          </w:p>
        </w:tc>
        <w:tc>
          <w:tcPr>
            <w:tcW w:w="1276" w:type="dxa"/>
          </w:tcPr>
          <w:p w14:paraId="30D35F99"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380744CD" w14:textId="726FF51B"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Висячий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замок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Avers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PD-01-32-L 20559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09E74C9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972B1E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01E9081" w14:textId="474A7620"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2 970,00</w:t>
            </w:r>
          </w:p>
        </w:tc>
        <w:tc>
          <w:tcPr>
            <w:tcW w:w="1262" w:type="dxa"/>
            <w:vAlign w:val="center"/>
          </w:tcPr>
          <w:p w14:paraId="7F9A6C3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2359101" w14:textId="2D0155B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3C08C14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4863382F" w14:textId="77777777" w:rsidTr="00007EBB">
        <w:trPr>
          <w:gridAfter w:val="1"/>
          <w:wAfter w:w="1127" w:type="dxa"/>
          <w:trHeight w:val="246"/>
        </w:trPr>
        <w:tc>
          <w:tcPr>
            <w:tcW w:w="864" w:type="dxa"/>
          </w:tcPr>
          <w:p w14:paraId="0242E68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5B937714" w14:textId="244C03E9"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44521100</w:t>
            </w:r>
          </w:p>
        </w:tc>
        <w:tc>
          <w:tcPr>
            <w:tcW w:w="1418" w:type="dxa"/>
            <w:shd w:val="clear" w:color="auto" w:fill="auto"/>
            <w:vAlign w:val="bottom"/>
          </w:tcPr>
          <w:p w14:paraId="434C1B86" w14:textId="133EB9B2"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замки</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и</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клапаны</w:t>
            </w:r>
            <w:proofErr xmlns:w="http://schemas.openxmlformats.org/wordprocessingml/2006/main" w:type="spellEnd"/>
          </w:p>
        </w:tc>
        <w:tc>
          <w:tcPr>
            <w:tcW w:w="1276" w:type="dxa"/>
          </w:tcPr>
          <w:p w14:paraId="59C8CBAE"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73AB08D" w14:textId="61EFD1E7"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Замок </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GUSAIV 94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00274 </w:t>
            </w:r>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7193B8A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4B1F0D8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01568C19" w14:textId="0EA284F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11 440,00</w:t>
            </w:r>
          </w:p>
        </w:tc>
        <w:tc>
          <w:tcPr>
            <w:tcW w:w="1262" w:type="dxa"/>
            <w:vAlign w:val="center"/>
          </w:tcPr>
          <w:p w14:paraId="70495A52"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491AE151" w14:textId="2742F9C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2742CA9A"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7B5D032E" w14:textId="77777777" w:rsidTr="00007EBB">
        <w:trPr>
          <w:gridAfter w:val="1"/>
          <w:wAfter w:w="1127" w:type="dxa"/>
          <w:trHeight w:val="246"/>
        </w:trPr>
        <w:tc>
          <w:tcPr>
            <w:tcW w:w="864" w:type="dxa"/>
          </w:tcPr>
          <w:p w14:paraId="216F2C6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1084B22" w14:textId="6866900B"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44521100</w:t>
            </w:r>
          </w:p>
        </w:tc>
        <w:tc>
          <w:tcPr>
            <w:tcW w:w="1418" w:type="dxa"/>
            <w:shd w:val="clear" w:color="auto" w:fill="auto"/>
            <w:vAlign w:val="bottom"/>
          </w:tcPr>
          <w:p w14:paraId="763722A7" w14:textId="41B0E08B"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замки</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и</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lastRenderedPageBreak xmlns:w="http://schemas.openxmlformats.org/wordprocessingml/2006/main"/>
            </w:r>
            <w:r xmlns:w="http://schemas.openxmlformats.org/wordprocessingml/2006/main">
              <w:rPr>
                <w:rFonts w:ascii="Arial" w:hAnsi="Arial" w:cs="Arial"/>
              </w:rPr>
              <w:t xml:space="preserve">клапаны</w:t>
            </w:r>
            <w:proofErr xmlns:w="http://schemas.openxmlformats.org/wordprocessingml/2006/main" w:type="spellEnd"/>
          </w:p>
        </w:tc>
        <w:tc>
          <w:tcPr>
            <w:tcW w:w="1276" w:type="dxa"/>
          </w:tcPr>
          <w:p w14:paraId="3C394F90"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7DAE1A8E" w14:textId="16E7E714"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Замок </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OPEL dx75 00710 </w:t>
            </w:r>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1B3DB239"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8EAF94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698742" w14:textId="0BD3BB52"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12 540,00</w:t>
            </w:r>
          </w:p>
        </w:tc>
        <w:tc>
          <w:tcPr>
            <w:tcW w:w="1262" w:type="dxa"/>
            <w:vAlign w:val="center"/>
          </w:tcPr>
          <w:p w14:paraId="4076DBD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ADCEAC0" w14:textId="4F75BB2F"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w:t>
            </w:r>
          </w:p>
        </w:tc>
        <w:tc>
          <w:tcPr>
            <w:tcW w:w="1293" w:type="dxa"/>
            <w:vAlign w:val="center"/>
          </w:tcPr>
          <w:p w14:paraId="7826963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66D66B35" w14:textId="77777777" w:rsidTr="00007EBB">
        <w:trPr>
          <w:gridAfter w:val="1"/>
          <w:wAfter w:w="1127" w:type="dxa"/>
          <w:trHeight w:val="246"/>
        </w:trPr>
        <w:tc>
          <w:tcPr>
            <w:tcW w:w="864" w:type="dxa"/>
          </w:tcPr>
          <w:p w14:paraId="3A500834"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2B577C8C" w14:textId="39A31993"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44521100</w:t>
            </w:r>
          </w:p>
        </w:tc>
        <w:tc>
          <w:tcPr>
            <w:tcW w:w="1418" w:type="dxa"/>
            <w:shd w:val="clear" w:color="auto" w:fill="auto"/>
            <w:vAlign w:val="bottom"/>
          </w:tcPr>
          <w:p w14:paraId="5651CF8A" w14:textId="4118F78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замки</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и</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клапаны</w:t>
            </w:r>
            <w:proofErr xmlns:w="http://schemas.openxmlformats.org/wordprocessingml/2006/main" w:type="spellEnd"/>
          </w:p>
        </w:tc>
        <w:tc>
          <w:tcPr>
            <w:tcW w:w="1276" w:type="dxa"/>
          </w:tcPr>
          <w:p w14:paraId="1B93C25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E926775" w14:textId="61BB31C9"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возвращаться</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клапан </w:t>
            </w:r>
            <w:proofErr xmlns:w="http://schemas.openxmlformats.org/wordprocessingml/2006/main" w:type="spellEnd"/>
            <w:r xmlns:w="http://schemas.openxmlformats.org/wordprocessingml/2006/main" w:rsidRPr="00130352">
              <w:rPr>
                <w:rFonts w:ascii="Tahoma" w:hAnsi="Tahoma" w:cs="Tahoma"/>
                <w:color w:val="000000"/>
                <w:sz w:val="18"/>
                <w:szCs w:val="18"/>
                <w:lang w:val="en-US"/>
              </w:rPr>
              <w:t xml:space="preserve">KO 100 </w:t>
            </w:r>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2197B8AA"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4941E55"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15C9525" w14:textId="54C5E61F"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7 480.00</w:t>
            </w:r>
          </w:p>
        </w:tc>
        <w:tc>
          <w:tcPr>
            <w:tcW w:w="1262" w:type="dxa"/>
            <w:vAlign w:val="center"/>
          </w:tcPr>
          <w:p w14:paraId="67D2865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127929B4" w14:textId="729ADD20"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8</w:t>
            </w:r>
          </w:p>
        </w:tc>
        <w:tc>
          <w:tcPr>
            <w:tcW w:w="1293" w:type="dxa"/>
            <w:vAlign w:val="center"/>
          </w:tcPr>
          <w:p w14:paraId="4D418D4C"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EB6D044" w14:textId="77777777" w:rsidTr="00007EBB">
        <w:trPr>
          <w:gridAfter w:val="1"/>
          <w:wAfter w:w="1127" w:type="dxa"/>
          <w:trHeight w:val="246"/>
        </w:trPr>
        <w:tc>
          <w:tcPr>
            <w:tcW w:w="864" w:type="dxa"/>
          </w:tcPr>
          <w:p w14:paraId="4ADBBED9"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B356891" w14:textId="2576F162" w:rsidR="00007EBB" w:rsidRDefault="00007EBB" w:rsidP="00007EBB">
            <w:pPr xmlns:w="http://schemas.openxmlformats.org/wordprocessingml/2006/main">
              <w:rPr>
                <w:rFonts w:ascii="Calibri" w:hAnsi="Calibri" w:cs="Calibri"/>
              </w:rPr>
            </w:pPr>
            <w:r xmlns:w="http://schemas.openxmlformats.org/wordprocessingml/2006/main">
              <w:rPr>
                <w:rFonts w:ascii="Calibri" w:hAnsi="Calibri" w:cs="Calibri"/>
              </w:rPr>
              <w:t xml:space="preserve">44521121</w:t>
            </w:r>
          </w:p>
        </w:tc>
        <w:tc>
          <w:tcPr>
            <w:tcW w:w="1418" w:type="dxa"/>
            <w:shd w:val="clear" w:color="auto" w:fill="auto"/>
            <w:vAlign w:val="bottom"/>
          </w:tcPr>
          <w:p w14:paraId="7AF9656E" w14:textId="5F16FA1E"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дверь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клапан</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основной</w:t>
            </w:r>
            <w:proofErr xmlns:w="http://schemas.openxmlformats.org/wordprocessingml/2006/main" w:type="spellEnd"/>
          </w:p>
        </w:tc>
        <w:tc>
          <w:tcPr>
            <w:tcW w:w="1276" w:type="dxa"/>
          </w:tcPr>
          <w:p w14:paraId="4CB5166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A289D52" w14:textId="084C40B3" w:rsidR="00007EBB" w:rsidRPr="0091355C"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Pr>
                <w:rFonts w:ascii="Tahoma" w:hAnsi="Tahoma" w:cs="Tahoma"/>
                <w:color w:val="000000"/>
                <w:sz w:val="18"/>
                <w:szCs w:val="18"/>
              </w:rPr>
              <w:t xml:space="preserve">основной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клапан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серебристый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70 </w:t>
            </w:r>
            <w:proofErr xmlns:w="http://schemas.openxmlformats.org/wordprocessingml/2006/main" w:type="spellStart"/>
            <w:r xmlns:w="http://schemas.openxmlformats.org/wordprocessingml/2006/main">
              <w:rPr>
                <w:rFonts w:ascii="Tahoma" w:hAnsi="Tahoma" w:cs="Tahoma"/>
                <w:color w:val="000000"/>
                <w:sz w:val="18"/>
                <w:szCs w:val="18"/>
              </w:rPr>
              <w:t xml:space="preserve">мм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5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значный </w:t>
            </w:r>
            <w:proofErr xmlns:w="http://schemas.openxmlformats.org/wordprocessingml/2006/main" w:type="spellEnd"/>
            <w:r xmlns:w="http://schemas.openxmlformats.org/wordprocessingml/2006/main">
              <w:rPr>
                <w:rFonts w:ascii="Tahoma" w:hAnsi="Tahoma" w:cs="Tahoma"/>
                <w:color w:val="000000"/>
                <w:sz w:val="18"/>
                <w:szCs w:val="18"/>
              </w:rPr>
              <w:t xml:space="preserve">код</w:t>
            </w:r>
            <w:proofErr xmlns:w="http://schemas.openxmlformats.org/wordprocessingml/2006/main" w:type="spellEnd"/>
          </w:p>
        </w:tc>
        <w:tc>
          <w:tcPr>
            <w:tcW w:w="966" w:type="dxa"/>
          </w:tcPr>
          <w:p w14:paraId="632825F5"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164519AC"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3F6A403" w14:textId="471A08F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4 675,00</w:t>
            </w:r>
          </w:p>
        </w:tc>
        <w:tc>
          <w:tcPr>
            <w:tcW w:w="1262" w:type="dxa"/>
            <w:vAlign w:val="center"/>
          </w:tcPr>
          <w:p w14:paraId="57FF00B3"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6CCAA55F" w14:textId="3A2219C6"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w:t>
            </w:r>
          </w:p>
        </w:tc>
        <w:tc>
          <w:tcPr>
            <w:tcW w:w="1293" w:type="dxa"/>
            <w:vAlign w:val="center"/>
          </w:tcPr>
          <w:p w14:paraId="35371F4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1FB90A5" w14:textId="77777777" w:rsidTr="00007EBB">
        <w:trPr>
          <w:gridAfter w:val="1"/>
          <w:wAfter w:w="1127" w:type="dxa"/>
          <w:trHeight w:val="246"/>
        </w:trPr>
        <w:tc>
          <w:tcPr>
            <w:tcW w:w="864" w:type="dxa"/>
          </w:tcPr>
          <w:p w14:paraId="66607766"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1DD174D3" w14:textId="57223D7E"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44423200</w:t>
            </w:r>
          </w:p>
        </w:tc>
        <w:tc>
          <w:tcPr>
            <w:tcW w:w="1418" w:type="dxa"/>
            <w:vAlign w:val="bottom"/>
          </w:tcPr>
          <w:p w14:paraId="077B844B" w14:textId="579DE10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лестница</w:t>
            </w:r>
            <w:proofErr xmlns:w="http://schemas.openxmlformats.org/wordprocessingml/2006/main" w:type="spellEnd"/>
          </w:p>
        </w:tc>
        <w:tc>
          <w:tcPr>
            <w:tcW w:w="1276" w:type="dxa"/>
          </w:tcPr>
          <w:p w14:paraId="288EE93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D95D71F" w14:textId="2413913B"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Черный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металл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градус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ОРИЕНТ 4+1 ЖЕЛТЫЙ ЧЕРНЫЙ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486A8891"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3A060761"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1455F2E0" w14:textId="4CD7573B"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23 320,00</w:t>
            </w:r>
          </w:p>
        </w:tc>
        <w:tc>
          <w:tcPr>
            <w:tcW w:w="1262" w:type="dxa"/>
            <w:vAlign w:val="center"/>
          </w:tcPr>
          <w:p w14:paraId="40533EA9"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497B794" w14:textId="4943923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5B6A8EF7"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21B7D313" w14:textId="77777777" w:rsidTr="00007EBB">
        <w:trPr>
          <w:gridAfter w:val="1"/>
          <w:wAfter w:w="1127" w:type="dxa"/>
          <w:trHeight w:val="246"/>
        </w:trPr>
        <w:tc>
          <w:tcPr>
            <w:tcW w:w="864" w:type="dxa"/>
          </w:tcPr>
          <w:p w14:paraId="4AE8C788"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vAlign w:val="bottom"/>
          </w:tcPr>
          <w:p w14:paraId="5F3B9215" w14:textId="5ECE32EA"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44423200</w:t>
            </w:r>
          </w:p>
        </w:tc>
        <w:tc>
          <w:tcPr>
            <w:tcW w:w="1418" w:type="dxa"/>
            <w:vAlign w:val="bottom"/>
          </w:tcPr>
          <w:p w14:paraId="0B601C21" w14:textId="27841A6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лестница</w:t>
            </w:r>
            <w:proofErr xmlns:w="http://schemas.openxmlformats.org/wordprocessingml/2006/main" w:type="spellEnd"/>
          </w:p>
        </w:tc>
        <w:tc>
          <w:tcPr>
            <w:tcW w:w="1276" w:type="dxa"/>
          </w:tcPr>
          <w:p w14:paraId="0123D21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63E92DE" w14:textId="21AD5B3A"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Черный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металл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градус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ОРИЕНТ 7+1 ЖЕЛТЫЙ ЧЕРНЫЙ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39952D6F"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2AFCD803"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0F7B904" w14:textId="7C3A484C"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41 580.00</w:t>
            </w:r>
          </w:p>
        </w:tc>
        <w:tc>
          <w:tcPr>
            <w:tcW w:w="1262" w:type="dxa"/>
            <w:vAlign w:val="center"/>
          </w:tcPr>
          <w:p w14:paraId="7A81A4B1"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A981D20" w14:textId="404D97FB"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2</w:t>
            </w:r>
          </w:p>
        </w:tc>
        <w:tc>
          <w:tcPr>
            <w:tcW w:w="1293" w:type="dxa"/>
            <w:vAlign w:val="center"/>
          </w:tcPr>
          <w:p w14:paraId="18A23429"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0CE69A69" w14:textId="77777777" w:rsidTr="00007EBB">
        <w:trPr>
          <w:gridAfter w:val="1"/>
          <w:wAfter w:w="1127" w:type="dxa"/>
          <w:trHeight w:val="246"/>
        </w:trPr>
        <w:tc>
          <w:tcPr>
            <w:tcW w:w="864" w:type="dxa"/>
          </w:tcPr>
          <w:p w14:paraId="24295300"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6061EB55" w14:textId="215975DB"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44521100</w:t>
            </w:r>
          </w:p>
        </w:tc>
        <w:tc>
          <w:tcPr>
            <w:tcW w:w="1418" w:type="dxa"/>
            <w:shd w:val="clear" w:color="auto" w:fill="auto"/>
            <w:vAlign w:val="bottom"/>
          </w:tcPr>
          <w:p w14:paraId="278E0EE5" w14:textId="000B249C"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замки</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и</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клапаны</w:t>
            </w:r>
            <w:proofErr xmlns:w="http://schemas.openxmlformats.org/wordprocessingml/2006/main" w:type="spellEnd"/>
          </w:p>
        </w:tc>
        <w:tc>
          <w:tcPr>
            <w:tcW w:w="1276" w:type="dxa"/>
          </w:tcPr>
          <w:p w14:paraId="0FDE3A11"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B664D9B" w14:textId="41121E4C"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Замок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металл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дверь</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Vetorre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V-2505-55-NI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7EBC0C52"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F319DE7"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7D8360FC" w14:textId="62F491F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7 700,00</w:t>
            </w:r>
          </w:p>
        </w:tc>
        <w:tc>
          <w:tcPr>
            <w:tcW w:w="1262" w:type="dxa"/>
            <w:vAlign w:val="center"/>
          </w:tcPr>
          <w:p w14:paraId="342C9AFC"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E427DB4" w14:textId="7BCC5B03"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w:t>
            </w:r>
          </w:p>
        </w:tc>
        <w:tc>
          <w:tcPr>
            <w:tcW w:w="1293" w:type="dxa"/>
            <w:vAlign w:val="center"/>
          </w:tcPr>
          <w:p w14:paraId="47DD3928"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95F8531" w14:textId="77777777" w:rsidTr="00007EBB">
        <w:trPr>
          <w:gridAfter w:val="1"/>
          <w:wAfter w:w="1127" w:type="dxa"/>
          <w:trHeight w:val="246"/>
        </w:trPr>
        <w:tc>
          <w:tcPr>
            <w:tcW w:w="864" w:type="dxa"/>
          </w:tcPr>
          <w:p w14:paraId="05BE70AF"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75F5A870" w14:textId="4688242D"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44521100</w:t>
            </w:r>
          </w:p>
        </w:tc>
        <w:tc>
          <w:tcPr>
            <w:tcW w:w="1418" w:type="dxa"/>
            <w:shd w:val="clear" w:color="auto" w:fill="auto"/>
            <w:vAlign w:val="bottom"/>
          </w:tcPr>
          <w:p w14:paraId="6C4BB9BC" w14:textId="6FE0B25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замки</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и</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клапаны</w:t>
            </w:r>
            <w:proofErr xmlns:w="http://schemas.openxmlformats.org/wordprocessingml/2006/main" w:type="spellEnd"/>
          </w:p>
        </w:tc>
        <w:tc>
          <w:tcPr>
            <w:tcW w:w="1276" w:type="dxa"/>
          </w:tcPr>
          <w:p w14:paraId="3021549D"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9B7D37F" w14:textId="4EC2BA86"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Замок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металл</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Дверь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V </w:t>
            </w:r>
            <w:r xmlns:w="http://schemas.openxmlformats.org/wordprocessingml/2006/main">
              <w:rPr>
                <w:rFonts w:ascii="Tahoma" w:hAnsi="Tahoma" w:cs="Tahoma"/>
                <w:color w:val="000000"/>
                <w:sz w:val="18"/>
                <w:szCs w:val="18"/>
              </w:rPr>
              <w:t xml:space="preserve">E </w:t>
            </w:r>
            <w:r xmlns:w="http://schemas.openxmlformats.org/wordprocessingml/2006/main" w:rsidRPr="00E95F4E">
              <w:rPr>
                <w:rFonts w:ascii="Tahoma" w:hAnsi="Tahoma" w:cs="Tahoma"/>
                <w:color w:val="000000"/>
                <w:sz w:val="18"/>
                <w:szCs w:val="18"/>
                <w:lang w:val="en-US"/>
              </w:rPr>
              <w:t xml:space="preserve">TTORE 189 ( </w:t>
            </w:r>
            <w:proofErr xmlns:w="http://schemas.openxmlformats.org/wordprocessingml/2006/main" w:type="spellStart"/>
            <w:r xmlns:w="http://schemas.openxmlformats.org/wordprocessingml/2006/main">
              <w:rPr>
                <w:rFonts w:ascii="Tahoma" w:hAnsi="Tahoma" w:cs="Tahoma"/>
                <w:color w:val="000000"/>
                <w:sz w:val="18"/>
                <w:szCs w:val="18"/>
              </w:rPr>
              <w:t xml:space="preserve">крестовый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ключ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5 </w:t>
            </w:r>
            <w:proofErr xmlns:w="http://schemas.openxmlformats.org/wordprocessingml/2006/main" w:type="spellStart"/>
            <w:r xmlns:w="http://schemas.openxmlformats.org/wordprocessingml/2006/main">
              <w:rPr>
                <w:rFonts w:ascii="Tahoma" w:hAnsi="Tahoma" w:cs="Tahoma"/>
                <w:color w:val="000000"/>
                <w:sz w:val="18"/>
                <w:szCs w:val="18"/>
              </w:rPr>
              <w:t xml:space="preserve">квартир </w:t>
            </w:r>
            <w:proofErr xmlns:w="http://schemas.openxmlformats.org/wordprocessingml/2006/main" w:type="spellEnd"/>
            <w:r xmlns:w="http://schemas.openxmlformats.org/wordprocessingml/2006/main">
              <w:rPr>
                <w:rFonts w:ascii="Tahoma" w:hAnsi="Tahoma" w:cs="Tahoma"/>
                <w:color w:val="000000"/>
                <w:sz w:val="18"/>
                <w:szCs w:val="18"/>
                <w:lang w:val="hy-AM"/>
              </w:rPr>
              <w:t xml:space="preserve">или аналогичный </w:t>
            </w:r>
            <w:r xmlns:w="http://schemas.openxmlformats.org/wordprocessingml/2006/main">
              <w:rPr>
                <w:rFonts w:ascii="Tahoma" w:hAnsi="Tahoma" w:cs="Tahoma"/>
                <w:color w:val="000000"/>
                <w:sz w:val="18"/>
                <w:szCs w:val="18"/>
              </w:rPr>
              <w:t xml:space="preserve">)</w:t>
            </w:r>
            <w:proofErr xmlns:w="http://schemas.openxmlformats.org/wordprocessingml/2006/main" w:type="spellEnd"/>
          </w:p>
        </w:tc>
        <w:tc>
          <w:tcPr>
            <w:tcW w:w="966" w:type="dxa"/>
          </w:tcPr>
          <w:p w14:paraId="6C39550C"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6E80AA1D"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590B0502" w14:textId="5B9031B4"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18 480,00</w:t>
            </w:r>
          </w:p>
        </w:tc>
        <w:tc>
          <w:tcPr>
            <w:tcW w:w="1262" w:type="dxa"/>
            <w:vAlign w:val="center"/>
          </w:tcPr>
          <w:p w14:paraId="16CBFBEA"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2A8BFFD9" w14:textId="69CC7255"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w:t>
            </w:r>
          </w:p>
        </w:tc>
        <w:tc>
          <w:tcPr>
            <w:tcW w:w="1293" w:type="dxa"/>
            <w:vAlign w:val="center"/>
          </w:tcPr>
          <w:p w14:paraId="57E2F86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34F89777" w14:textId="77777777" w:rsidTr="00007EBB">
        <w:trPr>
          <w:gridAfter w:val="1"/>
          <w:wAfter w:w="1127" w:type="dxa"/>
          <w:trHeight w:val="246"/>
        </w:trPr>
        <w:tc>
          <w:tcPr>
            <w:tcW w:w="864" w:type="dxa"/>
          </w:tcPr>
          <w:p w14:paraId="20858E7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EB7CAD1" w14:textId="1A264225"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44521100</w:t>
            </w:r>
          </w:p>
        </w:tc>
        <w:tc>
          <w:tcPr>
            <w:tcW w:w="1418" w:type="dxa"/>
            <w:shd w:val="clear" w:color="auto" w:fill="auto"/>
            <w:vAlign w:val="bottom"/>
          </w:tcPr>
          <w:p w14:paraId="2BEC8E5E" w14:textId="48C44235"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замки</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и</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клапаны</w:t>
            </w:r>
            <w:proofErr xmlns:w="http://schemas.openxmlformats.org/wordprocessingml/2006/main" w:type="spellEnd"/>
          </w:p>
        </w:tc>
        <w:tc>
          <w:tcPr>
            <w:tcW w:w="1276" w:type="dxa"/>
          </w:tcPr>
          <w:p w14:paraId="2D1E68D8"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02A8DEE5" w14:textId="77EBF8D0"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proofErr xmlns:w="http://schemas.openxmlformats.org/wordprocessingml/2006/main" w:type="spellStart"/>
            <w:r xmlns:w="http://schemas.openxmlformats.org/wordprocessingml/2006/main">
              <w:rPr>
                <w:rFonts w:ascii="Tahoma" w:hAnsi="Tahoma" w:cs="Tahoma"/>
                <w:color w:val="000000"/>
                <w:sz w:val="18"/>
                <w:szCs w:val="18"/>
              </w:rPr>
              <w:t xml:space="preserve">Замок</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Водяной </w:t>
            </w:r>
            <w:proofErr xmlns:w="http://schemas.openxmlformats.org/wordprocessingml/2006/main" w:type="spellEnd"/>
            <w:r xmlns:w="http://schemas.openxmlformats.org/wordprocessingml/2006/main">
              <w:rPr>
                <w:rFonts w:ascii="Tahoma" w:hAnsi="Tahoma" w:cs="Tahoma"/>
                <w:color w:val="000000"/>
                <w:sz w:val="18"/>
                <w:szCs w:val="18"/>
              </w:rPr>
              <w:t xml:space="preserve">поворотный затвор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1/2" FF </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Millennium KVBFF1212 </w:t>
            </w:r>
            <w:r xmlns:w="http://schemas.openxmlformats.org/wordprocessingml/2006/main">
              <w:rPr>
                <w:rFonts w:ascii="Tahoma" w:hAnsi="Tahoma" w:cs="Tahoma"/>
                <w:color w:val="000000"/>
                <w:sz w:val="18"/>
                <w:szCs w:val="18"/>
                <w:lang w:val="hy-AM"/>
              </w:rPr>
              <w:t xml:space="preserve">или аналогичный.</w:t>
            </w:r>
          </w:p>
        </w:tc>
        <w:tc>
          <w:tcPr>
            <w:tcW w:w="966" w:type="dxa"/>
          </w:tcPr>
          <w:p w14:paraId="237BA20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5904A2AB"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21E151B7" w14:textId="45CFAE17"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9 625.00</w:t>
            </w:r>
          </w:p>
        </w:tc>
        <w:tc>
          <w:tcPr>
            <w:tcW w:w="1262" w:type="dxa"/>
            <w:vAlign w:val="center"/>
          </w:tcPr>
          <w:p w14:paraId="5C0899EB"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5105AE4D" w14:textId="634B049D"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7</w:t>
            </w:r>
          </w:p>
        </w:tc>
        <w:tc>
          <w:tcPr>
            <w:tcW w:w="1293" w:type="dxa"/>
            <w:vAlign w:val="center"/>
          </w:tcPr>
          <w:p w14:paraId="61FCA952"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5AD8E6A8" w14:textId="77777777" w:rsidTr="00007EBB">
        <w:trPr>
          <w:gridAfter w:val="1"/>
          <w:wAfter w:w="1127" w:type="dxa"/>
          <w:trHeight w:val="246"/>
        </w:trPr>
        <w:tc>
          <w:tcPr>
            <w:tcW w:w="864" w:type="dxa"/>
          </w:tcPr>
          <w:p w14:paraId="3FD7808E"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496B96A3" w14:textId="6459903C"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44521121</w:t>
            </w:r>
          </w:p>
        </w:tc>
        <w:tc>
          <w:tcPr>
            <w:tcW w:w="1418" w:type="dxa"/>
            <w:shd w:val="clear" w:color="auto" w:fill="auto"/>
            <w:vAlign w:val="bottom"/>
          </w:tcPr>
          <w:p w14:paraId="3F7EB6E5" w14:textId="5AFF39C4"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spellStart"/>
            <w:r xmlns:w="http://schemas.openxmlformats.org/wordprocessingml/2006/main">
              <w:rPr>
                <w:rFonts w:ascii="Arial" w:hAnsi="Arial" w:cs="Arial"/>
              </w:rPr>
              <w:t xml:space="preserve">дверь</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клапан</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основной</w:t>
            </w:r>
            <w:proofErr xmlns:w="http://schemas.openxmlformats.org/wordprocessingml/2006/main" w:type="spellEnd"/>
          </w:p>
        </w:tc>
        <w:tc>
          <w:tcPr>
            <w:tcW w:w="1276" w:type="dxa"/>
          </w:tcPr>
          <w:p w14:paraId="7B3B3432"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294E6D88" w14:textId="60619848"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Pr>
                <w:rFonts w:ascii="Tahoma" w:hAnsi="Tahoma" w:cs="Tahoma"/>
                <w:color w:val="000000"/>
                <w:sz w:val="18"/>
                <w:szCs w:val="18"/>
              </w:rPr>
              <w:t xml:space="preserve">Дверь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АКСЕЛ</w:t>
            </w:r>
            <w:proofErr xmlns:w="http://schemas.openxmlformats.org/wordprocessingml/2006/main" w:type="spellStart"/>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клапан</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основной</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цинк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80-5K </w:t>
            </w:r>
            <w:proofErr xmlns:w="http://schemas.openxmlformats.org/wordprocessingml/2006/main" w:type="spellStart"/>
            <w:proofErr xmlns:w="http://schemas.openxmlformats.org/wordprocessingml/2006/main" w:type="gramStart"/>
            <w:r xmlns:w="http://schemas.openxmlformats.org/wordprocessingml/2006/main">
              <w:rPr>
                <w:rFonts w:ascii="Tahoma" w:hAnsi="Tahoma" w:cs="Tahoma"/>
                <w:color w:val="000000"/>
                <w:sz w:val="18"/>
                <w:szCs w:val="18"/>
              </w:rPr>
              <w:t xml:space="preserve">krk </w:t>
            </w:r>
            <w:proofErr xmlns:w="http://schemas.openxmlformats.org/wordprocessingml/2006/main" w:type="spellEnd"/>
            <w:r xmlns:w="http://schemas.openxmlformats.org/wordprocessingml/2006/main" w:rsidRPr="00E95F4E">
              <w:rPr>
                <w:rFonts w:ascii="Tahoma" w:hAnsi="Tahoma" w:cs="Tahoma"/>
                <w:color w:val="000000"/>
                <w:sz w:val="18"/>
                <w:szCs w:val="18"/>
                <w:lang w:val="en-US"/>
              </w:rPr>
              <w:t xml:space="preserve">. </w:t>
            </w:r>
            <w:proofErr xmlns:w="http://schemas.openxmlformats.org/wordprocessingml/2006/main" w:type="spellStart"/>
            <w:r xmlns:w="http://schemas.openxmlformats.org/wordprocessingml/2006/main">
              <w:rPr>
                <w:rFonts w:ascii="Tahoma" w:hAnsi="Tahoma" w:cs="Tahoma"/>
                <w:color w:val="000000"/>
                <w:sz w:val="18"/>
                <w:szCs w:val="18"/>
              </w:rPr>
              <w:t xml:space="preserve">открытый </w:t>
            </w:r>
            <w:proofErr xmlns:w="http://schemas.openxmlformats.org/wordprocessingml/2006/main" w:type="spellEnd"/>
            <w:proofErr xmlns:w="http://schemas.openxmlformats.org/wordprocessingml/2006/main" w:type="gramEnd"/>
            <w:r xmlns:w="http://schemas.openxmlformats.org/wordprocessingml/2006/main" w:rsidRPr="00E95F4E">
              <w:rPr>
                <w:rFonts w:ascii="Tahoma" w:hAnsi="Tahoma" w:cs="Tahoma"/>
                <w:color w:val="000000"/>
                <w:sz w:val="18"/>
                <w:szCs w:val="18"/>
                <w:lang w:val="en-US"/>
              </w:rPr>
              <w:t xml:space="preserve">AB 138 </w:t>
            </w:r>
            <w:r xmlns:w="http://schemas.openxmlformats.org/wordprocessingml/2006/main">
              <w:rPr>
                <w:rFonts w:ascii="Tahoma" w:hAnsi="Tahoma" w:cs="Tahoma"/>
                <w:color w:val="000000"/>
                <w:sz w:val="18"/>
                <w:szCs w:val="18"/>
              </w:rPr>
              <w:t xml:space="preserve">г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40CCCE8D"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C1CD064"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87345A6" w14:textId="4B56912E"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11 000,00</w:t>
            </w:r>
          </w:p>
        </w:tc>
        <w:tc>
          <w:tcPr>
            <w:tcW w:w="1262" w:type="dxa"/>
            <w:vAlign w:val="center"/>
          </w:tcPr>
          <w:p w14:paraId="0943C96D"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0892FF17" w14:textId="4FFCDDCA"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10</w:t>
            </w:r>
          </w:p>
        </w:tc>
        <w:tc>
          <w:tcPr>
            <w:tcW w:w="1293" w:type="dxa"/>
            <w:vAlign w:val="center"/>
          </w:tcPr>
          <w:p w14:paraId="0A50DA71" w14:textId="77777777" w:rsidR="00007EBB" w:rsidRPr="00954046" w:rsidRDefault="00007EBB" w:rsidP="00007EBB">
            <w:pPr>
              <w:spacing w:after="0" w:line="240" w:lineRule="auto"/>
              <w:jc w:val="center"/>
              <w:rPr>
                <w:rFonts w:eastAsia="Times New Roman" w:cs="Times New Roman"/>
                <w:sz w:val="20"/>
                <w:szCs w:val="24"/>
                <w:lang w:val="hy-AM"/>
              </w:rPr>
            </w:pPr>
          </w:p>
        </w:tc>
      </w:tr>
      <w:tr w:rsidR="00007EBB" w:rsidRPr="00475F60" w14:paraId="1C273A77" w14:textId="77777777" w:rsidTr="00007EBB">
        <w:trPr>
          <w:gridAfter w:val="1"/>
          <w:wAfter w:w="1127" w:type="dxa"/>
          <w:trHeight w:val="246"/>
        </w:trPr>
        <w:tc>
          <w:tcPr>
            <w:tcW w:w="864" w:type="dxa"/>
          </w:tcPr>
          <w:p w14:paraId="4E15B16B" w14:textId="77777777" w:rsidR="00007EBB" w:rsidRPr="00A83EA5" w:rsidRDefault="00007EBB" w:rsidP="00007EBB">
            <w:pPr>
              <w:pStyle w:val="aff3"/>
              <w:numPr>
                <w:ilvl w:val="0"/>
                <w:numId w:val="36"/>
              </w:numPr>
              <w:jc w:val="center"/>
              <w:rPr>
                <w:rFonts w:ascii="GHEA Grapalat" w:hAnsi="GHEA Grapalat"/>
                <w:sz w:val="20"/>
                <w:lang w:val="hy-AM"/>
              </w:rPr>
            </w:pPr>
          </w:p>
        </w:tc>
        <w:tc>
          <w:tcPr>
            <w:tcW w:w="1134" w:type="dxa"/>
            <w:shd w:val="clear" w:color="auto" w:fill="auto"/>
            <w:vAlign w:val="bottom"/>
          </w:tcPr>
          <w:p w14:paraId="31442F69" w14:textId="4113A2F6" w:rsidR="00007EBB" w:rsidRPr="00E95F4E" w:rsidRDefault="00007EBB" w:rsidP="00007EBB">
            <w:pPr xmlns:w="http://schemas.openxmlformats.org/wordprocessingml/2006/main">
              <w:rPr>
                <w:rFonts w:ascii="Calibri" w:hAnsi="Calibri" w:cs="Calibri"/>
                <w:lang w:val="en-US"/>
              </w:rPr>
            </w:pPr>
            <w:r xmlns:w="http://schemas.openxmlformats.org/wordprocessingml/2006/main">
              <w:rPr>
                <w:rFonts w:ascii="Calibri" w:hAnsi="Calibri" w:cs="Calibri"/>
              </w:rPr>
              <w:t xml:space="preserve">44521100</w:t>
            </w:r>
          </w:p>
        </w:tc>
        <w:tc>
          <w:tcPr>
            <w:tcW w:w="1418" w:type="dxa"/>
            <w:shd w:val="clear" w:color="auto" w:fill="auto"/>
            <w:vAlign w:val="bottom"/>
          </w:tcPr>
          <w:p w14:paraId="1FDBAB4F" w14:textId="295F9A59" w:rsidR="00007EBB" w:rsidRPr="00E84C88" w:rsidRDefault="00007EBB" w:rsidP="00007EBB">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различный</w:t>
            </w:r>
            <w:proofErr xmlns:w="http://schemas.openxmlformats.org/wordprocessingml/2006/main" w:type="spellEnd"/>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замки</w:t>
            </w:r>
            <w:proofErr xmlns:w="http://schemas.openxmlformats.org/wordprocessingml/2006/main" w:type="spellEnd"/>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и</w:t>
            </w:r>
            <w:r xmlns:w="http://schemas.openxmlformats.org/wordprocessingml/2006/main">
              <w:rPr>
                <w:rFonts w:ascii="Arial LatArm" w:hAnsi="Arial LatArm" w:cs="Arial"/>
              </w:rPr>
              <w:t xml:space="preserve"> </w:t>
            </w:r>
            <w:proofErr xmlns:w="http://schemas.openxmlformats.org/wordprocessingml/2006/main" w:type="spellStart"/>
            <w:r xmlns:w="http://schemas.openxmlformats.org/wordprocessingml/2006/main">
              <w:rPr>
                <w:rFonts w:ascii="Arial" w:hAnsi="Arial" w:cs="Arial"/>
              </w:rPr>
              <w:t xml:space="preserve">клапаны</w:t>
            </w:r>
            <w:proofErr xmlns:w="http://schemas.openxmlformats.org/wordprocessingml/2006/main" w:type="spellEnd"/>
          </w:p>
        </w:tc>
        <w:tc>
          <w:tcPr>
            <w:tcW w:w="1276" w:type="dxa"/>
          </w:tcPr>
          <w:p w14:paraId="4947B936" w14:textId="77777777" w:rsidR="00007EBB" w:rsidRPr="00E84C88" w:rsidRDefault="00007EBB" w:rsidP="00007EBB">
            <w:pPr>
              <w:spacing w:after="0" w:line="240" w:lineRule="auto"/>
              <w:jc w:val="center"/>
              <w:rPr>
                <w:rFonts w:ascii="GHEA Grapalat" w:eastAsia="Times New Roman" w:hAnsi="GHEA Grapalat" w:cs="Times New Roman"/>
                <w:sz w:val="20"/>
                <w:szCs w:val="24"/>
                <w:lang w:val="en-US"/>
              </w:rPr>
            </w:pPr>
          </w:p>
        </w:tc>
        <w:tc>
          <w:tcPr>
            <w:tcW w:w="3240" w:type="dxa"/>
            <w:shd w:val="clear" w:color="auto" w:fill="auto"/>
          </w:tcPr>
          <w:p w14:paraId="5F991958" w14:textId="60203EC9" w:rsidR="00007EBB" w:rsidRPr="00130352" w:rsidRDefault="00007EBB" w:rsidP="00007EBB">
            <w:pPr xmlns:w="http://schemas.openxmlformats.org/wordprocessingml/2006/main">
              <w:widowControl w:val="0"/>
              <w:autoSpaceDE w:val="0"/>
              <w:autoSpaceDN w:val="0"/>
              <w:adjustRightInd w:val="0"/>
              <w:jc w:val="both"/>
              <w:rPr>
                <w:rFonts w:ascii="Arial" w:eastAsia="Times LatArm" w:hAnsi="Arial" w:cs="Arial"/>
                <w:sz w:val="18"/>
                <w:lang w:val="hy-AM"/>
              </w:rPr>
            </w:pPr>
            <w:r xmlns:w="http://schemas.openxmlformats.org/wordprocessingml/2006/main" w:rsidRPr="00E95F4E">
              <w:rPr>
                <w:rFonts w:ascii="Tahoma" w:hAnsi="Tahoma" w:cs="Tahoma"/>
                <w:color w:val="000000"/>
                <w:sz w:val="18"/>
                <w:szCs w:val="18"/>
                <w:lang w:val="en-US"/>
              </w:rPr>
              <w:t xml:space="preserve">КУПА </w:t>
            </w:r>
            <w:r xmlns:w="http://schemas.openxmlformats.org/wordprocessingml/2006/main">
              <w:rPr>
                <w:rFonts w:ascii="Tahoma" w:hAnsi="Tahoma" w:cs="Tahoma"/>
                <w:color w:val="000000"/>
                <w:sz w:val="18"/>
                <w:szCs w:val="18"/>
              </w:rPr>
              <w:t xml:space="preserve">ХАНЖИНГ</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ЗАМОК</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ЖЕЛТЫЙ </w:t>
            </w:r>
            <w:r xmlns:w="http://schemas.openxmlformats.org/wordprocessingml/2006/main" w:rsidRPr="00E95F4E">
              <w:rPr>
                <w:rFonts w:ascii="Tahoma" w:hAnsi="Tahoma" w:cs="Tahoma"/>
                <w:color w:val="000000"/>
                <w:sz w:val="18"/>
                <w:szCs w:val="18"/>
                <w:lang w:val="en-US"/>
              </w:rPr>
              <w:t xml:space="preserve">63 </w:t>
            </w:r>
            <w:r xmlns:w="http://schemas.openxmlformats.org/wordprocessingml/2006/main">
              <w:rPr>
                <w:rFonts w:ascii="Tahoma" w:hAnsi="Tahoma" w:cs="Tahoma"/>
                <w:color w:val="000000"/>
                <w:sz w:val="18"/>
                <w:szCs w:val="18"/>
              </w:rPr>
              <w:t xml:space="preserve">ММ</w:t>
            </w:r>
            <w:r xmlns:w="http://schemas.openxmlformats.org/wordprocessingml/2006/main" w:rsidRPr="00E95F4E">
              <w:rPr>
                <w:rFonts w:ascii="Tahoma" w:hAnsi="Tahoma" w:cs="Tahoma"/>
                <w:color w:val="000000"/>
                <w:sz w:val="18"/>
                <w:szCs w:val="18"/>
                <w:lang w:val="en-US"/>
              </w:rPr>
              <w:t xml:space="preserve"> </w:t>
            </w:r>
            <w:r xmlns:w="http://schemas.openxmlformats.org/wordprocessingml/2006/main">
              <w:rPr>
                <w:rFonts w:ascii="Tahoma" w:hAnsi="Tahoma" w:cs="Tahoma"/>
                <w:color w:val="000000"/>
                <w:sz w:val="18"/>
                <w:szCs w:val="18"/>
              </w:rPr>
              <w:t xml:space="preserve">LONG </w:t>
            </w:r>
            <w:r xmlns:w="http://schemas.openxmlformats.org/wordprocessingml/2006/main" w:rsidRPr="00E95F4E">
              <w:rPr>
                <w:rFonts w:ascii="Tahoma" w:hAnsi="Tahoma" w:cs="Tahoma"/>
                <w:color w:val="000000"/>
                <w:sz w:val="18"/>
                <w:szCs w:val="18"/>
                <w:lang w:val="en-US"/>
              </w:rPr>
              <w:t xml:space="preserve">KUP-0015 </w:t>
            </w:r>
            <w:r xmlns:w="http://schemas.openxmlformats.org/wordprocessingml/2006/main">
              <w:rPr>
                <w:rFonts w:ascii="Tahoma" w:hAnsi="Tahoma" w:cs="Tahoma"/>
                <w:color w:val="000000"/>
                <w:sz w:val="18"/>
                <w:szCs w:val="18"/>
                <w:lang w:val="hy-AM"/>
              </w:rPr>
              <w:t xml:space="preserve">или эквивалент</w:t>
            </w:r>
          </w:p>
        </w:tc>
        <w:tc>
          <w:tcPr>
            <w:tcW w:w="966" w:type="dxa"/>
          </w:tcPr>
          <w:p w14:paraId="0F6E1ED0" w14:textId="77777777" w:rsidR="00007EBB" w:rsidRPr="00E84C88" w:rsidRDefault="00007EBB" w:rsidP="00007EBB">
            <w:pPr>
              <w:spacing w:after="0" w:line="240" w:lineRule="auto"/>
              <w:jc w:val="center"/>
              <w:rPr>
                <w:rFonts w:ascii="Arial" w:eastAsia="Times New Roman" w:hAnsi="Arial" w:cs="Arial"/>
                <w:sz w:val="20"/>
                <w:szCs w:val="24"/>
                <w:lang w:val="en-US"/>
              </w:rPr>
            </w:pPr>
          </w:p>
        </w:tc>
        <w:tc>
          <w:tcPr>
            <w:tcW w:w="924" w:type="dxa"/>
            <w:vAlign w:val="center"/>
          </w:tcPr>
          <w:p w14:paraId="0EA0BCE0" w14:textId="77777777" w:rsidR="00007EBB" w:rsidRDefault="00007EBB" w:rsidP="00007EBB">
            <w:pPr>
              <w:spacing w:after="0" w:line="240" w:lineRule="auto"/>
              <w:jc w:val="center"/>
              <w:rPr>
                <w:rFonts w:eastAsia="Times New Roman" w:cs="Times New Roman"/>
                <w:sz w:val="20"/>
                <w:szCs w:val="24"/>
                <w:lang w:val="hy-AM"/>
              </w:rPr>
            </w:pPr>
          </w:p>
        </w:tc>
        <w:tc>
          <w:tcPr>
            <w:tcW w:w="1127" w:type="dxa"/>
            <w:shd w:val="clear" w:color="auto" w:fill="auto"/>
          </w:tcPr>
          <w:p w14:paraId="477A9067" w14:textId="530C6FF8" w:rsidR="00007EBB"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5 280.00</w:t>
            </w:r>
          </w:p>
        </w:tc>
        <w:tc>
          <w:tcPr>
            <w:tcW w:w="1262" w:type="dxa"/>
            <w:vAlign w:val="center"/>
          </w:tcPr>
          <w:p w14:paraId="44028DA5" w14:textId="77777777" w:rsidR="00007EBB" w:rsidRPr="00954046" w:rsidRDefault="00007EBB" w:rsidP="00007EBB">
            <w:pPr>
              <w:spacing w:after="0" w:line="240" w:lineRule="auto"/>
              <w:jc w:val="center"/>
              <w:rPr>
                <w:rFonts w:eastAsia="Times New Roman" w:cs="Times New Roman"/>
                <w:sz w:val="20"/>
                <w:szCs w:val="24"/>
                <w:lang w:val="hy-AM"/>
              </w:rPr>
            </w:pPr>
          </w:p>
        </w:tc>
        <w:tc>
          <w:tcPr>
            <w:tcW w:w="792" w:type="dxa"/>
            <w:shd w:val="clear" w:color="auto" w:fill="auto"/>
          </w:tcPr>
          <w:p w14:paraId="3100BEB2" w14:textId="32D577A8" w:rsidR="00007EBB" w:rsidRPr="00954046" w:rsidRDefault="00007EBB" w:rsidP="00007EB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ascii="Tahoma" w:hAnsi="Tahoma" w:cs="Tahoma"/>
                <w:color w:val="000000"/>
                <w:sz w:val="18"/>
                <w:szCs w:val="18"/>
              </w:rPr>
              <w:t xml:space="preserve">6</w:t>
            </w:r>
          </w:p>
        </w:tc>
        <w:tc>
          <w:tcPr>
            <w:tcW w:w="1293" w:type="dxa"/>
            <w:vAlign w:val="center"/>
          </w:tcPr>
          <w:p w14:paraId="04A07EA5" w14:textId="77777777" w:rsidR="00007EBB" w:rsidRPr="00954046" w:rsidRDefault="00007EBB" w:rsidP="00007EBB">
            <w:pPr>
              <w:spacing w:after="0" w:line="240" w:lineRule="auto"/>
              <w:jc w:val="center"/>
              <w:rPr>
                <w:rFonts w:eastAsia="Times New Roman" w:cs="Times New Roman"/>
                <w:sz w:val="20"/>
                <w:szCs w:val="24"/>
                <w:lang w:val="hy-AM"/>
              </w:rPr>
            </w:pPr>
          </w:p>
        </w:tc>
      </w:tr>
    </w:tbl>
    <w:p w14:paraId="6CB1384D" w14:textId="77777777" w:rsidR="00007EBB" w:rsidRPr="00007EBB" w:rsidRDefault="00007EBB" w:rsidP="00007EBB">
      <w:pPr xmlns:w="http://schemas.openxmlformats.org/wordprocessingml/2006/main">
        <w:spacing w:before="100" w:beforeAutospacing="1" w:after="100" w:afterAutospacing="1" w:line="240" w:lineRule="auto"/>
        <w:outlineLvl w:val="2"/>
        <w:rPr>
          <w:rFonts w:ascii="Times New Roman" w:eastAsia="Times New Roman" w:hAnsi="Times New Roman" w:cs="Times New Roman"/>
          <w:b/>
          <w:bCs/>
          <w:sz w:val="27"/>
          <w:szCs w:val="27"/>
          <w:lang w:eastAsia="ru-RU"/>
        </w:rPr>
      </w:pPr>
      <w:proofErr xmlns:w="http://schemas.openxmlformats.org/wordprocessingml/2006/main" w:type="spellStart"/>
      <w:r xmlns:w="http://schemas.openxmlformats.org/wordprocessingml/2006/main" w:rsidRPr="00007EBB">
        <w:rPr>
          <w:rFonts w:ascii="Times New Roman" w:eastAsia="Times New Roman" w:hAnsi="Times New Roman" w:cs="Times New Roman"/>
          <w:b/>
          <w:bCs/>
          <w:sz w:val="27"/>
          <w:szCs w:val="27"/>
          <w:lang w:eastAsia="ru-RU"/>
        </w:rPr>
        <w:t xml:space="preserve">Поставлять</w:t>
      </w:r>
      <w:proofErr xmlns:w="http://schemas.openxmlformats.org/wordprocessingml/2006/main" w:type="spellEnd"/>
      <w:r xmlns:w="http://schemas.openxmlformats.org/wordprocessingml/2006/main" w:rsidRPr="00007EBB">
        <w:rPr>
          <w:rFonts w:ascii="Times New Roman" w:eastAsia="Times New Roman" w:hAnsi="Times New Roman" w:cs="Times New Roman"/>
          <w:b/>
          <w:bCs/>
          <w:sz w:val="27"/>
          <w:szCs w:val="27"/>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b/>
          <w:bCs/>
          <w:sz w:val="27"/>
          <w:szCs w:val="27"/>
          <w:lang w:eastAsia="ru-RU"/>
        </w:rPr>
        <w:t xml:space="preserve">условия</w:t>
      </w:r>
      <w:proofErr xmlns:w="http://schemas.openxmlformats.org/wordprocessingml/2006/main" w:type="spellEnd"/>
    </w:p>
    <w:p w14:paraId="65C9E4A5" w14:textId="77777777" w:rsidR="00007EBB" w:rsidRPr="00007EBB" w:rsidRDefault="00007EBB" w:rsidP="00007EBB">
      <w:pPr xmlns:w="http://schemas.openxmlformats.org/wordprocessingml/2006/main">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lastRenderedPageBreak xmlns:w="http://schemas.openxmlformats.org/wordprocessingml/2006/main"/>
      </w:r>
      <w:r xmlns:w="http://schemas.openxmlformats.org/wordprocessingml/2006/main" w:rsidRPr="00007EBB">
        <w:rPr>
          <w:rFonts w:ascii="Times New Roman" w:eastAsia="Times New Roman" w:hAnsi="Times New Roman" w:cs="Times New Roman"/>
          <w:sz w:val="24"/>
          <w:szCs w:val="24"/>
          <w:lang w:eastAsia="ru-RU"/>
        </w:rPr>
        <w:t xml:space="preserve">Доступный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все</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товары</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должно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быть</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новый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неиспользованный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заводской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производство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без</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внешний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или</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внутренний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недостатки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и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соответствие требованиям</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технический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с описанием</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определенный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требования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как</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также</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производитель</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к</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определенный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технический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в соответствии с условиями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w:t>
      </w:r>
    </w:p>
    <w:p w14:paraId="0D5585C1" w14:textId="77777777" w:rsidR="00007EBB" w:rsidRPr="00007EBB" w:rsidRDefault="00007EBB" w:rsidP="00007EBB">
      <w:pPr xmlns:w="http://schemas.openxmlformats.org/wordprocessingml/2006/main">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Поставщик</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обязан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каждому</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из поставок</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вперед</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клиенты</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авторизовано</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представитель</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назад</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согласиться</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поставлять</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дата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время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и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доставка</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назад</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связанный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все</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необходимый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условия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w:t>
      </w:r>
    </w:p>
    <w:p w14:paraId="24F9019A" w14:textId="77777777" w:rsidR="00007EBB" w:rsidRPr="00007EBB" w:rsidRDefault="00007EBB" w:rsidP="00007EBB">
      <w:pPr xmlns:w="http://schemas.openxmlformats.org/wordprocessingml/2006/main">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Технический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характеристика</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упомянул</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товаров</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количества</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максимум</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являются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и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подлежат</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являются</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корректировка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на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основе</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клиенты</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на самом деле</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по запросу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Клиент</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верно</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имеет</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договор</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действие</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в течение</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заказать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и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купить</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принести</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товары</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сам</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необходимый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в количестве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без</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обязательный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быть</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рука</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принести</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технический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характеристика</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упомянул</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максимум</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количества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w:t>
      </w:r>
    </w:p>
    <w:p w14:paraId="7FBF252B" w14:textId="77777777" w:rsidR="00007EBB" w:rsidRPr="00007EBB" w:rsidRDefault="00007EBB" w:rsidP="00007EBB">
      <w:pPr xmlns:w="http://schemas.openxmlformats.org/wordprocessingml/2006/main">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Продукты</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поставлять</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должно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быть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выполнено</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клиенты</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написанный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или</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электронный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кстати</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представлено</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заказ</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получить</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с того дня</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нет</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позднее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чем через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20 (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двадцать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календарных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дней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день</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в течение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w:t>
      </w:r>
    </w:p>
    <w:p w14:paraId="6301D39C" w14:textId="77777777" w:rsidR="00007EBB" w:rsidRPr="00007EBB" w:rsidRDefault="00007EBB" w:rsidP="00007EBB">
      <w:pPr xmlns:w="http://schemas.openxmlformats.org/wordprocessingml/2006/main">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Поставлять</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Местоположение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Армения</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Республика Армения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Лори</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регион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город</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Туманян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Центральный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улица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здание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1.</w:t>
      </w:r>
    </w:p>
    <w:p w14:paraId="58200494" w14:textId="77777777" w:rsidR="00007EBB" w:rsidRPr="00007EBB" w:rsidRDefault="00007EBB" w:rsidP="00007EBB">
      <w:pPr xmlns:w="http://schemas.openxmlformats.org/wordprocessingml/2006/main">
        <w:numPr>
          <w:ilvl w:val="0"/>
          <w:numId w:val="37"/>
        </w:numPr>
        <w:spacing w:before="100" w:beforeAutospacing="1" w:after="100" w:afterAutospacing="1" w:line="240" w:lineRule="auto"/>
        <w:rPr>
          <w:rFonts w:ascii="Times New Roman" w:eastAsia="Times New Roman" w:hAnsi="Times New Roman" w:cs="Times New Roman"/>
          <w:sz w:val="24"/>
          <w:szCs w:val="24"/>
          <w:lang w:eastAsia="ru-RU"/>
        </w:rPr>
      </w:pP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Продукты</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принятие</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выполняется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заказчиком</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ими</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количество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ассортимент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полнота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и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технические характеристики</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к описанию</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согласие</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из осмотра</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тогда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по сути</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в соответствии с законом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и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договором</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определенный</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 </w:t>
      </w:r>
      <w:proofErr xmlns:w="http://schemas.openxmlformats.org/wordprocessingml/2006/main" w:type="spellStart"/>
      <w:r xmlns:w="http://schemas.openxmlformats.org/wordprocessingml/2006/main" w:rsidRPr="00007EBB">
        <w:rPr>
          <w:rFonts w:ascii="Times New Roman" w:eastAsia="Times New Roman" w:hAnsi="Times New Roman" w:cs="Times New Roman"/>
          <w:sz w:val="24"/>
          <w:szCs w:val="24"/>
          <w:lang w:eastAsia="ru-RU"/>
        </w:rPr>
        <w:t xml:space="preserve">чтобы </w:t>
      </w:r>
      <w:proofErr xmlns:w="http://schemas.openxmlformats.org/wordprocessingml/2006/main" w:type="spellEnd"/>
      <w:r xmlns:w="http://schemas.openxmlformats.org/wordprocessingml/2006/main" w:rsidRPr="00007EBB">
        <w:rPr>
          <w:rFonts w:ascii="Times New Roman" w:eastAsia="Times New Roman" w:hAnsi="Times New Roman" w:cs="Times New Roman"/>
          <w:sz w:val="24"/>
          <w:szCs w:val="24"/>
          <w:lang w:eastAsia="ru-RU"/>
        </w:rPr>
        <w:t xml:space="preserve">.</w:t>
      </w:r>
    </w:p>
    <w:p w14:paraId="531D63E4" w14:textId="65CD3089" w:rsidR="00007EBB" w:rsidRPr="00007EBB" w:rsidRDefault="00007EBB" w:rsidP="00532D6C">
      <w:pPr>
        <w:spacing w:after="0" w:line="240" w:lineRule="auto"/>
        <w:jc w:val="both"/>
        <w:rPr>
          <w:rFonts w:ascii="Arial" w:eastAsia="Times New Roman" w:hAnsi="Arial" w:cs="Arial"/>
          <w:sz w:val="20"/>
          <w:szCs w:val="24"/>
        </w:rPr>
        <w:sectPr w:rsidR="00007EBB" w:rsidRPr="00007EBB" w:rsidSect="000B2596">
          <w:footnotePr>
            <w:pos w:val="beneathText"/>
          </w:footnotePr>
          <w:pgSz w:w="16838" w:h="11906" w:orient="landscape" w:code="9"/>
          <w:pgMar w:top="663" w:right="533" w:bottom="1140" w:left="720" w:header="561" w:footer="561" w:gutter="0"/>
          <w:cols w:space="720"/>
          <w:docGrid w:linePitch="299"/>
        </w:sectPr>
      </w:pPr>
    </w:p>
    <w:p w14:paraId="0C8C0BE5" w14:textId="77777777" w:rsidR="00007EBB" w:rsidRPr="00E84C88" w:rsidRDefault="00007EBB"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w:t>
      </w:r>
      <w:r xmlns:w="http://schemas.openxmlformats.org/wordprocessingml/2006/main" w:rsidRPr="00E84C88">
        <w:rPr>
          <w:rFonts w:ascii="Arial" w:eastAsia="Times New Roman" w:hAnsi="Arial" w:cs="Arial"/>
          <w:sz w:val="18"/>
          <w:szCs w:val="18"/>
          <w:lang w:val="pt-BR"/>
        </w:rPr>
        <w:t xml:space="preserve">срок </w:t>
      </w:r>
      <w:r xmlns:w="http://schemas.openxmlformats.org/wordprocessingml/2006/main" w:rsidRPr="00E84C88">
        <w:rPr>
          <w:rFonts w:ascii="GHEA Grapalat" w:eastAsia="Times New Roman" w:hAnsi="GHEA Grapalat" w:cs="Sylfaen"/>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поэтапный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w:t>
      </w:r>
      <w:r xmlns:w="http://schemas.openxmlformats.org/wordprocessingml/2006/main" w:rsidRPr="00E84C88">
        <w:rPr>
          <w:rFonts w:ascii="GHEA Grapalat" w:eastAsia="Times New Roman" w:hAnsi="GHEA Grapalat" w:cs="Sylfaen"/>
          <w:sz w:val="18"/>
          <w:szCs w:val="18"/>
          <w:lang w:val="pt-BR"/>
        </w:rPr>
        <w:t xml:space="preserve">первом </w:t>
      </w:r>
      <w:r xmlns:w="http://schemas.openxmlformats.org/wordprocessingml/2006/main" w:rsidRPr="00E84C88">
        <w:rPr>
          <w:rFonts w:ascii="Arial" w:eastAsia="Times New Roman" w:hAnsi="Arial" w:cs="Arial"/>
          <w:sz w:val="18"/>
          <w:szCs w:val="18"/>
          <w:lang w:val="pt-BR"/>
        </w:rPr>
        <w:t xml:space="preserve">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фаза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срок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необходимость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будет определено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 менее </w:t>
      </w:r>
      <w:r xmlns:w="http://schemas.openxmlformats.org/wordprocessingml/2006/main" w:rsidRPr="00E84C88">
        <w:rPr>
          <w:rFonts w:ascii="GHEA Grapalat" w:eastAsia="Times New Roman" w:hAnsi="GHEA Grapalat" w:cs="Sylfaen"/>
          <w:sz w:val="18"/>
          <w:szCs w:val="18"/>
          <w:lang w:val="pt-BR"/>
        </w:rPr>
        <w:t xml:space="preserve">20 </w:t>
      </w:r>
      <w:r xmlns:w="http://schemas.openxmlformats.org/wordprocessingml/2006/main" w:rsidRPr="00E84C88">
        <w:rPr>
          <w:rFonts w:ascii="Arial" w:eastAsia="Times New Roman" w:hAnsi="Arial" w:cs="Arial"/>
          <w:sz w:val="18"/>
          <w:szCs w:val="18"/>
          <w:lang w:val="pt-BR"/>
        </w:rPr>
        <w:t xml:space="preserve">календарных дней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 </w:t>
      </w:r>
      <w:r xmlns:w="http://schemas.openxmlformats.org/wordprocessingml/2006/main" w:rsidRPr="00E84C88">
        <w:rPr>
          <w:rFonts w:ascii="GHEA Grapalat" w:eastAsia="Times New Roman" w:hAnsi="GHEA Grapalat" w:cs="Sylfaen"/>
          <w:sz w:val="18"/>
          <w:szCs w:val="18"/>
          <w:lang w:val="pt-BR"/>
        </w:rPr>
        <w:t xml:space="preserve">в </w:t>
      </w:r>
      <w:r xmlns:w="http://schemas.openxmlformats.org/wordprocessingml/2006/main" w:rsidRPr="00E84C88">
        <w:rPr>
          <w:rFonts w:ascii="Arial" w:eastAsia="Times New Roman" w:hAnsi="Arial" w:cs="Arial"/>
          <w:sz w:val="18"/>
          <w:szCs w:val="18"/>
          <w:lang w:val="pt-BR"/>
        </w:rPr>
        <w:t xml:space="preserve">который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расчет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происходит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контракту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намеревался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права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обязанности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исполнение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состояние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сила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войти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 исключением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w:t>
      </w:r>
      <w:r xmlns:w="http://schemas.openxmlformats.org/wordprocessingml/2006/main" w:rsidRPr="00E84C88">
        <w:rPr>
          <w:rFonts w:ascii="GHEA Grapalat" w:eastAsia="Times New Roman" w:hAnsi="GHEA Grapalat" w:cs="Sylfaen"/>
          <w:sz w:val="18"/>
          <w:szCs w:val="18"/>
          <w:lang w:val="pt-BR"/>
        </w:rPr>
        <w:t xml:space="preserve">случае,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выбранный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короткий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Срок </w:t>
      </w:r>
      <w:r xmlns:w="http://schemas.openxmlformats.org/wordprocessingml/2006/main" w:rsidRPr="00E84C88">
        <w:rPr>
          <w:rFonts w:ascii="Arial" w:eastAsia="Times New Roman" w:hAnsi="Arial" w:cs="Arial"/>
          <w:sz w:val="18"/>
          <w:szCs w:val="18"/>
          <w:lang w:val="pt-BR"/>
        </w:rPr>
        <w:t xml:space="preserve">поставки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срок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может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быть </w:t>
      </w:r>
      <w:r xmlns:w="http://schemas.openxmlformats.org/wordprocessingml/2006/main" w:rsidRPr="00E84C88">
        <w:rPr>
          <w:rFonts w:ascii="Arial" w:eastAsia="Times New Roman" w:hAnsi="Arial" w:cs="Arial"/>
          <w:sz w:val="18"/>
          <w:szCs w:val="18"/>
          <w:lang w:val="pt-BR"/>
        </w:rPr>
        <w:t xml:space="preserve">чем</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данные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года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25 </w:t>
      </w:r>
      <w:r xmlns:w="http://schemas.openxmlformats.org/wordprocessingml/2006/main" w:rsidRPr="00E84C88">
        <w:rPr>
          <w:rFonts w:ascii="Arial" w:eastAsia="Times New Roman" w:hAnsi="Arial" w:cs="Arial"/>
          <w:sz w:val="18"/>
          <w:szCs w:val="18"/>
          <w:lang w:val="pt-BR"/>
        </w:rPr>
        <w:t xml:space="preserve">декабря </w:t>
      </w:r>
      <w:r xmlns:w="http://schemas.openxmlformats.org/wordprocessingml/2006/main" w:rsidRPr="00E84C88">
        <w:rPr>
          <w:rFonts w:ascii="Arial" w:eastAsia="Times New Roman" w:hAnsi="Arial" w:cs="Arial"/>
          <w:sz w:val="18"/>
          <w:szCs w:val="18"/>
          <w:lang w:val="pt-BR"/>
        </w:rPr>
        <w:t xml:space="preserve">.</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pt-BR" w:eastAsia="ru-RU"/>
        </w:rPr>
      </w:pPr>
      <w:r xmlns:w="http://schemas.openxmlformats.org/wordprocessingml/2006/main" w:rsidRPr="00E84C88">
        <w:rPr>
          <w:rFonts w:ascii="GHEA Grapalat" w:eastAsia="Times New Roman" w:hAnsi="GHEA Grapalat" w:cs="Times New Roman"/>
          <w:sz w:val="20"/>
          <w:szCs w:val="20"/>
          <w:lang w:val="pt-BR" w:eastAsia="ru-RU"/>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выбранный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запросу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ввести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из одного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произведено </w:t>
      </w:r>
      <w:r xmlns:w="http://schemas.openxmlformats.org/wordprocessingml/2006/main" w:rsidRPr="00E84C88">
        <w:rPr>
          <w:rFonts w:ascii="GHEA Grapalat" w:eastAsia="Times New Roman" w:hAnsi="GHEA Grapalat" w:cs="Sylfaen"/>
          <w:sz w:val="18"/>
          <w:szCs w:val="18"/>
          <w:lang w:val="pt-BR"/>
        </w:rPr>
        <w:t xml:space="preserve">как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также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другой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знак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товарный знак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имея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продукты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затем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hy-AM"/>
        </w:rPr>
        <w:t xml:space="preserve">от них</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достаточный</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оцененные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включено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приложении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приглашению</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запланировано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предложенный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товарный знак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название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касательно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информация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презентация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затем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удаляется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знак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метка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имя</w:t>
      </w:r>
      <w:r xmlns:w="http://schemas.openxmlformats.org/wordprocessingml/2006/main" w:rsidRPr="00E84C88" w:rsidDel="00EB35E7">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Колонка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контракту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намеревался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Продавец</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Покупателю</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подарок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также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 производителя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последний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 представителя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гарантия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письмо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согласие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сертификат</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Армения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 </w:t>
      </w:r>
      <w:r xmlns:w="http://schemas.openxmlformats.org/wordprocessingml/2006/main" w:rsidRPr="00E84C88">
        <w:rPr>
          <w:rFonts w:ascii="Arial" w:eastAsia="Times New Roman" w:hAnsi="Arial" w:cs="Arial"/>
          <w:sz w:val="18"/>
          <w:szCs w:val="18"/>
          <w:lang w:val="pt-BR"/>
        </w:rPr>
        <w:t xml:space="preserve">й </w:t>
      </w:r>
      <w:r xmlns:w="http://schemas.openxmlformats.org/wordprocessingml/2006/main" w:rsidRPr="00E84C88">
        <w:rPr>
          <w:rFonts w:ascii="Arial" w:eastAsia="Times New Roman" w:hAnsi="Arial" w:cs="Arial"/>
          <w:sz w:val="18"/>
          <w:szCs w:val="18"/>
          <w:lang w:val="pt-BR"/>
        </w:rPr>
        <w:t xml:space="preserve">закон</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Статья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основа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затем</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колонке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срок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расчет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реализовано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финансовый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ресурсы</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планируемый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между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герметичный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сила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войти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 того дня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начиная с </w:t>
      </w:r>
      <w:r xmlns:w="http://schemas.openxmlformats.org/wordprocessingml/2006/main" w:rsidRPr="00E84C88">
        <w:rPr>
          <w:rFonts w:ascii="GHEA Grapalat" w:eastAsia="Times New Roman" w:hAnsi="GHEA Grapalat" w:cs="Sylfaen"/>
          <w:sz w:val="18"/>
          <w:szCs w:val="18"/>
          <w:lang w:val="pt-BR"/>
        </w:rPr>
        <w:t xml:space="preserve">:</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ПОКУПАТЕЛЬ</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46DEF0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rPr>
              <w:t xml:space="preserve">подпись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p w14:paraId="71BD73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ПРОДАВЕЦ</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05B2C9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rPr>
              <w:t xml:space="preserve">подпись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p w14:paraId="36EF8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r>
    </w:tbl>
    <w:p w14:paraId="24B8C63B"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20"/>
          <w:szCs w:val="24"/>
        </w:rPr>
        <w:br xmlns:w="http://schemas.openxmlformats.org/wordprocessingml/2006/main" w:type="page"/>
      </w: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2</w:t>
      </w:r>
    </w:p>
    <w:p w14:paraId="5F998126"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Запечатано .</w:t>
      </w:r>
      <w:r xmlns:w="http://schemas.openxmlformats.org/wordprocessingml/2006/main"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Arial" w:eastAsia="Times New Roman" w:hAnsi="Arial" w:cs="Arial"/>
          <w:sz w:val="20"/>
          <w:szCs w:val="24"/>
          <w:lang w:val="en-US"/>
        </w:rPr>
        <w:t xml:space="preserve">ОПЛАТА</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РАСПИСАНИЕ </w:t>
      </w:r>
      <w:r xmlns:w="http://schemas.openxmlformats.org/wordprocessingml/2006/main" w:rsidRPr="00E84C88">
        <w:rPr>
          <w:rFonts w:ascii="GHEA Grapalat" w:eastAsia="Times New Roman" w:hAnsi="GHEA Grapalat" w:cs="Times New Roman"/>
          <w:sz w:val="20"/>
          <w:szCs w:val="24"/>
          <w:lang w:val="en-US"/>
        </w:rPr>
        <w:t xml:space="preserve">*</w:t>
      </w:r>
    </w:p>
    <w:p w14:paraId="068AC06D" w14:textId="485E35B8"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GHEA Grapalat" w:eastAsia="Times New Roman" w:hAnsi="GHEA Grapalat" w:cs="Times New Roman"/>
          <w:sz w:val="20"/>
          <w:szCs w:val="24"/>
          <w:lang w:val="en-US"/>
        </w:rPr>
        <w:t xml:space="preserve">                                                                                                                                                                                </w:t>
      </w:r>
      <w:r xmlns:w="http://schemas.openxmlformats.org/wordprocessingml/2006/main" w:rsidR="00532D6C" w:rsidRPr="00E84C88">
        <w:rPr>
          <w:rFonts w:ascii="Arial" w:eastAsia="Times New Roman" w:hAnsi="Arial" w:cs="Arial"/>
          <w:sz w:val="18"/>
          <w:szCs w:val="24"/>
          <w:lang w:val="en-US"/>
        </w:rPr>
        <w:t xml:space="preserve">Армения</w:t>
      </w:r>
      <w:r xmlns:w="http://schemas.openxmlformats.org/wordprocessingml/2006/main" w:rsidR="00532D6C" w:rsidRPr="00E84C88">
        <w:rPr>
          <w:rFonts w:ascii="GHEA Grapalat" w:eastAsia="Times New Roman" w:hAnsi="GHEA Grapalat" w:cs="Sylfaen"/>
          <w:sz w:val="18"/>
          <w:szCs w:val="24"/>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18"/>
          <w:szCs w:val="24"/>
          <w:lang w:val="en-US"/>
        </w:rPr>
        <w:t xml:space="preserve">деньги</w:t>
      </w:r>
      <w:proofErr xmlns:w="http://schemas.openxmlformats.org/wordprocessingml/2006/main"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449"/>
        <w:gridCol w:w="1130"/>
        <w:gridCol w:w="423"/>
        <w:gridCol w:w="423"/>
        <w:gridCol w:w="423"/>
        <w:gridCol w:w="423"/>
        <w:gridCol w:w="423"/>
        <w:gridCol w:w="423"/>
        <w:gridCol w:w="443"/>
        <w:gridCol w:w="443"/>
        <w:gridCol w:w="443"/>
        <w:gridCol w:w="443"/>
        <w:gridCol w:w="443"/>
        <w:gridCol w:w="443"/>
        <w:gridCol w:w="1048"/>
      </w:tblGrid>
      <w:tr w:rsidR="00532D6C" w:rsidRPr="00E84C88" w14:paraId="14134D10" w14:textId="77777777" w:rsidTr="000B2596">
        <w:tc>
          <w:tcPr>
            <w:tcW w:w="10214" w:type="dxa"/>
            <w:gridSpan w:val="16"/>
          </w:tcPr>
          <w:p w14:paraId="1404B7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Продукт</w:t>
            </w:r>
            <w:proofErr xmlns:w="http://schemas.openxmlformats.org/wordprocessingml/2006/main" w:type="spellEnd"/>
          </w:p>
        </w:tc>
      </w:tr>
      <w:tr w:rsidR="00532D6C" w:rsidRPr="00475F60" w14:paraId="000DF80A" w14:textId="77777777" w:rsidTr="00007EBB">
        <w:tc>
          <w:tcPr>
            <w:tcW w:w="1386" w:type="dxa"/>
            <w:vAlign w:val="center"/>
          </w:tcPr>
          <w:p w14:paraId="438024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по приглашению</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намеревался</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часть</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число</w:t>
            </w:r>
            <w:proofErr xmlns:w="http://schemas.openxmlformats.org/wordprocessingml/2006/main" w:type="spellEnd"/>
          </w:p>
        </w:tc>
        <w:tc>
          <w:tcPr>
            <w:tcW w:w="1444" w:type="dxa"/>
            <w:vAlign w:val="center"/>
          </w:tcPr>
          <w:p w14:paraId="260D9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покупки</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согласно плану</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намеревался</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через</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код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согласно</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ГМА</w:t>
            </w:r>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классификация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(CPV)</w:t>
            </w:r>
          </w:p>
        </w:tc>
        <w:tc>
          <w:tcPr>
            <w:tcW w:w="1125" w:type="dxa"/>
            <w:vAlign w:val="center"/>
          </w:tcPr>
          <w:p w14:paraId="71C34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имя</w:t>
            </w:r>
            <w:proofErr xmlns:w="http://schemas.openxmlformats.org/wordprocessingml/2006/main" w:type="spellEnd"/>
          </w:p>
        </w:tc>
        <w:tc>
          <w:tcPr>
            <w:tcW w:w="6259" w:type="dxa"/>
            <w:gridSpan w:val="13"/>
            <w:vAlign w:val="center"/>
          </w:tcPr>
          <w:p w14:paraId="6C4A78EC" w14:textId="75874C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перед</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платежи</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запланировано</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является</w:t>
            </w:r>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18"/>
                <w:szCs w:val="24"/>
                <w:lang w:val="es-ES"/>
              </w:rPr>
              <w:t xml:space="preserve">в </w:t>
            </w:r>
            <w:r xmlns:w="http://schemas.openxmlformats.org/wordprocessingml/2006/main" w:rsidRPr="00E84C88">
              <w:rPr>
                <w:rFonts w:ascii="Arial" w:eastAsia="Times New Roman" w:hAnsi="Arial" w:cs="Arial"/>
                <w:sz w:val="18"/>
                <w:szCs w:val="24"/>
                <w:lang w:val="es-ES"/>
              </w:rPr>
              <w:t xml:space="preserve">соответствии </w:t>
            </w:r>
            <w:proofErr xmlns:w="http://schemas.openxmlformats.org/wordprocessingml/2006/main" w:type="spellEnd"/>
            <w:r xmlns:w="http://schemas.openxmlformats.org/wordprocessingml/2006/main" w:rsidR="009C6DB1">
              <w:rPr>
                <w:rFonts w:eastAsia="Times New Roman" w:cs="Times New Roman"/>
                <w:sz w:val="18"/>
                <w:szCs w:val="24"/>
                <w:lang w:val="hy-AM"/>
              </w:rPr>
              <w:t xml:space="preserve">с</w:t>
            </w:r>
            <w:r xmlns:w="http://schemas.openxmlformats.org/wordprocessingml/2006/main" w:rsidRPr="00E84C88">
              <w:rPr>
                <w:rFonts w:ascii="Arial" w:eastAsia="Times New Roman" w:hAnsi="Arial" w:cs="Arial"/>
                <w:sz w:val="18"/>
                <w:szCs w:val="24"/>
                <w:lang w:val="es-ES"/>
              </w:rPr>
              <w:t xml:space="preserve">​</w:t>
            </w:r>
            <w:r xmlns:w="http://schemas.openxmlformats.org/wordprocessingml/2006/main" w:rsidRPr="00E84C88">
              <w:rPr>
                <w:rFonts w:ascii="GHEA Grapalat" w:eastAsia="Times New Roman" w:hAnsi="GHEA Grapalat" w:cs="Times New Roman"/>
                <w:sz w:val="18"/>
                <w:szCs w:val="24"/>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месяцев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что</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включая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w:t>
            </w:r>
          </w:p>
        </w:tc>
      </w:tr>
      <w:tr w:rsidR="00532D6C" w:rsidRPr="00E84C88" w14:paraId="491F0AFF" w14:textId="77777777" w:rsidTr="00007EBB">
        <w:trPr>
          <w:trHeight w:val="1538"/>
        </w:trPr>
        <w:tc>
          <w:tcPr>
            <w:tcW w:w="1386"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444"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125"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422" w:type="dxa"/>
            <w:textDirection w:val="btLr"/>
            <w:vAlign w:val="center"/>
          </w:tcPr>
          <w:p w14:paraId="3E9CAEB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Январь</w:t>
            </w:r>
          </w:p>
        </w:tc>
        <w:tc>
          <w:tcPr>
            <w:tcW w:w="422" w:type="dxa"/>
            <w:textDirection w:val="btLr"/>
            <w:vAlign w:val="center"/>
          </w:tcPr>
          <w:p w14:paraId="1BE734FE"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Февраль</w:t>
            </w:r>
          </w:p>
        </w:tc>
        <w:tc>
          <w:tcPr>
            <w:tcW w:w="422" w:type="dxa"/>
            <w:textDirection w:val="btLr"/>
            <w:vAlign w:val="center"/>
          </w:tcPr>
          <w:p w14:paraId="0FE8A29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Маршировать</w:t>
            </w:r>
          </w:p>
        </w:tc>
        <w:tc>
          <w:tcPr>
            <w:tcW w:w="422" w:type="dxa"/>
            <w:textDirection w:val="btLr"/>
            <w:vAlign w:val="center"/>
          </w:tcPr>
          <w:p w14:paraId="6AB1EB58"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Апрель</w:t>
            </w:r>
          </w:p>
        </w:tc>
        <w:tc>
          <w:tcPr>
            <w:tcW w:w="441" w:type="dxa"/>
            <w:textDirection w:val="btLr"/>
            <w:vAlign w:val="center"/>
          </w:tcPr>
          <w:p w14:paraId="469E782B"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Может</w:t>
            </w:r>
          </w:p>
        </w:tc>
        <w:tc>
          <w:tcPr>
            <w:tcW w:w="441" w:type="dxa"/>
            <w:textDirection w:val="btLr"/>
            <w:vAlign w:val="center"/>
          </w:tcPr>
          <w:p w14:paraId="4874E45C"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Июнь</w:t>
            </w:r>
          </w:p>
        </w:tc>
        <w:tc>
          <w:tcPr>
            <w:tcW w:w="441" w:type="dxa"/>
            <w:textDirection w:val="btLr"/>
            <w:vAlign w:val="center"/>
          </w:tcPr>
          <w:p w14:paraId="476975FD"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Июль</w:t>
            </w:r>
            <w:r xmlns:w="http://schemas.openxmlformats.org/wordprocessingml/2006/main" w:rsidRPr="00E84C88">
              <w:rPr>
                <w:rFonts w:ascii="GHEA Grapalat" w:eastAsia="Times New Roman" w:hAnsi="GHEA Grapalat" w:cs="Times Armenian"/>
                <w:sz w:val="18"/>
                <w:lang w:val="pt-BR"/>
              </w:rPr>
              <w:t xml:space="preserve"> </w:t>
            </w:r>
          </w:p>
        </w:tc>
        <w:tc>
          <w:tcPr>
            <w:tcW w:w="441" w:type="dxa"/>
            <w:textDirection w:val="btLr"/>
            <w:vAlign w:val="center"/>
          </w:tcPr>
          <w:p w14:paraId="33E0393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Август</w:t>
            </w:r>
          </w:p>
        </w:tc>
        <w:tc>
          <w:tcPr>
            <w:tcW w:w="441" w:type="dxa"/>
            <w:textDirection w:val="btLr"/>
            <w:vAlign w:val="center"/>
          </w:tcPr>
          <w:p w14:paraId="3BFF9F57"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Сентябрь</w:t>
            </w:r>
            <w:r xmlns:w="http://schemas.openxmlformats.org/wordprocessingml/2006/main" w:rsidRPr="00E84C88">
              <w:rPr>
                <w:rFonts w:ascii="GHEA Grapalat" w:eastAsia="Times New Roman" w:hAnsi="GHEA Grapalat" w:cs="Times Armenian"/>
                <w:sz w:val="18"/>
                <w:lang w:val="pt-BR"/>
              </w:rPr>
              <w:t xml:space="preserve"> </w:t>
            </w:r>
          </w:p>
        </w:tc>
        <w:tc>
          <w:tcPr>
            <w:tcW w:w="441" w:type="dxa"/>
            <w:textDirection w:val="btLr"/>
            <w:vAlign w:val="center"/>
          </w:tcPr>
          <w:p w14:paraId="5890947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Октябрь</w:t>
            </w:r>
          </w:p>
        </w:tc>
        <w:tc>
          <w:tcPr>
            <w:tcW w:w="441" w:type="dxa"/>
            <w:textDirection w:val="btLr"/>
            <w:vAlign w:val="center"/>
          </w:tcPr>
          <w:p w14:paraId="3D9C542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lang w:val="pt-BR"/>
              </w:rPr>
              <w:t xml:space="preserve">Ноябрь</w:t>
            </w:r>
          </w:p>
        </w:tc>
        <w:tc>
          <w:tcPr>
            <w:tcW w:w="441" w:type="dxa"/>
            <w:textDirection w:val="btLr"/>
            <w:vAlign w:val="center"/>
          </w:tcPr>
          <w:p w14:paraId="315420A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Декабрь</w:t>
            </w:r>
          </w:p>
        </w:tc>
        <w:tc>
          <w:tcPr>
            <w:tcW w:w="1043" w:type="dxa"/>
            <w:vAlign w:val="center"/>
          </w:tcPr>
          <w:p w14:paraId="03745B2B" w14:textId="77777777" w:rsidR="00532D6C" w:rsidRPr="00E84C88" w:rsidRDefault="00532D6C" w:rsidP="00532D6C">
            <w:pPr xmlns:w="http://schemas.openxmlformats.org/wordprocessingml/2006/main">
              <w:spacing w:after="0" w:line="240" w:lineRule="auto"/>
              <w:ind w:right="-1"/>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Общий</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91355C" w:rsidRPr="00E84C88" w14:paraId="1D08A1DC" w14:textId="77777777" w:rsidTr="00007EBB">
        <w:trPr>
          <w:cantSplit/>
          <w:trHeight w:val="1538"/>
        </w:trPr>
        <w:tc>
          <w:tcPr>
            <w:tcW w:w="1386" w:type="dxa"/>
            <w:vAlign w:val="center"/>
          </w:tcPr>
          <w:p w14:paraId="46F5C44F" w14:textId="3D436004" w:rsidR="0091355C" w:rsidRPr="00007EBB" w:rsidRDefault="0091355C" w:rsidP="0091355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es-ES"/>
              </w:rPr>
              <w:t xml:space="preserve">1 </w:t>
            </w:r>
            <w:r xmlns:w="http://schemas.openxmlformats.org/wordprocessingml/2006/main" w:rsidR="00007EBB">
              <w:rPr>
                <w:rFonts w:ascii="GHEA Grapalat" w:eastAsia="Times New Roman" w:hAnsi="GHEA Grapalat" w:cs="Times New Roman"/>
                <w:sz w:val="20"/>
                <w:szCs w:val="24"/>
                <w:lang w:val="hy-AM"/>
              </w:rPr>
              <w:t xml:space="preserve">-293</w:t>
            </w:r>
          </w:p>
        </w:tc>
        <w:tc>
          <w:tcPr>
            <w:tcW w:w="1444" w:type="dxa"/>
            <w:vAlign w:val="center"/>
          </w:tcPr>
          <w:p w14:paraId="01FE32A5" w14:textId="77777777" w:rsidR="0091355C" w:rsidRPr="00E84C88" w:rsidRDefault="0091355C" w:rsidP="0091355C">
            <w:pPr>
              <w:spacing w:after="0" w:line="240" w:lineRule="auto"/>
              <w:jc w:val="center"/>
              <w:rPr>
                <w:rFonts w:ascii="GHEA Grapalat" w:eastAsia="Times New Roman" w:hAnsi="GHEA Grapalat" w:cs="Times New Roman"/>
                <w:b/>
                <w:sz w:val="24"/>
                <w:szCs w:val="24"/>
                <w:lang w:val="en-US"/>
              </w:rPr>
            </w:pPr>
          </w:p>
        </w:tc>
        <w:tc>
          <w:tcPr>
            <w:tcW w:w="1125" w:type="dxa"/>
            <w:vAlign w:val="center"/>
          </w:tcPr>
          <w:p w14:paraId="0FE9983F" w14:textId="5F0F2B18" w:rsidR="0091355C" w:rsidRPr="00E84C88" w:rsidRDefault="0091355C" w:rsidP="0091355C">
            <w:pPr>
              <w:spacing w:after="0" w:line="240" w:lineRule="auto"/>
              <w:jc w:val="center"/>
              <w:rPr>
                <w:rFonts w:ascii="GHEA Grapalat" w:eastAsia="Times New Roman" w:hAnsi="GHEA Grapalat" w:cs="Times New Roman"/>
                <w:b/>
                <w:sz w:val="18"/>
                <w:szCs w:val="14"/>
                <w:lang w:val="en-US"/>
              </w:rPr>
            </w:pPr>
          </w:p>
        </w:tc>
        <w:tc>
          <w:tcPr>
            <w:tcW w:w="422" w:type="dxa"/>
            <w:vAlign w:val="center"/>
          </w:tcPr>
          <w:p w14:paraId="1CF3B338" w14:textId="7D176ADC"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2" w:type="dxa"/>
            <w:vAlign w:val="center"/>
          </w:tcPr>
          <w:p w14:paraId="300749AD" w14:textId="128B17A9"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2" w:type="dxa"/>
            <w:textDirection w:val="tbRl"/>
          </w:tcPr>
          <w:p w14:paraId="22A2489E" w14:textId="20B00537"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2" w:type="dxa"/>
            <w:textDirection w:val="tbRl"/>
          </w:tcPr>
          <w:p w14:paraId="46C895E9" w14:textId="106F80E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41" w:type="dxa"/>
            <w:textDirection w:val="tbRl"/>
          </w:tcPr>
          <w:p w14:paraId="182BF48C" w14:textId="632714B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41" w:type="dxa"/>
            <w:textDirection w:val="tbRl"/>
          </w:tcPr>
          <w:p w14:paraId="69515DB9" w14:textId="5CC74175"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41" w:type="dxa"/>
            <w:textDirection w:val="tbRl"/>
          </w:tcPr>
          <w:p w14:paraId="71856B41" w14:textId="5F79FE35"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1" w:type="dxa"/>
            <w:textDirection w:val="tbRl"/>
          </w:tcPr>
          <w:p w14:paraId="26708FC8" w14:textId="146A10BA"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1" w:type="dxa"/>
            <w:textDirection w:val="tbRl"/>
          </w:tcPr>
          <w:p w14:paraId="4748A62D" w14:textId="42F3FDB2"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1" w:type="dxa"/>
            <w:textDirection w:val="tbRl"/>
            <w:vAlign w:val="center"/>
          </w:tcPr>
          <w:p w14:paraId="491BE0DE" w14:textId="175FE745"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41" w:type="dxa"/>
            <w:textDirection w:val="tbRl"/>
            <w:vAlign w:val="center"/>
          </w:tcPr>
          <w:p w14:paraId="4D8E7A4A" w14:textId="2E429463"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41" w:type="dxa"/>
            <w:textDirection w:val="tbRl"/>
            <w:vAlign w:val="center"/>
          </w:tcPr>
          <w:p w14:paraId="6DF65A52" w14:textId="438B74BB"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1043" w:type="dxa"/>
            <w:textDirection w:val="tbRl"/>
          </w:tcPr>
          <w:p w14:paraId="1EF3FC25"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11CD0C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981A0F5" w14:textId="77777777"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b/>
                <w:sz w:val="24"/>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Оплата</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предмет</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деньги</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представленный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постепенный</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по порядку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Армения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 </w:t>
      </w:r>
      <w:r xmlns:w="http://schemas.openxmlformats.org/wordprocessingml/2006/main" w:rsidRPr="00E84C88">
        <w:rPr>
          <w:rFonts w:ascii="Arial" w:eastAsia="Times New Roman" w:hAnsi="Arial" w:cs="Arial"/>
          <w:sz w:val="18"/>
          <w:szCs w:val="18"/>
          <w:lang w:val="pt-BR"/>
        </w:rPr>
        <w:t xml:space="preserve">й </w:t>
      </w:r>
      <w:r xmlns:w="http://schemas.openxmlformats.org/wordprocessingml/2006/main" w:rsidRPr="00E84C88">
        <w:rPr>
          <w:rFonts w:ascii="Arial" w:eastAsia="Times New Roman" w:hAnsi="Arial" w:cs="Arial"/>
          <w:sz w:val="18"/>
          <w:szCs w:val="18"/>
          <w:lang w:val="pt-BR"/>
        </w:rPr>
        <w:t xml:space="preserve">закон</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Статья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основа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затем</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расписание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заполняется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финансовый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ресурсы</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планируемый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между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герметичный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назад</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одновременно </w:t>
      </w:r>
      <w:r xmlns:w="http://schemas.openxmlformats.org/wordprocessingml/2006/main" w:rsidRPr="00E84C88">
        <w:rPr>
          <w:rFonts w:ascii="GHEA Grapalat" w:eastAsia="Times New Roman" w:hAnsi="GHEA Grapalat" w:cs="Sylfaen"/>
          <w:sz w:val="18"/>
          <w:szCs w:val="18"/>
          <w:lang w:val="pt-BR"/>
        </w:rPr>
        <w:t xml:space="preserve">с</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его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неразлучные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 </w:t>
      </w:r>
      <w:r xmlns:w="http://schemas.openxmlformats.org/wordprocessingml/2006/main" w:rsidRPr="00E84C88">
        <w:rPr>
          <w:rFonts w:ascii="GHEA Grapalat" w:eastAsia="Times New Roman" w:hAnsi="GHEA Grapalat" w:cs="Sylfaen"/>
          <w:sz w:val="18"/>
          <w:szCs w:val="18"/>
          <w:lang w:val="pt-BR"/>
        </w:rPr>
        <w:t xml:space="preserve">:</w:t>
      </w:r>
    </w:p>
    <w:p w14:paraId="7FEAC75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18"/>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приглашении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деньги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следует отметить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проценты </w:t>
      </w:r>
      <w:r xmlns:w="http://schemas.openxmlformats.org/wordprocessingml/2006/main" w:rsidRPr="00E84C88">
        <w:rPr>
          <w:rFonts w:ascii="GHEA Grapalat" w:eastAsia="Times New Roman" w:hAnsi="GHEA Grapalat" w:cs="Sylfaen"/>
          <w:sz w:val="18"/>
          <w:szCs w:val="18"/>
          <w:lang w:val="pt-BR"/>
        </w:rPr>
        <w:t xml:space="preserve">и</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при герметизации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процент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вместо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следует отметить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специфический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денег</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размер</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ПОКУПАТЕЛЬ</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7B70AA4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rPr>
              <w:t xml:space="preserve">подпись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p w14:paraId="2C412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ПРОДАВЕЦ</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2311771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rPr>
              <w:t xml:space="preserve">подпись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p w14:paraId="70117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0B2596">
          <w:footnotePr>
            <w:pos w:val="beneathText"/>
          </w:footnotePr>
          <w:pgSz w:w="11906" w:h="16838" w:code="9"/>
          <w:pgMar w:top="533" w:right="1138" w:bottom="720" w:left="662" w:header="562" w:footer="562" w:gutter="0"/>
          <w:cols w:space="720"/>
          <w:docGrid w:linePitch="299"/>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30E1FC6" w14:textId="77777777" w:rsidR="000B2596" w:rsidRDefault="000B2596" w:rsidP="00532D6C">
      <w:pPr>
        <w:spacing w:after="0" w:line="240" w:lineRule="auto"/>
        <w:jc w:val="right"/>
        <w:rPr>
          <w:rFonts w:ascii="Arial" w:eastAsia="Times New Roman" w:hAnsi="Arial" w:cs="Arial"/>
          <w:sz w:val="18"/>
          <w:szCs w:val="24"/>
          <w:lang w:val="hy-AM"/>
        </w:rPr>
      </w:pPr>
    </w:p>
    <w:p w14:paraId="7FE5DF8B" w14:textId="77777777" w:rsidR="000B2596" w:rsidRDefault="000B2596" w:rsidP="00532D6C">
      <w:pPr>
        <w:spacing w:after="0" w:line="240" w:lineRule="auto"/>
        <w:jc w:val="right"/>
        <w:rPr>
          <w:rFonts w:ascii="Arial" w:eastAsia="Times New Roman" w:hAnsi="Arial" w:cs="Arial"/>
          <w:sz w:val="18"/>
          <w:szCs w:val="24"/>
          <w:lang w:val="hy-AM"/>
        </w:rPr>
      </w:pPr>
    </w:p>
    <w:p w14:paraId="30BDE38A" w14:textId="77777777" w:rsidR="000B2596" w:rsidRDefault="000B2596" w:rsidP="00532D6C">
      <w:pPr>
        <w:spacing w:after="0" w:line="240" w:lineRule="auto"/>
        <w:jc w:val="right"/>
        <w:rPr>
          <w:rFonts w:ascii="Arial" w:eastAsia="Times New Roman" w:hAnsi="Arial" w:cs="Arial"/>
          <w:sz w:val="18"/>
          <w:szCs w:val="24"/>
          <w:lang w:val="hy-AM"/>
        </w:rPr>
      </w:pPr>
    </w:p>
    <w:p w14:paraId="7FCEEB56" w14:textId="77777777" w:rsidR="000B2596" w:rsidRDefault="000B2596" w:rsidP="00532D6C">
      <w:pPr>
        <w:spacing w:after="0" w:line="240" w:lineRule="auto"/>
        <w:jc w:val="right"/>
        <w:rPr>
          <w:rFonts w:ascii="Arial" w:eastAsia="Times New Roman" w:hAnsi="Arial" w:cs="Arial"/>
          <w:sz w:val="18"/>
          <w:szCs w:val="24"/>
          <w:lang w:val="hy-AM"/>
        </w:rPr>
      </w:pPr>
    </w:p>
    <w:p w14:paraId="40274A03" w14:textId="77777777" w:rsidR="000B2596" w:rsidRDefault="000B2596" w:rsidP="00532D6C">
      <w:pPr>
        <w:spacing w:after="0" w:line="240" w:lineRule="auto"/>
        <w:jc w:val="right"/>
        <w:rPr>
          <w:rFonts w:ascii="Arial" w:eastAsia="Times New Roman" w:hAnsi="Arial" w:cs="Arial"/>
          <w:sz w:val="18"/>
          <w:szCs w:val="24"/>
          <w:lang w:val="hy-AM"/>
        </w:rPr>
      </w:pPr>
    </w:p>
    <w:p w14:paraId="3E4F3406" w14:textId="77777777" w:rsidR="000B2596" w:rsidRDefault="000B2596" w:rsidP="00532D6C">
      <w:pPr>
        <w:spacing w:after="0" w:line="240" w:lineRule="auto"/>
        <w:jc w:val="right"/>
        <w:rPr>
          <w:rFonts w:ascii="Arial" w:eastAsia="Times New Roman" w:hAnsi="Arial" w:cs="Arial"/>
          <w:sz w:val="18"/>
          <w:szCs w:val="24"/>
          <w:lang w:val="hy-AM"/>
        </w:rPr>
      </w:pPr>
    </w:p>
    <w:p w14:paraId="7F8BA956" w14:textId="77777777" w:rsidR="000B2596" w:rsidRDefault="000B2596" w:rsidP="00532D6C">
      <w:pPr>
        <w:spacing w:after="0" w:line="240" w:lineRule="auto"/>
        <w:jc w:val="right"/>
        <w:rPr>
          <w:rFonts w:ascii="Arial" w:eastAsia="Times New Roman" w:hAnsi="Arial" w:cs="Arial"/>
          <w:sz w:val="18"/>
          <w:szCs w:val="24"/>
          <w:lang w:val="hy-AM"/>
        </w:rPr>
      </w:pPr>
    </w:p>
    <w:p w14:paraId="2BEC3C4F" w14:textId="77777777" w:rsidR="000B2596" w:rsidRDefault="000B2596" w:rsidP="00532D6C">
      <w:pPr>
        <w:spacing w:after="0" w:line="240" w:lineRule="auto"/>
        <w:jc w:val="right"/>
        <w:rPr>
          <w:rFonts w:ascii="Arial" w:eastAsia="Times New Roman" w:hAnsi="Arial" w:cs="Arial"/>
          <w:sz w:val="18"/>
          <w:szCs w:val="24"/>
          <w:lang w:val="hy-AM"/>
        </w:rPr>
      </w:pPr>
    </w:p>
    <w:p w14:paraId="20D2641D" w14:textId="77777777" w:rsidR="000B2596" w:rsidRDefault="000B2596" w:rsidP="00532D6C">
      <w:pPr>
        <w:spacing w:after="0" w:line="240" w:lineRule="auto"/>
        <w:jc w:val="right"/>
        <w:rPr>
          <w:rFonts w:ascii="Arial" w:eastAsia="Times New Roman" w:hAnsi="Arial" w:cs="Arial"/>
          <w:sz w:val="18"/>
          <w:szCs w:val="24"/>
          <w:lang w:val="hy-AM"/>
        </w:rPr>
      </w:pPr>
    </w:p>
    <w:p w14:paraId="425775F7" w14:textId="77777777" w:rsidR="000B2596" w:rsidRDefault="000B2596" w:rsidP="00532D6C">
      <w:pPr>
        <w:spacing w:after="0" w:line="240" w:lineRule="auto"/>
        <w:jc w:val="right"/>
        <w:rPr>
          <w:rFonts w:ascii="Arial" w:eastAsia="Times New Roman" w:hAnsi="Arial" w:cs="Arial"/>
          <w:sz w:val="18"/>
          <w:szCs w:val="24"/>
          <w:lang w:val="hy-AM"/>
        </w:rPr>
      </w:pPr>
    </w:p>
    <w:p w14:paraId="30555EDF" w14:textId="77777777" w:rsidR="000B2596" w:rsidRDefault="000B2596" w:rsidP="00532D6C">
      <w:pPr>
        <w:spacing w:after="0" w:line="240" w:lineRule="auto"/>
        <w:jc w:val="right"/>
        <w:rPr>
          <w:rFonts w:ascii="Arial" w:eastAsia="Times New Roman" w:hAnsi="Arial" w:cs="Arial"/>
          <w:sz w:val="18"/>
          <w:szCs w:val="24"/>
          <w:lang w:val="hy-AM"/>
        </w:rPr>
      </w:pPr>
    </w:p>
    <w:p w14:paraId="56255831" w14:textId="6D51DFC8" w:rsidR="000B2596" w:rsidRDefault="000B2596" w:rsidP="00532D6C">
      <w:pPr>
        <w:spacing w:after="0" w:line="240" w:lineRule="auto"/>
        <w:jc w:val="right"/>
        <w:rPr>
          <w:rFonts w:ascii="Arial" w:eastAsia="Times New Roman" w:hAnsi="Arial" w:cs="Arial"/>
          <w:sz w:val="18"/>
          <w:szCs w:val="24"/>
          <w:lang w:val="hy-AM"/>
        </w:rPr>
      </w:pPr>
    </w:p>
    <w:p w14:paraId="7902E3CE" w14:textId="7EEA4241" w:rsidR="00007EBB" w:rsidRDefault="00007EBB" w:rsidP="00532D6C">
      <w:pPr>
        <w:spacing w:after="0" w:line="240" w:lineRule="auto"/>
        <w:jc w:val="right"/>
        <w:rPr>
          <w:rFonts w:ascii="Arial" w:eastAsia="Times New Roman" w:hAnsi="Arial" w:cs="Arial"/>
          <w:sz w:val="18"/>
          <w:szCs w:val="24"/>
          <w:lang w:val="hy-AM"/>
        </w:rPr>
      </w:pPr>
    </w:p>
    <w:p w14:paraId="7BFCB185" w14:textId="2833298A" w:rsidR="00007EBB" w:rsidRDefault="00007EBB" w:rsidP="00532D6C">
      <w:pPr>
        <w:spacing w:after="0" w:line="240" w:lineRule="auto"/>
        <w:jc w:val="right"/>
        <w:rPr>
          <w:rFonts w:ascii="Arial" w:eastAsia="Times New Roman" w:hAnsi="Arial" w:cs="Arial"/>
          <w:sz w:val="18"/>
          <w:szCs w:val="24"/>
          <w:lang w:val="hy-AM"/>
        </w:rPr>
      </w:pPr>
    </w:p>
    <w:p w14:paraId="4DCD4E1A" w14:textId="583A1369" w:rsidR="00007EBB" w:rsidRDefault="00007EBB" w:rsidP="00532D6C">
      <w:pPr>
        <w:spacing w:after="0" w:line="240" w:lineRule="auto"/>
        <w:jc w:val="right"/>
        <w:rPr>
          <w:rFonts w:ascii="Arial" w:eastAsia="Times New Roman" w:hAnsi="Arial" w:cs="Arial"/>
          <w:sz w:val="18"/>
          <w:szCs w:val="24"/>
          <w:lang w:val="hy-AM"/>
        </w:rPr>
      </w:pPr>
    </w:p>
    <w:p w14:paraId="4707866D" w14:textId="06BCD0ED" w:rsidR="00007EBB" w:rsidRDefault="00007EBB" w:rsidP="00532D6C">
      <w:pPr>
        <w:spacing w:after="0" w:line="240" w:lineRule="auto"/>
        <w:jc w:val="right"/>
        <w:rPr>
          <w:rFonts w:ascii="Arial" w:eastAsia="Times New Roman" w:hAnsi="Arial" w:cs="Arial"/>
          <w:sz w:val="18"/>
          <w:szCs w:val="24"/>
          <w:lang w:val="hy-AM"/>
        </w:rPr>
      </w:pPr>
    </w:p>
    <w:p w14:paraId="14A7D8F6" w14:textId="063B0613" w:rsidR="00007EBB" w:rsidRDefault="00007EBB" w:rsidP="00532D6C">
      <w:pPr>
        <w:spacing w:after="0" w:line="240" w:lineRule="auto"/>
        <w:jc w:val="right"/>
        <w:rPr>
          <w:rFonts w:ascii="Arial" w:eastAsia="Times New Roman" w:hAnsi="Arial" w:cs="Arial"/>
          <w:sz w:val="18"/>
          <w:szCs w:val="24"/>
          <w:lang w:val="hy-AM"/>
        </w:rPr>
      </w:pPr>
    </w:p>
    <w:p w14:paraId="2164BCEE" w14:textId="30B0A884" w:rsidR="00007EBB" w:rsidRDefault="00007EBB" w:rsidP="00532D6C">
      <w:pPr>
        <w:spacing w:after="0" w:line="240" w:lineRule="auto"/>
        <w:jc w:val="right"/>
        <w:rPr>
          <w:rFonts w:ascii="Arial" w:eastAsia="Times New Roman" w:hAnsi="Arial" w:cs="Arial"/>
          <w:sz w:val="18"/>
          <w:szCs w:val="24"/>
          <w:lang w:val="hy-AM"/>
        </w:rPr>
      </w:pPr>
    </w:p>
    <w:p w14:paraId="043D9052" w14:textId="48D64E63" w:rsidR="00007EBB" w:rsidRDefault="00007EBB" w:rsidP="00532D6C">
      <w:pPr>
        <w:spacing w:after="0" w:line="240" w:lineRule="auto"/>
        <w:jc w:val="right"/>
        <w:rPr>
          <w:rFonts w:ascii="Arial" w:eastAsia="Times New Roman" w:hAnsi="Arial" w:cs="Arial"/>
          <w:sz w:val="18"/>
          <w:szCs w:val="24"/>
          <w:lang w:val="hy-AM"/>
        </w:rPr>
      </w:pPr>
    </w:p>
    <w:p w14:paraId="608A196F" w14:textId="2CFE9FA0" w:rsidR="00007EBB" w:rsidRDefault="00007EBB" w:rsidP="00532D6C">
      <w:pPr>
        <w:spacing w:after="0" w:line="240" w:lineRule="auto"/>
        <w:jc w:val="right"/>
        <w:rPr>
          <w:rFonts w:ascii="Arial" w:eastAsia="Times New Roman" w:hAnsi="Arial" w:cs="Arial"/>
          <w:sz w:val="18"/>
          <w:szCs w:val="24"/>
          <w:lang w:val="hy-AM"/>
        </w:rPr>
      </w:pPr>
    </w:p>
    <w:p w14:paraId="3F3E90F8" w14:textId="5E4C5DBF" w:rsidR="00007EBB" w:rsidRDefault="00007EBB" w:rsidP="00532D6C">
      <w:pPr>
        <w:spacing w:after="0" w:line="240" w:lineRule="auto"/>
        <w:jc w:val="right"/>
        <w:rPr>
          <w:rFonts w:ascii="Arial" w:eastAsia="Times New Roman" w:hAnsi="Arial" w:cs="Arial"/>
          <w:sz w:val="18"/>
          <w:szCs w:val="24"/>
          <w:lang w:val="hy-AM"/>
        </w:rPr>
      </w:pPr>
    </w:p>
    <w:p w14:paraId="32B5588E" w14:textId="72131633" w:rsidR="00007EBB" w:rsidRDefault="00007EBB" w:rsidP="00532D6C">
      <w:pPr>
        <w:spacing w:after="0" w:line="240" w:lineRule="auto"/>
        <w:jc w:val="right"/>
        <w:rPr>
          <w:rFonts w:ascii="Arial" w:eastAsia="Times New Roman" w:hAnsi="Arial" w:cs="Arial"/>
          <w:sz w:val="18"/>
          <w:szCs w:val="24"/>
          <w:lang w:val="hy-AM"/>
        </w:rPr>
      </w:pPr>
    </w:p>
    <w:p w14:paraId="6147A1D4" w14:textId="1418333C" w:rsidR="00007EBB" w:rsidRDefault="00007EBB" w:rsidP="00532D6C">
      <w:pPr>
        <w:spacing w:after="0" w:line="240" w:lineRule="auto"/>
        <w:jc w:val="right"/>
        <w:rPr>
          <w:rFonts w:ascii="Arial" w:eastAsia="Times New Roman" w:hAnsi="Arial" w:cs="Arial"/>
          <w:sz w:val="18"/>
          <w:szCs w:val="24"/>
          <w:lang w:val="hy-AM"/>
        </w:rPr>
      </w:pPr>
    </w:p>
    <w:p w14:paraId="7F7249E1" w14:textId="77777777" w:rsidR="00007EBB" w:rsidRDefault="00007EBB" w:rsidP="00532D6C">
      <w:pPr>
        <w:spacing w:after="0" w:line="240" w:lineRule="auto"/>
        <w:jc w:val="right"/>
        <w:rPr>
          <w:rFonts w:ascii="Arial" w:eastAsia="Times New Roman" w:hAnsi="Arial" w:cs="Arial"/>
          <w:sz w:val="18"/>
          <w:szCs w:val="24"/>
          <w:lang w:val="hy-AM"/>
        </w:rPr>
      </w:pPr>
    </w:p>
    <w:p w14:paraId="71B53F11" w14:textId="77777777" w:rsidR="000B2596" w:rsidRDefault="000B2596" w:rsidP="00532D6C">
      <w:pPr>
        <w:spacing w:after="0" w:line="240" w:lineRule="auto"/>
        <w:jc w:val="right"/>
        <w:rPr>
          <w:rFonts w:ascii="Arial" w:eastAsia="Times New Roman" w:hAnsi="Arial" w:cs="Arial"/>
          <w:sz w:val="18"/>
          <w:szCs w:val="24"/>
          <w:lang w:val="hy-AM"/>
        </w:rPr>
      </w:pPr>
    </w:p>
    <w:p w14:paraId="51416543" w14:textId="77777777" w:rsidR="000B2596" w:rsidRDefault="000B2596" w:rsidP="00532D6C">
      <w:pPr>
        <w:spacing w:after="0" w:line="240" w:lineRule="auto"/>
        <w:jc w:val="right"/>
        <w:rPr>
          <w:rFonts w:ascii="Arial" w:eastAsia="Times New Roman" w:hAnsi="Arial" w:cs="Arial"/>
          <w:sz w:val="18"/>
          <w:szCs w:val="24"/>
          <w:lang w:val="hy-AM"/>
        </w:rPr>
      </w:pPr>
    </w:p>
    <w:p w14:paraId="54D69F5E" w14:textId="77777777" w:rsidR="000B2596" w:rsidRDefault="000B2596" w:rsidP="00532D6C">
      <w:pPr>
        <w:spacing w:after="0" w:line="240" w:lineRule="auto"/>
        <w:jc w:val="right"/>
        <w:rPr>
          <w:rFonts w:ascii="Arial" w:eastAsia="Times New Roman" w:hAnsi="Arial" w:cs="Arial"/>
          <w:sz w:val="18"/>
          <w:szCs w:val="24"/>
          <w:lang w:val="hy-AM"/>
        </w:rPr>
      </w:pPr>
    </w:p>
    <w:p w14:paraId="7F21E697"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rPr>
      </w:pP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GHEA Grapalat" w:eastAsia="Times New Roman" w:hAnsi="GHEA Grapalat" w:cs="Times New Roman"/>
          <w:sz w:val="18"/>
          <w:szCs w:val="24"/>
        </w:rPr>
        <w:t xml:space="preserve">3</w:t>
      </w:r>
    </w:p>
    <w:p w14:paraId="5298202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Запечатано .</w:t>
      </w:r>
      <w:r xmlns:w="http://schemas.openxmlformats.org/wordprocessingml/2006/main"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3"/>
        <w:gridCol w:w="5117"/>
      </w:tblGrid>
      <w:tr w:rsidR="00532D6C" w:rsidRPr="00475F60" w14:paraId="0FCA0276" w14:textId="77777777" w:rsidTr="00532D6C">
        <w:trPr>
          <w:tblCellSpacing w:w="7" w:type="dxa"/>
          <w:jc w:val="center"/>
        </w:trPr>
        <w:tc>
          <w:tcPr>
            <w:tcW w:w="0" w:type="auto"/>
            <w:vAlign w:val="center"/>
          </w:tcPr>
          <w:p w14:paraId="73DA5883" w14:textId="77777777" w:rsidR="00532D6C" w:rsidRPr="00E84C88" w:rsidRDefault="00F31D5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proofErr xmlns:w="http://schemas.openxmlformats.org/wordprocessingml/2006/main" w:type="spellStart"/>
            <w:r xmlns:w="http://schemas.openxmlformats.org/wordprocessingml/2006/main" w:rsidR="00532D6C" w:rsidRPr="00E84C88">
              <w:rPr>
                <w:rFonts w:ascii="Arial" w:eastAsia="Times New Roman" w:hAnsi="Arial" w:cs="Arial"/>
                <w:iCs/>
                <w:color w:val="000000"/>
                <w:sz w:val="21"/>
                <w:szCs w:val="21"/>
                <w:lang w:val="en-US"/>
              </w:rPr>
              <w:t xml:space="preserve">Договор</w:t>
            </w:r>
            <w:proofErr xmlns:w="http://schemas.openxmlformats.org/wordprocessingml/2006/main" w:type="spellEnd"/>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iCs/>
                <w:color w:val="000000"/>
                <w:sz w:val="21"/>
                <w:szCs w:val="21"/>
                <w:lang w:val="en-US"/>
              </w:rPr>
              <w:t xml:space="preserve">сторона</w:t>
            </w:r>
            <w:proofErr xmlns:w="http://schemas.openxmlformats.org/wordprocessingml/2006/main" w:type="spellEnd"/>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1C9572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2C451E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расположение</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место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w:t>
            </w:r>
          </w:p>
          <w:p w14:paraId="72BBCC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хх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w:t>
            </w:r>
          </w:p>
          <w:p w14:paraId="29B394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хххх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69587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Клиент</w:t>
            </w:r>
            <w:proofErr xmlns:w="http://schemas.openxmlformats.org/wordprocessingml/2006/main" w:type="spellEnd"/>
          </w:p>
          <w:p w14:paraId="029F1A4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2CC05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6B086B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расположение</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место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w:t>
            </w:r>
          </w:p>
          <w:p w14:paraId="3D0B0D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хх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w:t>
            </w:r>
          </w:p>
          <w:p w14:paraId="6C157F8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хххх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tc>
      </w:tr>
    </w:tbl>
    <w:p w14:paraId="53CD2722"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GHEA Grapalat"/>
          <w:iCs/>
          <w:color w:val="000000"/>
          <w:sz w:val="21"/>
          <w:szCs w:val="21"/>
          <w:lang w:val="pt-BR"/>
        </w:rPr>
      </w:pPr>
      <w:r xmlns:w="http://schemas.openxmlformats.org/wordprocessingml/2006/main" w:rsidRPr="00E84C88">
        <w:rPr>
          <w:rFonts w:ascii="GHEA Grapalat" w:eastAsia="Times New Roman" w:hAnsi="GHEA Grapalat" w:cs="Courier New"/>
          <w:iCs/>
          <w:color w:val="000000"/>
          <w:sz w:val="21"/>
          <w:szCs w:val="21"/>
          <w:lang w:val="pt-BR"/>
        </w:rPr>
        <w:t xml:space="preserve">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ПРОТОКОЛ </w:t>
      </w:r>
      <w:r xmlns:w="http://schemas.openxmlformats.org/wordprocessingml/2006/main" w:rsidRPr="00E84C88">
        <w:rPr>
          <w:rFonts w:ascii="GHEA Grapalat" w:eastAsia="Times New Roman" w:hAnsi="GHEA Grapalat" w:cs="Times New Roman"/>
          <w:b/>
          <w:bCs/>
          <w:iCs/>
          <w:color w:val="000000"/>
          <w:lang w:val="pt-BR"/>
        </w:rPr>
        <w:t xml:space="preserve">N</w:t>
      </w:r>
    </w:p>
    <w:p w14:paraId="0EC8A686"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b/>
          <w:bCs/>
          <w:iCs/>
          <w:color w:val="000000"/>
          <w:lang w:val="pt-BR"/>
        </w:rPr>
      </w:pPr>
      <w:r xmlns:w="http://schemas.openxmlformats.org/wordprocessingml/2006/main" w:rsidRPr="00E84C88">
        <w:rPr>
          <w:rFonts w:ascii="Arial" w:eastAsia="Times New Roman" w:hAnsi="Arial" w:cs="Arial"/>
          <w:b/>
          <w:bCs/>
          <w:iCs/>
          <w:color w:val="000000"/>
          <w:lang w:val="en-US"/>
        </w:rPr>
        <w:t xml:space="preserve">ДОГОВОР</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ИЛИ</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ЧТО</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ОДИН</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О</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ПРОИЗВОДИТЕЛЬНОСТЬ</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РЕЗУЛЬТАТЫ</w:t>
      </w:r>
      <w:r xmlns:w="http://schemas.openxmlformats.org/wordprocessingml/2006/main"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ПЕРЕВОД </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ПРИНЯТИЕ</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xmlns:w="http://schemas.openxmlformats.org/wordprocessingml/2006/main">
        <w:spacing w:after="0" w:line="240" w:lineRule="auto"/>
        <w:ind w:firstLine="540"/>
        <w:jc w:val="both"/>
        <w:rPr>
          <w:rFonts w:ascii="GHEA Grapalat" w:eastAsia="Times New Roman" w:hAnsi="GHEA Grapalat" w:cs="Times New Roman"/>
          <w:iCs/>
          <w:sz w:val="20"/>
          <w:szCs w:val="20"/>
          <w:lang w:val="es-ES"/>
        </w:rPr>
      </w:pPr>
      <w:r xmlns:w="http://schemas.openxmlformats.org/wordprocessingml/2006/main" w:rsidRPr="00E84C88">
        <w:rPr>
          <w:rFonts w:ascii="GHEA Grapalat" w:eastAsia="Times New Roman" w:hAnsi="GHEA Grapalat" w:cs="Times New Roman"/>
          <w:color w:val="000000"/>
          <w:sz w:val="21"/>
          <w:szCs w:val="21"/>
          <w:lang w:val="es-ES" w:eastAsia="ru-RU"/>
        </w:rPr>
        <w:t xml:space="preserve">                     </w:t>
      </w:r>
      <w:r xmlns:w="http://schemas.openxmlformats.org/wordprocessingml/2006/main" w:rsidRPr="00E84C88">
        <w:rPr>
          <w:rFonts w:ascii="GHEA Grapalat" w:eastAsia="Times New Roman" w:hAnsi="GHEA Grapalat" w:cs="Times New Roman"/>
          <w:iCs/>
          <w:sz w:val="20"/>
          <w:szCs w:val="20"/>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eastAsia="ru-RU"/>
        </w:rPr>
        <w:t xml:space="preserve">20 </w:t>
      </w:r>
      <w:r xmlns:w="http://schemas.openxmlformats.org/wordprocessingml/2006/main" w:rsidRPr="00E84C88">
        <w:rPr>
          <w:rFonts w:ascii="Arial" w:eastAsia="Times New Roman" w:hAnsi="Arial" w:cs="Arial"/>
          <w:color w:val="000000"/>
          <w:sz w:val="21"/>
          <w:szCs w:val="21"/>
          <w:lang w:val="en-AU" w:eastAsia="ru-RU"/>
        </w:rPr>
        <w:t xml:space="preserve">лет </w:t>
      </w:r>
      <w:r xmlns:w="http://schemas.openxmlformats.org/wordprocessingml/2006/main" w:rsidRPr="00E84C88">
        <w:rPr>
          <w:rFonts w:ascii="GHEA Grapalat" w:eastAsia="Times New Roman" w:hAnsi="GHEA Grapalat" w:cs="Times New Roman"/>
          <w:color w:val="000000"/>
          <w:sz w:val="21"/>
          <w:szCs w:val="21"/>
          <w:lang w:val="es-ES" w:eastAsia="ru-RU"/>
        </w:rPr>
        <w:t xml:space="preserve">.</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Название </w:t>
      </w:r>
      <w:proofErr xmlns:w="http://schemas.openxmlformats.org/wordprocessingml/2006/main" w:type="spellEnd"/>
      <w:r xmlns:w="http://schemas.openxmlformats.org/wordprocessingml/2006/main" w:rsidRPr="00E84C88">
        <w:rPr>
          <w:rFonts w:ascii="Arial" w:eastAsia="Times New Roman" w:hAnsi="Arial" w:cs="Arial"/>
          <w:color w:val="000000"/>
          <w:sz w:val="21"/>
          <w:szCs w:val="21"/>
          <w:lang w:val="en-US"/>
        </w:rPr>
        <w:t xml:space="preserve">Соглашения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далее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именуемое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Соглашением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14:paraId="6C369E3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герметизация</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____ __________________ </w:t>
      </w:r>
      <w:r xmlns:w="http://schemas.openxmlformats.org/wordprocessingml/2006/main" w:rsidRPr="00E84C88">
        <w:rPr>
          <w:rFonts w:ascii="Arial" w:eastAsia="Times New Roman" w:hAnsi="Arial" w:cs="Arial"/>
          <w:color w:val="000000"/>
          <w:sz w:val="21"/>
          <w:szCs w:val="21"/>
          <w:lang w:val="en-US"/>
        </w:rPr>
        <w:t xml:space="preserve">20</w:t>
      </w:r>
    </w:p>
    <w:p w14:paraId="0660815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__________</w:t>
      </w:r>
    </w:p>
    <w:p w14:paraId="3F4ECD08" w14:textId="62EE44A2" w:rsidR="00532D6C" w:rsidRPr="00E84C88" w:rsidRDefault="00532D6C" w:rsidP="00532D6C">
      <w:pPr xmlns:w="http://schemas.openxmlformats.org/wordprocessingml/2006/main">
        <w:spacing w:after="0" w:line="240" w:lineRule="auto"/>
        <w:jc w:val="both"/>
        <w:rPr>
          <w:rFonts w:ascii="GHEA Grapalat" w:eastAsia="Times New Roman" w:hAnsi="GHEA Grapalat" w:cs="Sylfaen"/>
          <w:iCs/>
          <w:sz w:val="24"/>
          <w:szCs w:val="24"/>
          <w:lang w:val="es-ES"/>
        </w:rPr>
      </w:pP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iCs/>
          <w:color w:val="000000"/>
          <w:sz w:val="21"/>
          <w:szCs w:val="21"/>
          <w:lang w:val="en-US"/>
        </w:rPr>
        <w:t xml:space="preserve">Клиент</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и</w:t>
      </w:r>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сторона </w:t>
      </w:r>
      <w:proofErr xmlns:w="http://schemas.openxmlformats.org/wordprocessingml/2006/main" w:type="spellEnd"/>
      <w:r xmlns:w="http://schemas.openxmlformats.org/wordprocessingml/2006/main" w:rsidRPr="00E84C88">
        <w:rPr>
          <w:rFonts w:ascii="Arial" w:eastAsia="Times New Roman" w:hAnsi="Arial" w:cs="Arial"/>
          <w:color w:val="000000"/>
          <w:sz w:val="21"/>
          <w:szCs w:val="21"/>
          <w:lang w:val="en-US"/>
        </w:rPr>
        <w:t xml:space="preserve">,</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база</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принятие</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договор</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исполнение</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касательно</w:t>
      </w:r>
      <w:r xmlns:w="http://schemas.openxmlformats.org/wordprocessingml/2006/main" w:rsidR="00D96837">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20</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вне</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написанный</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Счет </w:t>
      </w:r>
      <w:r xmlns:w="http://schemas.openxmlformats.org/wordprocessingml/2006/main" w:rsidRPr="00E84C88">
        <w:rPr>
          <w:rFonts w:ascii="GHEA Grapalat" w:eastAsia="Times New Roman" w:hAnsi="GHEA Grapalat" w:cs="Times New Roman"/>
          <w:color w:val="000000"/>
          <w:sz w:val="21"/>
          <w:szCs w:val="21"/>
          <w:lang w:val="es-ES"/>
        </w:rPr>
        <w:t xml:space="preserve">№ ___</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счет-фактура </w:t>
      </w:r>
      <w:r xmlns:w="http://schemas.openxmlformats.org/wordprocessingml/2006/main" w:rsidRPr="00E84C88">
        <w:rPr>
          <w:rFonts w:ascii="GHEA Grapalat" w:eastAsia="Times New Roman" w:hAnsi="GHEA Grapalat" w:cs="Times New Roman"/>
          <w:color w:val="000000"/>
          <w:sz w:val="21"/>
          <w:szCs w:val="21"/>
          <w:lang w:val="hy-AM"/>
        </w:rPr>
        <w:t xml:space="preserve">был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составлен</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протокол</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из следующих</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о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w:t>
      </w:r>
    </w:p>
    <w:p w14:paraId="4D1C915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iCs/>
          <w:color w:val="000000"/>
          <w:sz w:val="21"/>
          <w:szCs w:val="21"/>
          <w:lang w:val="hy-AM"/>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в пределах</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iCs/>
          <w:snapToGrid w:val="0"/>
          <w:color w:val="000000"/>
          <w:sz w:val="21"/>
          <w:szCs w:val="21"/>
          <w:lang w:val="es-ES"/>
        </w:rPr>
        <w:t xml:space="preserve">сторона</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поставлять</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является</w:t>
      </w:r>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следующий</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продукция </w:t>
      </w:r>
      <w:proofErr xmlns:w="http://schemas.openxmlformats.org/wordprocessingml/2006/main" w:type="spellEnd"/>
      <w:r xmlns:w="http://schemas.openxmlformats.org/wordprocessingml/2006/main" w:rsidRPr="00E84C88">
        <w:rPr>
          <w:rFonts w:ascii="Arial" w:eastAsia="Times New Roman" w:hAnsi="Arial" w:cs="Arial"/>
          <w:iCs/>
          <w:color w:val="000000"/>
          <w:sz w:val="21"/>
          <w:szCs w:val="21"/>
          <w:lang w:val="en-US"/>
        </w:rPr>
        <w:t xml:space="preserve">:</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Н</w:t>
            </w:r>
          </w:p>
        </w:tc>
        <w:tc>
          <w:tcPr>
            <w:tcW w:w="10348" w:type="dxa"/>
            <w:gridSpan w:val="8"/>
            <w:shd w:val="clear" w:color="auto" w:fill="auto"/>
            <w:vAlign w:val="center"/>
          </w:tcPr>
          <w:p w14:paraId="4FDA9FC2" w14:textId="77777777" w:rsidR="00532D6C" w:rsidRPr="00E84C88" w:rsidRDefault="00532D6C" w:rsidP="00532D6C">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Предоставил</w:t>
            </w:r>
            <w:proofErr xmlns:w="http://schemas.openxmlformats.org/wordprocessingml/2006/main" w:type="spellEnd"/>
            <w:r xmlns:w="http://schemas.openxmlformats.org/wordprocessingml/2006/main" w:rsidRPr="00E84C88">
              <w:rPr>
                <w:rFonts w:ascii="GHEA Grapalat" w:eastAsia="Times New Roman" w:hAnsi="GHEA Grapalat" w:cs="Courier New"/>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товаров</w:t>
            </w:r>
            <w:proofErr xmlns:w="http://schemas.openxmlformats.org/wordprocessingml/2006/main" w:type="spellEnd"/>
          </w:p>
        </w:tc>
      </w:tr>
      <w:tr w:rsidR="00532D6C" w:rsidRPr="00475F60"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имя</w:t>
            </w:r>
            <w:proofErr xmlns:w="http://schemas.openxmlformats.org/wordprocessingml/2006/main" w:type="spellEnd"/>
          </w:p>
        </w:tc>
        <w:tc>
          <w:tcPr>
            <w:tcW w:w="1440" w:type="dxa"/>
            <w:vMerge w:val="restart"/>
            <w:shd w:val="clear" w:color="auto" w:fill="auto"/>
            <w:vAlign w:val="center"/>
          </w:tcPr>
          <w:p w14:paraId="638ACA2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proofErr xmlns:w="http://schemas.openxmlformats.org/wordprocessingml/2006/main" w:type="gramStart"/>
            <w:r xmlns:w="http://schemas.openxmlformats.org/wordprocessingml/2006/main" w:rsidRPr="00E84C88">
              <w:rPr>
                <w:rFonts w:ascii="Arial" w:eastAsia="Times New Roman" w:hAnsi="Arial" w:cs="Arial"/>
                <w:sz w:val="18"/>
                <w:szCs w:val="18"/>
                <w:lang w:val="en-US"/>
              </w:rPr>
              <w:t xml:space="preserve">технический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кратко</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эссе</w:t>
            </w:r>
            <w:proofErr xmlns:w="http://schemas.openxmlformats.org/wordprocessingml/2006/main" w:type="spellEnd"/>
          </w:p>
        </w:tc>
        <w:tc>
          <w:tcPr>
            <w:tcW w:w="2916" w:type="dxa"/>
            <w:gridSpan w:val="2"/>
            <w:shd w:val="clear" w:color="auto" w:fill="auto"/>
            <w:vAlign w:val="center"/>
          </w:tcPr>
          <w:p w14:paraId="5E7A2C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количественный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индикатор</w:t>
            </w:r>
            <w:proofErr xmlns:w="http://schemas.openxmlformats.org/wordprocessingml/2006/main" w:type="spellEnd"/>
          </w:p>
        </w:tc>
        <w:tc>
          <w:tcPr>
            <w:tcW w:w="2976" w:type="dxa"/>
            <w:gridSpan w:val="2"/>
            <w:shd w:val="clear" w:color="auto" w:fill="auto"/>
            <w:vAlign w:val="center"/>
          </w:tcPr>
          <w:p w14:paraId="0FFED8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исполнение</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крайний срок</w:t>
            </w:r>
            <w:proofErr xmlns:w="http://schemas.openxmlformats.org/wordprocessingml/2006/main" w:type="spellEnd"/>
          </w:p>
        </w:tc>
        <w:tc>
          <w:tcPr>
            <w:tcW w:w="1168" w:type="dxa"/>
            <w:vMerge w:val="restart"/>
            <w:shd w:val="clear" w:color="auto" w:fill="auto"/>
            <w:vAlign w:val="center"/>
          </w:tcPr>
          <w:p w14:paraId="3EC957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сумма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тысяча</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драм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4D2061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крайний срок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согласно</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расписание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в соответствии с</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по контракту</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одобренный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покупка</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расписание</w:t>
            </w:r>
            <w:proofErr xmlns:w="http://schemas.openxmlformats.org/wordprocessingml/2006/main" w:type="spellEnd"/>
          </w:p>
        </w:tc>
        <w:tc>
          <w:tcPr>
            <w:tcW w:w="1116" w:type="dxa"/>
            <w:tcBorders>
              <w:bottom w:val="single" w:sz="4" w:space="0" w:color="auto"/>
            </w:tcBorders>
            <w:shd w:val="clear" w:color="auto" w:fill="auto"/>
            <w:vAlign w:val="center"/>
          </w:tcPr>
          <w:p w14:paraId="4B1701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на самом деле</w:t>
            </w:r>
            <w:proofErr xmlns:w="http://schemas.openxmlformats.org/wordprocessingml/2006/main" w:type="spellEnd"/>
          </w:p>
        </w:tc>
        <w:tc>
          <w:tcPr>
            <w:tcW w:w="1842" w:type="dxa"/>
            <w:tcBorders>
              <w:bottom w:val="single" w:sz="4" w:space="0" w:color="auto"/>
            </w:tcBorders>
            <w:shd w:val="clear" w:color="auto" w:fill="auto"/>
            <w:vAlign w:val="center"/>
          </w:tcPr>
          <w:p w14:paraId="4C99DA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в соответствии с</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по контракту</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одобренный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покупка</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расписание</w:t>
            </w:r>
            <w:proofErr xmlns:w="http://schemas.openxmlformats.org/wordprocessingml/2006/main" w:type="spellEnd"/>
          </w:p>
        </w:tc>
        <w:tc>
          <w:tcPr>
            <w:tcW w:w="1134" w:type="dxa"/>
            <w:tcBorders>
              <w:bottom w:val="single" w:sz="4" w:space="0" w:color="auto"/>
            </w:tcBorders>
            <w:shd w:val="clear" w:color="auto" w:fill="auto"/>
            <w:vAlign w:val="center"/>
          </w:tcPr>
          <w:p w14:paraId="4555316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на самом деле</w:t>
            </w:r>
            <w:proofErr xmlns:w="http://schemas.openxmlformats.org/wordprocessingml/2006/main" w:type="spellEnd"/>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GHEA Grapalat"/>
          <w:iCs/>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p>
    <w:p w14:paraId="52D47D42"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Times New Roman"/>
          <w:iCs/>
          <w:snapToGrid w:val="0"/>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Этот</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n-US"/>
        </w:rPr>
        <w:t xml:space="preserve">протокол</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n-US"/>
        </w:rPr>
        <w:t xml:space="preserve">двусторонний</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подтверждение</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число</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база</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держал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и</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положительный</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заключение</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протокол</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компонент</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часть</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и</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прикрепил</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являются </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Times New Roman"/>
          <w:iCs/>
          <w:snapToGrid w:val="0"/>
          <w:color w:val="000000"/>
          <w:sz w:val="2"/>
          <w:szCs w:val="21"/>
          <w:lang w:val="es-ES"/>
        </w:rPr>
      </w:pPr>
      <w:r xmlns:w="http://schemas.openxmlformats.org/wordprocessingml/2006/main" w:rsidRPr="00E84C88">
        <w:rPr>
          <w:rFonts w:ascii="GHEA Grapalat" w:eastAsia="Times New Roman" w:hAnsi="GHEA Grapalat"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Продукт</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передано</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Продукт</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принял</w:t>
            </w:r>
            <w:proofErr xmlns:w="http://schemas.openxmlformats.org/wordprocessingml/2006/main" w:type="spellEnd"/>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2CB110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подпись</w:t>
            </w:r>
            <w:proofErr xmlns:w="http://schemas.openxmlformats.org/wordprocessingml/2006/main" w:type="spellEnd"/>
            <w:r xmlns:w="http://schemas.openxmlformats.org/wordprocessingml/2006/main"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6593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подпись</w:t>
            </w:r>
            <w:proofErr xmlns:w="http://schemas.openxmlformats.org/wordprocessingml/2006/main" w:type="spellEnd"/>
            <w:r xmlns:w="http://schemas.openxmlformats.org/wordprocessingml/2006/main"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041974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фамилия </w:t>
            </w:r>
            <w:proofErr xmlns:w="http://schemas.openxmlformats.org/wordprocessingml/2006/main" w:type="spellEnd"/>
            <w:r xmlns:w="http://schemas.openxmlformats.org/wordprocessingml/2006/main" w:rsidRPr="00E84C88">
              <w:rPr>
                <w:rFonts w:ascii="GHEA Grapalat" w:eastAsia="Times New Roman" w:hAnsi="GHEA Grapalat" w:cs="Times New Roman"/>
                <w:iCs/>
                <w:sz w:val="15"/>
                <w:szCs w:val="15"/>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имя</w:t>
            </w:r>
            <w:proofErr xmlns:w="http://schemas.openxmlformats.org/wordprocessingml/2006/main" w:type="spellEnd"/>
          </w:p>
        </w:tc>
        <w:tc>
          <w:tcPr>
            <w:tcW w:w="0" w:type="auto"/>
            <w:vAlign w:val="center"/>
          </w:tcPr>
          <w:p w14:paraId="5F9BE39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A76B3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фамилия </w:t>
            </w:r>
            <w:proofErr xmlns:w="http://schemas.openxmlformats.org/wordprocessingml/2006/main" w:type="spellEnd"/>
            <w:r xmlns:w="http://schemas.openxmlformats.org/wordprocessingml/2006/main" w:rsidRPr="00E84C88">
              <w:rPr>
                <w:rFonts w:ascii="GHEA Grapalat" w:eastAsia="Times New Roman" w:hAnsi="GHEA Grapalat" w:cs="Times New Roman"/>
                <w:iCs/>
                <w:sz w:val="15"/>
                <w:szCs w:val="15"/>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имя</w:t>
            </w:r>
            <w:proofErr xmlns:w="http://schemas.openxmlformats.org/wordprocessingml/2006/main" w:type="spellEnd"/>
          </w:p>
        </w:tc>
      </w:tr>
      <w:tr w:rsidR="00532D6C" w:rsidRPr="00E84C88" w14:paraId="2D5B3C04" w14:textId="77777777" w:rsidTr="00532D6C">
        <w:trPr>
          <w:trHeight w:val="281"/>
          <w:tblCellSpacing w:w="7" w:type="dxa"/>
          <w:jc w:val="center"/>
        </w:trPr>
        <w:tc>
          <w:tcPr>
            <w:tcW w:w="0" w:type="auto"/>
            <w:vAlign w:val="center"/>
          </w:tcPr>
          <w:p w14:paraId="0171D45A" w14:textId="3E87A5B3"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Times New Roman"/>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К. </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Т.</w:t>
            </w: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33CD46B1"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sidR="00532D6C" w:rsidRPr="00E84C88">
              <w:rPr>
                <w:rFonts w:ascii="GHEA Grapalat" w:eastAsia="Times New Roman" w:hAnsi="GHEA Grapalat" w:cs="GHEA Grapalat"/>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К. </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Т.</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A978C2A"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E9237E"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503528B"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B827A0F"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79169F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509A09E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079F9F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768066"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7288779"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8E1EC33"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E2F1FB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0DFA7DC"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F3785C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0130712" w14:textId="77777777" w:rsidR="00C4546D" w:rsidRPr="00E84C88"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pt-BR"/>
        </w:rPr>
        <w:t xml:space="preserve">Приложение </w:t>
      </w:r>
      <w:r xmlns:w="http://schemas.openxmlformats.org/wordprocessingml/2006/main" w:rsidRPr="00E84C88">
        <w:rPr>
          <w:rFonts w:ascii="GHEA Grapalat" w:eastAsia="Times New Roman" w:hAnsi="GHEA Grapalat" w:cs="Sylfaen"/>
          <w:sz w:val="20"/>
          <w:szCs w:val="24"/>
          <w:lang w:val="en-US"/>
        </w:rPr>
        <w:t xml:space="preserve">3.1</w:t>
      </w:r>
    </w:p>
    <w:p w14:paraId="4EF09CA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20 </w:t>
      </w:r>
      <w:r xmlns:w="http://schemas.openxmlformats.org/wordprocessingml/2006/main" w:rsidRPr="00E84C88">
        <w:rPr>
          <w:rFonts w:ascii="Arial" w:eastAsia="Times New Roman" w:hAnsi="Arial" w:cs="Arial"/>
          <w:sz w:val="20"/>
          <w:szCs w:val="24"/>
          <w:lang w:val="pt-BR"/>
        </w:rPr>
        <w:t xml:space="preserve">лет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Запечатано .</w:t>
      </w:r>
      <w:r xmlns:w="http://schemas.openxmlformats.org/wordprocessingml/2006/main"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с кодом</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договор</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rPr>
      </w:pPr>
      <w:r xmlns:w="http://schemas.openxmlformats.org/wordprocessingml/2006/main" w:rsidRPr="00E84C88">
        <w:rPr>
          <w:rFonts w:ascii="Arial" w:eastAsia="Times New Roman" w:hAnsi="Arial" w:cs="Arial"/>
          <w:bCs/>
          <w:sz w:val="18"/>
          <w:szCs w:val="18"/>
          <w:lang w:val="en-US"/>
        </w:rPr>
        <w:t xml:space="preserve">ACT </w:t>
      </w:r>
      <w:r xmlns:w="http://schemas.openxmlformats.org/wordprocessingml/2006/main" w:rsidRPr="00E84C88">
        <w:rPr>
          <w:rFonts w:ascii="GHEA Grapalat" w:eastAsia="Times New Roman" w:hAnsi="GHEA Grapalat" w:cs="Sylfaen"/>
          <w:bCs/>
          <w:sz w:val="18"/>
          <w:szCs w:val="18"/>
          <w:lang w:val="en-US"/>
        </w:rPr>
        <w:t xml:space="preserve">N</w:t>
      </w:r>
      <w:r xmlns:w="http://schemas.openxmlformats.org/wordprocessingml/2006/main" w:rsidRPr="00E84C88">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E84C88">
        <w:rPr>
          <w:rFonts w:ascii="GHEA Grapalat" w:eastAsia="Times New Roman" w:hAnsi="GHEA Grapalat" w:cs="Sylfaen"/>
          <w:bCs/>
          <w:sz w:val="18"/>
          <w:szCs w:val="18"/>
          <w:lang w:val="en-US"/>
        </w:rPr>
        <w:t xml:space="preserve">           </w:t>
      </w:r>
    </w:p>
    <w:p w14:paraId="0E0CBF1A" w14:textId="1DD2C9CB" w:rsidR="00532D6C" w:rsidRPr="00E84C88" w:rsidRDefault="00532D6C" w:rsidP="00532D6C">
      <w:pPr xmlns:w="http://schemas.openxmlformats.org/wordprocessingml/2006/main">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результат</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Покупателю</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передать</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тот факт</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исправить</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касательно</w:t>
      </w:r>
      <w:proofErr xmlns:w="http://schemas.openxmlformats.org/wordprocessingml/2006/main" w:type="spellEnd"/>
      <w:r xmlns:w="http://schemas.openxmlformats.org/wordprocessingml/2006/main" w:rsidR="00D96837">
        <w:rPr>
          <w:rFonts w:ascii="GHEA Grapalat" w:eastAsia="Times New Roman" w:hAnsi="GHEA Grapalat" w:cs="Sylfaen"/>
          <w:bCs/>
          <w:sz w:val="18"/>
          <w:szCs w:val="18"/>
          <w:lang w:val="en-US"/>
        </w:rPr>
        <w:t xml:space="preserve">                                                                                                               </w:t>
      </w:r>
    </w:p>
    <w:p w14:paraId="1A0C031E" w14:textId="392D5F8C" w:rsidR="00532D6C" w:rsidRPr="00E84C88" w:rsidRDefault="00D96837" w:rsidP="00532D6C">
      <w:pPr xmlns:w="http://schemas.openxmlformats.org/wordprocessingml/2006/main">
        <w:spacing w:after="0" w:line="240" w:lineRule="auto"/>
        <w:jc w:val="center"/>
        <w:rPr>
          <w:rFonts w:ascii="GHEA Grapalat" w:eastAsia="Times New Roman" w:hAnsi="GHEA Grapalat" w:cs="Sylfaen"/>
          <w:b/>
          <w:bCs/>
          <w:sz w:val="18"/>
          <w:szCs w:val="18"/>
          <w:lang w:val="en-US"/>
        </w:rPr>
      </w:pPr>
      <w:r xmlns:w="http://schemas.openxmlformats.org/wordprocessingml/2006/main">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20"/>
          <w:szCs w:val="24"/>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Настоящим</w:t>
      </w:r>
      <w:r xmlns:w="http://schemas.openxmlformats.org/wordprocessingml/2006/main" w:rsidRPr="00E84C88">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запись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что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Sylfaen"/>
          <w:sz w:val="20"/>
          <w:szCs w:val="24"/>
          <w:lang w:val="en-US"/>
        </w:rPr>
        <w:t xml:space="preserve">именуемый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en-US"/>
        </w:rPr>
        <w:t xml:space="preserve">Покупатель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Arial" w:eastAsia="Times New Roman" w:hAnsi="Arial" w:cs="Arial"/>
          <w:sz w:val="20"/>
          <w:szCs w:val="24"/>
          <w:lang w:val="en-US"/>
        </w:rPr>
        <w:t xml:space="preserve">​</w:t>
      </w:r>
      <w:proofErr xmlns:w="http://schemas.openxmlformats.org/wordprocessingml/2006/main" w:type="spellEnd"/>
      <w:r xmlns:w="http://schemas.openxmlformats.org/wordprocessingml/2006/main" w:rsidRPr="00E84C88">
        <w:rPr>
          <w:rFonts w:ascii="Arial" w:eastAsia="Times New Roman" w:hAnsi="Arial" w:cs="Arial"/>
          <w:sz w:val="20"/>
          <w:szCs w:val="24"/>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p>
    <w:p w14:paraId="255B9AAD"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12"/>
          <w:szCs w:val="16"/>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2"/>
          <w:szCs w:val="16"/>
          <w:lang w:val="en-US"/>
        </w:rPr>
        <w:t xml:space="preserve">Покупатель</w:t>
      </w:r>
      <w:proofErr xmlns:w="http://schemas.openxmlformats.org/wordprocessingml/2006/main" w:type="spellEnd"/>
      <w:r xmlns:w="http://schemas.openxmlformats.org/wordprocessingml/2006/main" w:rsidRPr="00E84C88">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2"/>
          <w:szCs w:val="16"/>
          <w:lang w:val="en-US"/>
        </w:rPr>
        <w:t xml:space="preserve">имя</w:t>
      </w:r>
      <w:proofErr xmlns:w="http://schemas.openxmlformats.org/wordprocessingml/2006/main" w:type="spellEnd"/>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2"/>
          <w:szCs w:val="16"/>
          <w:lang w:val="en-US"/>
        </w:rPr>
        <w:t xml:space="preserve">Продавец</w:t>
      </w:r>
      <w:proofErr xmlns:w="http://schemas.openxmlformats.org/wordprocessingml/2006/main" w:type="spellEnd"/>
      <w:r xmlns:w="http://schemas.openxmlformats.org/wordprocessingml/2006/main" w:rsidRPr="00E84C88">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2"/>
          <w:szCs w:val="16"/>
          <w:lang w:val="en-US"/>
        </w:rPr>
        <w:t xml:space="preserve">имя</w:t>
      </w:r>
      <w:proofErr xmlns:w="http://schemas.openxmlformats.org/wordprocessingml/2006/main" w:type="spellEnd"/>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p>
    <w:p w14:paraId="4649B1CB"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w:t>
      </w:r>
      <w:r xmlns:w="http://schemas.openxmlformats.org/wordprocessingml/2006/main" w:rsidRPr="00E84C88">
        <w:rPr>
          <w:rFonts w:ascii="GHEA Grapalat" w:eastAsia="Times New Roman" w:hAnsi="GHEA Grapalat" w:cs="Sylfaen"/>
          <w:sz w:val="20"/>
          <w:szCs w:val="24"/>
          <w:lang w:val="hy-AM"/>
        </w:rPr>
        <w:t xml:space="preserve">именуемый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Продавец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от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20 </w:t>
      </w:r>
      <w:r xmlns:w="http://schemas.openxmlformats.org/wordprocessingml/2006/main" w:rsidRPr="00E84C88">
        <w:rPr>
          <w:rFonts w:ascii="Arial" w:eastAsia="Times New Roman" w:hAnsi="Arial" w:cs="Arial"/>
          <w:sz w:val="20"/>
          <w:szCs w:val="24"/>
          <w:lang w:val="en-US"/>
        </w:rPr>
        <w:t xml:space="preserve">лет </w:t>
      </w:r>
      <w:r xmlns:w="http://schemas.openxmlformats.org/wordprocessingml/2006/main" w:rsidRPr="00E84C88">
        <w:rPr>
          <w:rFonts w:ascii="GHEA Grapalat" w:eastAsia="Times New Roman" w:hAnsi="GHEA Grapalat" w:cs="Sylfaen"/>
          <w:sz w:val="20"/>
          <w:szCs w:val="24"/>
          <w:lang w:val="en-US"/>
        </w:rPr>
        <w:t xml:space="preserve">.</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герметичный </w:t>
      </w:r>
      <w:r xmlns:w="http://schemas.openxmlformats.org/wordprocessingml/2006/main" w:rsidRPr="00E84C88">
        <w:rPr>
          <w:rFonts w:ascii="GHEA Grapalat" w:eastAsia="Times New Roman" w:hAnsi="GHEA Grapalat" w:cs="Sylfaen"/>
          <w:sz w:val="20"/>
          <w:szCs w:val="24"/>
          <w:lang w:val="hy-AM"/>
        </w:rPr>
        <w:t xml:space="preserve">Н</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p>
    <w:p w14:paraId="14369583"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Arial" w:eastAsia="Times New Roman" w:hAnsi="Arial" w:cs="Arial"/>
          <w:sz w:val="12"/>
          <w:szCs w:val="16"/>
          <w:lang w:val="hy-AM"/>
        </w:rPr>
        <w:t xml:space="preserve">договор</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герметизация</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дата</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договор</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число</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p>
    <w:p w14:paraId="0D12712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пределах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Продавцу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лет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доставка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приемка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этой целью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ниже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упомянул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продукция </w:t>
      </w:r>
      <w:r xmlns:w="http://schemas.openxmlformats.org/wordprocessingml/2006/main" w:rsidRPr="00E84C88">
        <w:rPr>
          <w:rFonts w:ascii="GHEA Grapalat" w:eastAsia="Times New Roman" w:hAnsi="GHEA Grapalat" w:cs="Sylfaen"/>
          <w:sz w:val="20"/>
          <w:szCs w:val="24"/>
          <w:lang w:val="hy-AM"/>
        </w:rPr>
        <w:t xml:space="preserve">.</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eastAsia="ru-RU"/>
              </w:rPr>
            </w:pP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eastAsia="ru-RU"/>
              </w:rPr>
              <w:t xml:space="preserve">Продукт</w:t>
            </w:r>
            <w:proofErr xmlns:w="http://schemas.openxmlformats.org/wordprocessingml/2006/main" w:type="spellEnd"/>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измерение</w:t>
            </w:r>
            <w:proofErr xmlns:w="http://schemas.openxmlformats.org/wordprocessingml/2006/main" w:type="spellEnd"/>
            <w:r xmlns:w="http://schemas.openxmlformats.org/wordprocessingml/2006/main" w:rsidRPr="00E84C88">
              <w:rPr>
                <w:rFonts w:ascii="GHEA Grapalat" w:eastAsia="Times New Roman" w:hAnsi="GHEA Grapalat" w:cs="Sylfae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единица</w:t>
            </w:r>
            <w:proofErr xmlns:w="http://schemas.openxmlformats.org/wordprocessingml/2006/main" w:type="spellEnd"/>
            <w:r xmlns:w="http://schemas.openxmlformats.org/wordprocessingml/2006/main"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количество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фактическое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акт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составленный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2 </w:t>
      </w:r>
      <w:r xmlns:w="http://schemas.openxmlformats.org/wordprocessingml/2006/main" w:rsidRPr="00E84C88">
        <w:rPr>
          <w:rFonts w:ascii="Arial" w:eastAsia="Times New Roman" w:hAnsi="Arial" w:cs="Arial"/>
          <w:sz w:val="20"/>
          <w:szCs w:val="24"/>
          <w:lang w:val="en-US"/>
        </w:rPr>
        <w:t xml:space="preserve">экземпляра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каждый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 сторону</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предоставил</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один за одним</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пример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lang w:val="en-US"/>
        </w:rPr>
      </w:pPr>
      <w:r xmlns:w="http://schemas.openxmlformats.org/wordprocessingml/2006/main" w:rsidRPr="00E84C88">
        <w:rPr>
          <w:rFonts w:ascii="Arial" w:eastAsia="Times New Roman" w:hAnsi="Arial" w:cs="Arial"/>
          <w:lang w:val="en-US"/>
        </w:rPr>
        <w:t xml:space="preserve">СТОРОНЫ</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proofErr xmlns:w="http://schemas.openxmlformats.org/wordprocessingml/2006/main" w:type="spellStart"/>
            <w:r xmlns:w="http://schemas.openxmlformats.org/wordprocessingml/2006/main" w:rsidRPr="00E84C88">
              <w:rPr>
                <w:rFonts w:ascii="Arial" w:eastAsia="Times New Roman" w:hAnsi="Arial" w:cs="Arial"/>
                <w:b/>
                <w:bCs/>
                <w:lang w:val="en-US"/>
              </w:rPr>
              <w:t xml:space="preserve">Передан</w:t>
            </w:r>
            <w:proofErr xmlns:w="http://schemas.openxmlformats.org/wordprocessingml/2006/main" w:type="spellEnd"/>
          </w:p>
        </w:tc>
        <w:tc>
          <w:tcPr>
            <w:tcW w:w="5223" w:type="dxa"/>
          </w:tcPr>
          <w:p w14:paraId="584B5CBD"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GHEA Grapalat" w:eastAsia="Times New Roman" w:hAnsi="GHEA Grapalat" w:cs="Sylfaen"/>
                <w:b/>
                <w:bCs/>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bCs/>
                <w:lang w:val="en-US"/>
              </w:rPr>
              <w:t xml:space="preserve">Принял</w:t>
            </w:r>
            <w:proofErr xmlns:w="http://schemas.openxmlformats.org/wordprocessingml/2006/main" w:type="spellEnd"/>
          </w:p>
        </w:tc>
      </w:tr>
    </w:tbl>
    <w:p w14:paraId="31944293" w14:textId="464AE02C" w:rsidR="00532D6C" w:rsidRPr="00E84C88" w:rsidRDefault="00D96837" w:rsidP="00532D6C">
      <w:pPr xmlns:w="http://schemas.openxmlformats.org/wordprocessingml/2006/main">
        <w:tabs>
          <w:tab w:val="left" w:pos="360"/>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eastAsia="ru-RU"/>
        </w:rPr>
        <w:t xml:space="preserve">приложение</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eastAsia="ru-RU"/>
        </w:rPr>
        <w:t xml:space="preserve">разработанный</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eastAsia="ru-RU"/>
        </w:rPr>
        <w:t xml:space="preserve">представитель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eastAsia="ru-RU"/>
        </w:rPr>
        <w:t xml:space="preserve">:</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1E19CD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фамилия </w:t>
            </w:r>
            <w:proofErr xmlns:w="http://schemas.openxmlformats.org/wordprocessingml/2006/main" w:type="spellEnd"/>
            <w:r xmlns:w="http://schemas.openxmlformats.org/wordprocessingml/2006/main" w:rsidRPr="00E84C88">
              <w:rPr>
                <w:rFonts w:ascii="GHEA Grapalat" w:eastAsia="Times New Roman" w:hAnsi="GHEA Grapalat" w:cs="GHEA Grapalat"/>
                <w:color w:val="000000"/>
                <w:sz w:val="15"/>
                <w:szCs w:val="15"/>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имя</w:t>
            </w:r>
            <w:proofErr xmlns:w="http://schemas.openxmlformats.org/wordprocessingml/2006/main" w:type="spellEnd"/>
          </w:p>
        </w:tc>
        <w:tc>
          <w:tcPr>
            <w:tcW w:w="0" w:type="auto"/>
            <w:vAlign w:val="center"/>
          </w:tcPr>
          <w:p w14:paraId="5EF9C8E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2F9C46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фамилия </w:t>
            </w:r>
            <w:proofErr xmlns:w="http://schemas.openxmlformats.org/wordprocessingml/2006/main" w:type="spellEnd"/>
            <w:r xmlns:w="http://schemas.openxmlformats.org/wordprocessingml/2006/main" w:rsidRPr="00E84C88">
              <w:rPr>
                <w:rFonts w:ascii="GHEA Grapalat" w:eastAsia="Times New Roman" w:hAnsi="GHEA Grapalat" w:cs="GHEA Grapalat"/>
                <w:color w:val="000000"/>
                <w:sz w:val="15"/>
                <w:szCs w:val="15"/>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имя</w:t>
            </w:r>
            <w:proofErr xmlns:w="http://schemas.openxmlformats.org/wordprocessingml/2006/main" w:type="spellEnd"/>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70C42E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Подпись</w:t>
            </w:r>
            <w:proofErr xmlns:w="http://schemas.openxmlformats.org/wordprocessingml/2006/main" w:type="spellEnd"/>
          </w:p>
        </w:tc>
        <w:tc>
          <w:tcPr>
            <w:tcW w:w="0" w:type="auto"/>
            <w:vAlign w:val="center"/>
          </w:tcPr>
          <w:p w14:paraId="313B6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4EFC09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подпись</w:t>
            </w:r>
            <w:proofErr xmlns:w="http://schemas.openxmlformats.org/wordprocessingml/2006/main" w:type="spellEnd"/>
          </w:p>
        </w:tc>
      </w:tr>
      <w:tr w:rsidR="00532D6C" w:rsidRPr="00E84C88" w14:paraId="56829A76" w14:textId="77777777" w:rsidTr="00532D6C">
        <w:trPr>
          <w:tblCellSpacing w:w="7" w:type="dxa"/>
          <w:jc w:val="center"/>
        </w:trPr>
        <w:tc>
          <w:tcPr>
            <w:tcW w:w="0" w:type="auto"/>
            <w:vAlign w:val="center"/>
          </w:tcPr>
          <w:p w14:paraId="20B02857" w14:textId="6ED87E8B" w:rsidR="00532D6C" w:rsidRPr="00E84C88" w:rsidRDefault="00D96837" w:rsidP="00532D6C">
            <w:pPr xmlns:w="http://schemas.openxmlformats.org/wordprocessingml/2006/main">
              <w:spacing w:after="0" w:line="240" w:lineRule="auto"/>
              <w:rPr>
                <w:rFonts w:ascii="GHEA Grapalat" w:eastAsia="Times New Roman" w:hAnsi="GHEA Grapalat" w:cs="GHEA Grapalat"/>
                <w:color w:val="000000"/>
                <w:sz w:val="21"/>
                <w:szCs w:val="21"/>
                <w:lang w:eastAsia="ru-RU"/>
              </w:rPr>
            </w:pPr>
            <w:r xmlns:w="http://schemas.openxmlformats.org/wordprocessingml/2006/main">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D0F87E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i/>
          <w:sz w:val="18"/>
          <w:szCs w:val="24"/>
          <w:lang w:val="en-US"/>
        </w:rPr>
      </w:pPr>
      <w:bookmarkStart xmlns:w="http://schemas.openxmlformats.org/wordprocessingml/2006/main" w:id="17" w:name="_Hlk187704942"/>
      <w:r xmlns:w="http://schemas.openxmlformats.org/wordprocessingml/2006/main" w:rsidRPr="00575771">
        <w:rPr>
          <w:rFonts w:ascii="GHEA Grapalat" w:eastAsia="Times New Roman" w:hAnsi="GHEA Grapalat" w:cs="Times New Roman"/>
          <w:i/>
          <w:sz w:val="18"/>
          <w:szCs w:val="24"/>
          <w:lang w:val="hy-AM"/>
        </w:rPr>
        <w:t xml:space="preserve">Приложение № </w:t>
      </w:r>
      <w:r xmlns:w="http://schemas.openxmlformats.org/wordprocessingml/2006/main" w:rsidRPr="00575771">
        <w:rPr>
          <w:rFonts w:ascii="GHEA Grapalat" w:eastAsia="Times New Roman" w:hAnsi="GHEA Grapalat" w:cs="Times New Roman"/>
          <w:i/>
          <w:sz w:val="18"/>
          <w:szCs w:val="24"/>
          <w:lang w:val="en-US"/>
        </w:rPr>
        <w:t xml:space="preserve">4</w:t>
      </w:r>
    </w:p>
    <w:p w14:paraId="57DDCE95"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 20 лет. Запечатано</w:t>
      </w:r>
    </w:p>
    <w:p w14:paraId="734B1B5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кодированный контракт</w:t>
      </w:r>
    </w:p>
    <w:p w14:paraId="2364EA6B" w14:textId="77777777" w:rsidR="00575771" w:rsidRPr="00575771" w:rsidRDefault="00575771" w:rsidP="00575771">
      <w:pPr>
        <w:tabs>
          <w:tab w:val="left" w:pos="360"/>
          <w:tab w:val="left" w:pos="540"/>
        </w:tabs>
        <w:spacing w:after="0" w:line="240" w:lineRule="auto"/>
        <w:jc w:val="center"/>
        <w:rPr>
          <w:rFonts w:ascii="Sylfaen" w:eastAsia="Times New Roman" w:hAnsi="Sylfaen" w:cs="Sylfaen"/>
          <w:b/>
          <w:bCs/>
          <w:sz w:val="24"/>
          <w:szCs w:val="24"/>
          <w:lang w:val="pt-BR"/>
        </w:rPr>
      </w:pPr>
    </w:p>
    <w:p w14:paraId="7181D0A0"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p>
    <w:p w14:paraId="1C2D8E73" w14:textId="77777777" w:rsidR="00575771" w:rsidRPr="00575771" w:rsidRDefault="00575771" w:rsidP="00575771">
      <w:pPr>
        <w:spacing w:after="0" w:line="240" w:lineRule="auto"/>
        <w:rPr>
          <w:rFonts w:ascii="GHEA Grapalat" w:eastAsia="Times New Roman" w:hAnsi="GHEA Grapalat" w:cs="GHEA Grapalat"/>
          <w:lang w:val="hy-AM"/>
        </w:rPr>
      </w:pPr>
    </w:p>
    <w:p w14:paraId="1ABEA33A" w14:textId="77777777" w:rsidR="00575771" w:rsidRPr="00575771" w:rsidRDefault="00575771" w:rsidP="00575771">
      <w:pPr>
        <w:spacing w:after="0" w:line="240" w:lineRule="auto"/>
        <w:rPr>
          <w:rFonts w:ascii="GHEA Grapalat" w:eastAsia="Times New Roman" w:hAnsi="GHEA Grapalat" w:cs="GHEA Grapalat"/>
          <w:lang w:val="hy-AM"/>
        </w:rPr>
      </w:pPr>
    </w:p>
    <w:p w14:paraId="1E88AC8F" w14:textId="77777777" w:rsidR="00575771" w:rsidRPr="00575771" w:rsidRDefault="00575771" w:rsidP="00575771">
      <w:pPr>
        <w:spacing w:after="0" w:line="240" w:lineRule="auto"/>
        <w:rPr>
          <w:rFonts w:ascii="GHEA Grapalat" w:eastAsia="Times New Roman" w:hAnsi="GHEA Grapalat" w:cs="GHEA Grapalat"/>
          <w:lang w:val="hy-AM"/>
        </w:rPr>
      </w:pPr>
    </w:p>
    <w:p w14:paraId="7C509E2C" w14:textId="77777777" w:rsidR="00575771" w:rsidRPr="00575771" w:rsidRDefault="00575771" w:rsidP="00575771">
      <w:pPr>
        <w:spacing w:after="0" w:line="240" w:lineRule="auto"/>
        <w:rPr>
          <w:rFonts w:ascii="GHEA Grapalat" w:eastAsia="Times New Roman" w:hAnsi="GHEA Grapalat" w:cs="GHEA Grapalat"/>
          <w:lang w:val="hy-AM"/>
        </w:rPr>
      </w:pPr>
    </w:p>
    <w:p w14:paraId="3BD0EEFA"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GHEA Grapalat"/>
          <w:lang w:val="hy-AM"/>
        </w:rPr>
      </w:pPr>
      <w:r xmlns:w="http://schemas.openxmlformats.org/wordprocessingml/2006/main" w:rsidRPr="00575771">
        <w:rPr>
          <w:rFonts w:ascii="GHEA Grapalat" w:eastAsia="Times New Roman" w:hAnsi="GHEA Grapalat" w:cs="GHEA Grapalat"/>
          <w:lang w:val="hy-AM"/>
        </w:rPr>
        <w:t xml:space="preserve">УВЕДОМЛЕНИЕ</w:t>
      </w:r>
    </w:p>
    <w:p w14:paraId="596CC35C" w14:textId="77777777" w:rsidR="00575771" w:rsidRPr="00575771" w:rsidRDefault="00575771" w:rsidP="00575771">
      <w:pPr>
        <w:spacing w:after="0" w:line="240" w:lineRule="auto"/>
        <w:jc w:val="center"/>
        <w:rPr>
          <w:rFonts w:ascii="GHEA Grapalat" w:eastAsia="Times New Roman" w:hAnsi="GHEA Grapalat" w:cs="GHEA Grapalat"/>
          <w:lang w:val="hy-AM"/>
        </w:rPr>
      </w:pPr>
    </w:p>
    <w:p w14:paraId="3C8F98C2"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отчеты</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То </w:t>
      </w:r>
      <w:proofErr xmlns:w="http://schemas.openxmlformats.org/wordprocessingml/2006/main" w:type="spellEnd"/>
      <w:proofErr xmlns:w="http://schemas.openxmlformats.org/wordprocessingml/2006/main" w:type="gramEnd"/>
      <w:r xmlns:w="http://schemas.openxmlformats.org/wordprocessingml/2006/main" w:rsidRPr="00575771">
        <w:rPr>
          <w:rFonts w:ascii="GHEA Grapalat" w:eastAsia="Times New Roman" w:hAnsi="GHEA Grapalat" w:cs="Sylfaen"/>
          <w:sz w:val="20"/>
          <w:szCs w:val="20"/>
          <w:lang w:val="es-ES"/>
        </w:rPr>
        <w:t xml:space="preserve">есть </w:t>
      </w:r>
      <w:r xmlns:w="http://schemas.openxmlformats.org/wordprocessingml/2006/main" w:rsidRPr="00575771">
        <w:rPr>
          <w:rFonts w:ascii="GHEA Grapalat" w:eastAsia="Times New Roman"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sidRPr="00575771">
        <w:rPr>
          <w:rFonts w:ascii="GHEA Grapalat" w:eastAsia="Times New Roman" w:hAnsi="GHEA Grapalat" w:cs="Arial"/>
          <w:sz w:val="20"/>
          <w:szCs w:val="20"/>
          <w:lang w:val="es-ES"/>
        </w:rPr>
        <w:t xml:space="preserve">  </w:t>
      </w:r>
    </w:p>
    <w:p w14:paraId="6BE41960"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75771">
        <w:rPr>
          <w:rFonts w:ascii="GHEA Grapalat" w:eastAsia="Times New Roman" w:hAnsi="GHEA Grapalat" w:cs="Times New Roman"/>
          <w:sz w:val="24"/>
          <w:szCs w:val="24"/>
          <w:vertAlign w:val="superscript"/>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финансовый</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агент</w:t>
      </w:r>
      <w:proofErr xmlns:w="http://schemas.openxmlformats.org/wordprocessingml/2006/main" w:type="spellEnd"/>
      <w:r xmlns:w="http://schemas.openxmlformats.org/wordprocessingml/2006/main" w:rsidRPr="00575771">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имя</w:t>
      </w:r>
      <w:proofErr xmlns:w="http://schemas.openxmlformats.org/wordprocessingml/2006/main" w:type="spellEnd"/>
      <w:r xmlns:w="http://schemas.openxmlformats.org/wordprocessingml/2006/main" w:rsidRPr="00575771">
        <w:rPr>
          <w:rFonts w:ascii="GHEA Grapalat" w:eastAsia="Times New Roman" w:hAnsi="GHEA Grapalat" w:cs="Arial"/>
          <w:sz w:val="24"/>
          <w:szCs w:val="24"/>
          <w:vertAlign w:val="superscript"/>
          <w:lang w:val="es-ES"/>
        </w:rPr>
        <w:t xml:space="preserve"> </w:t>
      </w:r>
    </w:p>
    <w:p w14:paraId="28AE5BFB" w14:textId="77777777" w:rsidR="00575771" w:rsidRPr="00575771" w:rsidRDefault="00575771" w:rsidP="00575771">
      <w:pPr>
        <w:spacing w:after="0" w:line="240" w:lineRule="auto"/>
        <w:jc w:val="both"/>
        <w:rPr>
          <w:rFonts w:ascii="GHEA Grapalat" w:eastAsia="Times New Roman" w:hAnsi="GHEA Grapalat" w:cs="Times New Roman"/>
          <w:vertAlign w:val="superscript"/>
          <w:lang w:val="es-ES"/>
        </w:rPr>
      </w:pPr>
    </w:p>
    <w:p w14:paraId="440B796F"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Times New Roman"/>
          <w:u w:val="single"/>
          <w:lang w:val="es-ES" w:eastAsia="ru-RU"/>
        </w:rPr>
      </w:pP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Sylfaen"/>
          <w:sz w:val="20"/>
          <w:szCs w:val="20"/>
          <w:lang w:val="es-ES" w:eastAsia="ru-RU"/>
        </w:rPr>
        <w:t xml:space="preserve">от </w:t>
      </w:r>
      <w:proofErr xmlns:w="http://schemas.openxmlformats.org/wordprocessingml/2006/main" w:type="spellEnd"/>
      <w:r xmlns:w="http://schemas.openxmlformats.org/wordprocessingml/2006/main" w:rsidRPr="00575771">
        <w:rPr>
          <w:rFonts w:ascii="GHEA Grapalat" w:eastAsia="Times New Roman" w:hAnsi="GHEA Grapalat" w:cs="Times New Roman"/>
          <w:lang w:val="es-ES" w:eastAsia="ru-RU"/>
        </w:rPr>
        <w:t xml:space="preserve">"-- </w:t>
      </w:r>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gramStart"/>
      <w:r xmlns:w="http://schemas.openxmlformats.org/wordprocessingml/2006/main" w:rsidRPr="00575771">
        <w:rPr>
          <w:rFonts w:ascii="GHEA Grapalat" w:eastAsia="Times New Roman" w:hAnsi="GHEA Grapalat" w:cs="Sylfaen"/>
          <w:sz w:val="20"/>
          <w:szCs w:val="20"/>
          <w:lang w:val="es-ES" w:eastAsia="ru-RU"/>
        </w:rPr>
        <w:t xml:space="preserve">до </w:t>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proofErr xmlns:w="http://schemas.openxmlformats.org/wordprocessingml/2006/main" w:type="gramEnd"/>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lang w:val="es-ES" w:eastAsia="ru-RU"/>
        </w:rPr>
        <w:t xml:space="preserve">" -- </w:t>
      </w:r>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20 лет.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подписано</w:t>
      </w:r>
      <w:proofErr xmlns:w="http://schemas.openxmlformats.org/wordprocessingml/2006/main" w:type="spellEnd"/>
    </w:p>
    <w:p w14:paraId="073E7B95"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покупателя</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имя</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продавца</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имя</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
    <w:p w14:paraId="0317B7F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p>
    <w:p w14:paraId="3FF8E7A7" w14:textId="77777777" w:rsidR="00575771" w:rsidRPr="00575771" w:rsidRDefault="00575771" w:rsidP="00575771">
      <w:pPr>
        <w:spacing w:after="0" w:line="240" w:lineRule="auto"/>
        <w:jc w:val="both"/>
        <w:rPr>
          <w:rFonts w:ascii="GHEA Grapalat" w:eastAsia="Times New Roman" w:hAnsi="GHEA Grapalat" w:cs="Times New Roman"/>
          <w:u w:val="single"/>
          <w:lang w:val="es-ES"/>
        </w:rPr>
      </w:pPr>
    </w:p>
    <w:p w14:paraId="4ADBCD9B"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BMAPDB </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с кодом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в рамках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договора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далее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именуемого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Договором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его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и</w:t>
      </w:r>
    </w:p>
    <w:p w14:paraId="6D6B9F47"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54CA5D2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575771">
        <w:rPr>
          <w:rFonts w:ascii="GHEA Grapalat" w:eastAsia="Times New Roman" w:hAnsi="GHEA Grapalat" w:cs="Times New Roman"/>
          <w:lang w:val="es-ES"/>
        </w:rPr>
        <w:t xml:space="preserve">" </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gram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20</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подписано </w:t>
      </w:r>
      <w:proofErr xmlns:w="http://schemas.openxmlformats.org/wordprocessingml/2006/main" w:type="spellEnd"/>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с кодом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факторинг</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
    <w:p w14:paraId="7265873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продавца</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имя</w:t>
      </w:r>
      <w:proofErr xmlns:w="http://schemas.openxmlformats.org/wordprocessingml/2006/main" w:type="spellEnd"/>
    </w:p>
    <w:p w14:paraId="3C027E6A"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контракт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
    <w:p w14:paraId="46B86C2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2C1A8849"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Sylfaen"/>
          <w:sz w:val="20"/>
          <w:szCs w:val="20"/>
          <w:lang w:val="es-ES" w:eastAsia="ru-RU"/>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соглашается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с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пунктом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8.12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Соглашения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требования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w:t>
      </w:r>
    </w:p>
    <w:p w14:paraId="10EB2A1F" w14:textId="77777777" w:rsidR="00575771" w:rsidRPr="00575771" w:rsidRDefault="00575771" w:rsidP="00575771">
      <w:pPr>
        <w:spacing w:after="0" w:line="240" w:lineRule="auto"/>
        <w:jc w:val="center"/>
        <w:rPr>
          <w:rFonts w:ascii="GHEA Grapalat" w:eastAsia="Times New Roman" w:hAnsi="GHEA Grapalat" w:cs="GHEA Grapalat"/>
          <w:lang w:val="es-ES"/>
        </w:rPr>
      </w:pPr>
    </w:p>
    <w:p w14:paraId="28BB9352"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F0F8323"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26A11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FEE53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AAC6478" w14:textId="77777777" w:rsidR="00575771" w:rsidRPr="00575771" w:rsidRDefault="00575771" w:rsidP="00575771">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w:t>
      </w:r>
    </w:p>
    <w:p w14:paraId="0297223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Имя финансового агента (должность руководителя, имя и фамилия)</w:t>
      </w:r>
    </w:p>
    <w:p w14:paraId="7B096568"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подпись</w:t>
      </w:r>
      <w:r xmlns:w="http://schemas.openxmlformats.org/wordprocessingml/2006/main" w:rsidRPr="00575771">
        <w:rPr>
          <w:rFonts w:ascii="GHEA Grapalat" w:eastAsia="Times New Roman" w:hAnsi="GHEA Grapalat" w:cs="Times New Roman"/>
          <w:sz w:val="20"/>
          <w:szCs w:val="24"/>
          <w:vertAlign w:val="superscript"/>
          <w:lang w:val="hy-AM"/>
        </w:rPr>
        <w:tab xmlns:w="http://schemas.openxmlformats.org/wordprocessingml/2006/main"/>
      </w:r>
    </w:p>
    <w:p w14:paraId="32845287"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195EC64F"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Times New Roman"/>
          <w:sz w:val="20"/>
          <w:szCs w:val="24"/>
          <w:lang w:val="en-US"/>
        </w:rPr>
        <w:t xml:space="preserve">                                                                                                      </w:t>
      </w:r>
      <w:r xmlns:w="http://schemas.openxmlformats.org/wordprocessingml/2006/main" w:rsidRPr="00575771">
        <w:rPr>
          <w:rFonts w:ascii="GHEA Grapalat" w:eastAsia="Times New Roman" w:hAnsi="GHEA Grapalat" w:cs="Times New Roman"/>
          <w:sz w:val="20"/>
          <w:szCs w:val="24"/>
          <w:lang w:val="hy-AM"/>
        </w:rPr>
        <w:t xml:space="preserve">К. Т.</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16"/>
          <w:szCs w:val="16"/>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16"/>
          <w:szCs w:val="16"/>
          <w:lang w:val="es-ES"/>
        </w:rPr>
        <w:t xml:space="preserve">доступность</w:t>
      </w:r>
      <w:proofErr xmlns:w="http://schemas.openxmlformats.org/wordprocessingml/2006/main" w:type="spellEnd"/>
      <w:r xmlns:w="http://schemas.openxmlformats.org/wordprocessingml/2006/main" w:rsidRPr="00575771">
        <w:rPr>
          <w:rFonts w:ascii="GHEA Grapalat" w:eastAsia="Times New Roman" w:hAnsi="GHEA Grapalat" w:cs="Sylfaen"/>
          <w:sz w:val="16"/>
          <w:szCs w:val="16"/>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16"/>
          <w:szCs w:val="16"/>
          <w:lang w:val="es-ES"/>
        </w:rPr>
        <w:t xml:space="preserve">в случае </w:t>
      </w:r>
      <w:proofErr xmlns:w="http://schemas.openxmlformats.org/wordprocessingml/2006/main" w:type="spellEnd"/>
      <w:r xmlns:w="http://schemas.openxmlformats.org/wordprocessingml/2006/main" w:rsidRPr="00575771">
        <w:rPr>
          <w:rFonts w:ascii="GHEA Grapalat" w:eastAsia="Times New Roman" w:hAnsi="GHEA Grapalat" w:cs="Sylfaen"/>
          <w:sz w:val="16"/>
          <w:szCs w:val="16"/>
          <w:lang w:val="es-ES"/>
        </w:rPr>
        <w:t xml:space="preserve">)</w:t>
      </w:r>
    </w:p>
    <w:p w14:paraId="63EA803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Sylfaen"/>
          <w:sz w:val="16"/>
          <w:szCs w:val="16"/>
          <w:lang w:val="es-ES"/>
        </w:rPr>
        <w:t xml:space="preserve">                                               </w:t>
      </w:r>
    </w:p>
    <w:p w14:paraId="3644BA2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p>
    <w:p w14:paraId="05A76383"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gramStart"/>
      <w:r xmlns:w="http://schemas.openxmlformats.org/wordprocessingml/2006/main" w:rsidRPr="00575771">
        <w:rPr>
          <w:rFonts w:ascii="GHEA Grapalat" w:eastAsia="Times New Roman" w:hAnsi="GHEA Grapalat" w:cs="Sylfaen"/>
          <w:sz w:val="20"/>
          <w:szCs w:val="20"/>
          <w:lang w:val="es-ES"/>
        </w:rPr>
        <w:t xml:space="preserve">20 лет </w:t>
      </w:r>
      <w:proofErr xmlns:w="http://schemas.openxmlformats.org/wordprocessingml/2006/main" w:type="gramEnd"/>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p>
    <w:bookmarkEnd w:id="17"/>
    <w:p w14:paraId="01A1422E"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22748AEC" w14:textId="77777777" w:rsidR="00575771" w:rsidRPr="00575771" w:rsidRDefault="00575771" w:rsidP="00575771">
      <w:pPr>
        <w:spacing w:after="0" w:line="240" w:lineRule="auto"/>
        <w:rPr>
          <w:rFonts w:ascii="GHEA Grapalat" w:eastAsia="Times New Roman" w:hAnsi="GHEA Grapalat" w:cs="GHEA Grapalat"/>
          <w:lang w:val="hy-AM"/>
        </w:rPr>
      </w:pPr>
    </w:p>
    <w:p w14:paraId="6748EA1A" w14:textId="77777777" w:rsidR="0022569E" w:rsidRPr="00597465" w:rsidRDefault="0022569E" w:rsidP="00597465">
      <w:pPr>
        <w:spacing w:after="0" w:line="240" w:lineRule="auto"/>
        <w:rPr>
          <w:rFonts w:ascii="GHEA Grapalat" w:hAnsi="GHEA Grapalat"/>
          <w:lang w:val="en-US"/>
        </w:rPr>
      </w:pPr>
    </w:p>
    <w:sectPr w:rsidR="0022569E" w:rsidRPr="00597465" w:rsidSect="00C4546D">
      <w:type w:val="continuous"/>
      <w:pgSz w:w="11906" w:h="16838" w:code="9"/>
      <w:pgMar w:top="720" w:right="662" w:bottom="533" w:left="1138" w:header="562"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C0292" w14:textId="77777777" w:rsidR="00F31D5C" w:rsidRDefault="00F31D5C" w:rsidP="00532D6C">
      <w:pPr>
        <w:spacing w:after="0" w:line="240" w:lineRule="auto"/>
      </w:pPr>
      <w:r>
        <w:separator/>
      </w:r>
    </w:p>
  </w:endnote>
  <w:endnote w:type="continuationSeparator" w:id="0">
    <w:p w14:paraId="6B83A0FE" w14:textId="77777777" w:rsidR="00F31D5C" w:rsidRDefault="00F31D5C"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C1EBE" w14:textId="77777777" w:rsidR="00F31D5C" w:rsidRDefault="00F31D5C" w:rsidP="00532D6C">
      <w:pPr>
        <w:spacing w:after="0" w:line="240" w:lineRule="auto"/>
      </w:pPr>
      <w:r>
        <w:separator/>
      </w:r>
    </w:p>
  </w:footnote>
  <w:footnote w:type="continuationSeparator" w:id="0">
    <w:p w14:paraId="71F8EDA9" w14:textId="77777777" w:rsidR="00F31D5C" w:rsidRDefault="00F31D5C" w:rsidP="00532D6C">
      <w:pPr>
        <w:spacing w:after="0" w:line="240" w:lineRule="auto"/>
      </w:pPr>
      <w:r>
        <w:continuationSeparator/>
      </w:r>
    </w:p>
  </w:footnote>
  <w:footnote w:id="1">
    <w:p w14:paraId="0CC26440" w14:textId="77777777" w:rsidR="00575771" w:rsidRPr="00D45BA2" w:rsidRDefault="00575771" w:rsidP="00575771">
      <w:pPr xmlns:w="http://schemas.openxmlformats.org/wordprocessingml/2006/main">
        <w:pStyle w:val="af2"/>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2">
    <w:p w14:paraId="055A5964" w14:textId="77777777" w:rsidR="00575771" w:rsidRPr="00AE74A0" w:rsidRDefault="00575771" w:rsidP="0057577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Если</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реализовано</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срочность</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 основе</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согласованный</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 человека</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форме </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тогда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p>
    <w:p w14:paraId="762407DF"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пункт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абзац</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Под редакцией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верно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имеет</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 комитета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требовать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уточнение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Общий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котором</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необходимый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этот</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ереванскому времени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(со временем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обеспечение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получить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тот день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последующий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течение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нет</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позже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процедура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как минимум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часа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до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настоящее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подарок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секретарь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отправляется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Секретарь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это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приглашению</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намеревался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 почты</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полученный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5F4EFF34"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6265F4">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являются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изменения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публикуется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информационном бюллетене </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74A15E35" w14:textId="77777777" w:rsidR="00575771" w:rsidRPr="006265F4" w:rsidRDefault="00575771" w:rsidP="00575771">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Пункт 3.6</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отредактировано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что нужно сделать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случае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 настоящему</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подсчет</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что</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новостная рассылка</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публикация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 того </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дня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14:paraId="6DA7FBCE" w14:textId="77777777" w:rsidR="00575771" w:rsidRPr="00D45BA2" w:rsidRDefault="00575771" w:rsidP="00575771">
      <w:pPr>
        <w:pStyle w:val="af2"/>
      </w:pPr>
    </w:p>
  </w:footnote>
  <w:footnote w:id="3">
    <w:p w14:paraId="6074050C"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посредством конкуренции</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или</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цитата</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опрос</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в виде</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организовать</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предложение</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удаляется</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является</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из приглашения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если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w:t>
      </w:r>
    </w:p>
    <w:p w14:paraId="5DF276E6"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быть организованным</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является</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Закон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15</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Статья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6</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Часть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1, пункт 1</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основа</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на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w:t>
      </w:r>
    </w:p>
    <w:p w14:paraId="39C831B8" w14:textId="77777777" w:rsidR="00575771" w:rsidRPr="00575771" w:rsidRDefault="00575771" w:rsidP="00575771">
      <w:pPr xmlns:w="http://schemas.openxmlformats.org/wordprocessingml/2006/main">
        <w:pStyle w:val="af2"/>
      </w:pP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по запросу</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данные</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в рамке</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для покупки</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продукт</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gramStart"/>
      <w:r xmlns:w="http://schemas.openxmlformats.org/wordprocessingml/2006/main">
        <w:rPr>
          <w:rFonts w:ascii="GHEA Grapalat" w:hAnsi="GHEA Grapalat" w:cs="Sylfaen"/>
          <w:i/>
          <w:sz w:val="16"/>
          <w:szCs w:val="16"/>
          <w:lang w:val="hy-AM"/>
        </w:rPr>
        <w:t xml:space="preserve">цена</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 </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gramEnd"/>
      <w:r xmlns:w="http://schemas.openxmlformats.org/wordprocessingml/2006/main" w:rsidRPr="00093CF4">
        <w:rPr>
          <w:rFonts w:ascii="GHEA Grapalat" w:hAnsi="GHEA Grapalat" w:cs="Sylfaen"/>
          <w:i/>
          <w:sz w:val="16"/>
          <w:szCs w:val="16"/>
          <w:lang w:val="hy-AM"/>
        </w:rPr>
        <w:t xml:space="preserve">Общий запланированный (прогнозируемый) объем закупок)</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цена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не</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превосходить</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25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миллионов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РА</w:t>
      </w:r>
      <w:r xmlns:w="http://schemas.openxmlformats.org/wordprocessingml/2006/main" w:rsidRPr="006265F4">
        <w:rPr>
          <w:rFonts w:ascii="GHEA Grapalat" w:hAnsi="GHEA Grapalat" w:cs="Sylfaen"/>
          <w:i/>
          <w:sz w:val="16"/>
          <w:szCs w:val="16"/>
          <w:lang w:val="en-US"/>
        </w:rPr>
        <w:t xml:space="preserve">​</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деньги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w:t>
      </w:r>
    </w:p>
  </w:footnote>
  <w:footnote w:id="4">
    <w:p w14:paraId="169388FD" w14:textId="77777777" w:rsidR="00D96837" w:rsidRPr="00D96837" w:rsidRDefault="00D96837" w:rsidP="00532D6C">
      <w:pPr xmlns:w="http://schemas.openxmlformats.org/wordprocessingml/2006/main">
        <w:pStyle w:val="af2"/>
        <w:jc w:val="both"/>
      </w:pPr>
      <w:r xmlns:w="http://schemas.openxmlformats.org/wordprocessingml/2006/main">
        <w:rPr>
          <w:rFonts w:ascii="GHEA Grapalat" w:hAnsi="GHEA Grapalat"/>
          <w:i/>
          <w:sz w:val="16"/>
          <w:szCs w:val="16"/>
          <w:vertAlign w:val="superscript"/>
          <w:lang w:val="af-ZA" w:eastAsia="en-US"/>
        </w:rPr>
        <w:t xml:space="preserve">7. </w:t>
      </w:r>
      <w:r xmlns:w="http://schemas.openxmlformats.org/wordprocessingml/2006/main" w:rsidRPr="006265F4">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бренде и наименовании производителя предлагаемого участником продукта, то слова «а также товарный знак, торговая марка, бренд и наименование производителя предлагаемого продукта» должны быть удалены из подпункта </w:t>
      </w:r>
      <w:r xmlns:w="http://schemas.openxmlformats.org/wordprocessingml/2006/main">
        <w:rPr>
          <w:rFonts w:ascii="GHEA Grapalat" w:hAnsi="GHEA Grapalat"/>
          <w:i/>
          <w:sz w:val="16"/>
          <w:szCs w:val="16"/>
          <w:lang w:val="hy-AM" w:eastAsia="en-US"/>
        </w:rPr>
        <w:t xml:space="preserve">.</w:t>
      </w:r>
      <w:r xmlns:w="http://schemas.openxmlformats.org/wordprocessingml/2006/main" w:rsidRPr="00C01EE8">
        <w:rPr>
          <w:rFonts w:ascii="GHEA Grapalat" w:hAnsi="GHEA Grapalat" w:cs="Sylfaen"/>
          <w:lang w:val="hy-AM"/>
        </w:rPr>
        <w:t xml:space="preserve"> </w:t>
      </w:r>
      <w:r xmlns:w="http://schemas.openxmlformats.org/wordprocessingml/2006/main" w:rsidRPr="000B7538">
        <w:rPr>
          <w:rFonts w:ascii="GHEA Grapalat" w:hAnsi="GHEA Grapalat"/>
          <w:i/>
          <w:sz w:val="16"/>
          <w:szCs w:val="16"/>
          <w:lang w:val="af-ZA" w:eastAsia="en-US"/>
        </w:rPr>
        <w:t xml:space="preserve">Кроме того, участник может представить продукцию, произведенную несколькими производителями, а также продукцию с различными товарными знаками, фирменными наименованиями и логотипами.</w:t>
      </w:r>
    </w:p>
  </w:footnote>
  <w:footnote w:id="5">
    <w:p w14:paraId="7FAD8331"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Это </w:t>
      </w:r>
      <w:r xmlns:w="http://schemas.openxmlformats.org/wordprocessingml/2006/main" w:rsidRPr="006265F4">
        <w:rPr>
          <w:rFonts w:ascii="GHEA Grapalat" w:hAnsi="GHEA Grapalat" w:cs="Sylfaen"/>
          <w:i/>
          <w:sz w:val="16"/>
          <w:szCs w:val="16"/>
        </w:rPr>
        <w:t xml:space="preserve">определяется </w:t>
      </w:r>
      <w:proofErr xmlns:w="http://schemas.openxmlformats.org/wordprocessingml/2006/main" w:type="spellEnd"/>
      <w:r xmlns:w="http://schemas.openxmlformats.org/wordprocessingml/2006/main" w:rsidRPr="00D2213C">
        <w:rPr>
          <w:rFonts w:ascii="GHEA Grapalat" w:hAnsi="GHEA Grapalat" w:cs="Sylfaen"/>
          <w:i/>
          <w:sz w:val="16"/>
          <w:szCs w:val="16"/>
          <w:lang w:val="hy-AM"/>
        </w:rPr>
        <w:t xml:space="preserve">клиентом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к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w:t>
      </w:r>
    </w:p>
  </w:footnote>
  <w:footnote w:id="6">
    <w:p w14:paraId="3E8EF8AB" w14:textId="77777777" w:rsidR="00575771" w:rsidRPr="00575771" w:rsidRDefault="00575771" w:rsidP="00575771">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w:t>
      </w:r>
    </w:p>
  </w:footnote>
  <w:footnote w:id="7">
    <w:p w14:paraId="4260C06C"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4C2D477"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115D9BEB" w14:textId="77777777" w:rsidR="00575771" w:rsidRPr="00084034"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8">
    <w:p w14:paraId="4F33532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Если в заказе на покупку указана цена покупки конкретной акции:</w:t>
      </w:r>
    </w:p>
    <w:p w14:paraId="7F0A9FCA"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55A0FC4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1BFBC973" w14:textId="77777777" w:rsidR="00575771" w:rsidRPr="006F2A6C" w:rsidRDefault="00575771" w:rsidP="00575771">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9">
    <w:p w14:paraId="256C1273"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Если:</w:t>
      </w:r>
    </w:p>
    <w:p w14:paraId="3E0C9F2B" w14:textId="77777777" w:rsidR="00575771" w:rsidRPr="00F913E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054302DA" w14:textId="77777777" w:rsidR="00575771" w:rsidRPr="006F2A6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«Выбранный участник должен предоставить подтверждение квалификации в форме гарантии в соответствии с Приложением 4.1», и Приложение 4 исключается из приглашения.</w:t>
      </w:r>
    </w:p>
  </w:footnote>
  <w:footnote w:id="10">
    <w:p w14:paraId="76D10A95" w14:textId="77777777" w:rsidR="00575771" w:rsidRPr="00084034" w:rsidRDefault="00575771" w:rsidP="00575771">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4C8FE878" w14:textId="77777777" w:rsidR="00575771" w:rsidRPr="00575771" w:rsidRDefault="00575771" w:rsidP="00575771">
      <w:pPr>
        <w:pStyle w:val="af2"/>
        <w:rPr>
          <w:rFonts w:ascii="Calibri" w:hAnsi="Calibri"/>
          <w:lang w:val="hy-AM"/>
        </w:rPr>
      </w:pPr>
    </w:p>
  </w:footnote>
  <w:footnote w:id="11">
    <w:p w14:paraId="097535CD" w14:textId="77777777" w:rsidR="00D96837" w:rsidRPr="00D96837" w:rsidRDefault="00D96837" w:rsidP="00D96837">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D96837">
        <w:rPr>
          <w:lang w:val="hy-AM"/>
        </w:rPr>
        <w:t xml:space="preserve"> </w:t>
      </w:r>
      <w:r xmlns:w="http://schemas.openxmlformats.org/wordprocessingml/2006/main" w:rsidRPr="00D96837">
        <w:rPr>
          <w:rFonts w:ascii="GHEA Grapalat" w:hAnsi="GHEA Grapalat" w:cs="Sylfaen"/>
          <w:i/>
          <w:sz w:val="16"/>
          <w:szCs w:val="16"/>
          <w:lang w:val="hy-AM"/>
        </w:rPr>
        <w:t xml:space="preserve">Этот пункт редактируется в соответствии с требованиями клиента.</w:t>
      </w:r>
    </w:p>
  </w:footnote>
  <w:footnote w:id="12">
    <w:p w14:paraId="23C11C1C" w14:textId="77777777" w:rsidR="00575771" w:rsidRPr="00FD4E69" w:rsidRDefault="00575771" w:rsidP="00575771">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Pr>
          <w:rFonts w:ascii="GHEA Grapalat" w:hAnsi="GHEA Grapalat" w:cs="Sylfaen"/>
          <w:i/>
          <w:sz w:val="16"/>
          <w:szCs w:val="16"/>
          <w:vertAlign w:val="superscript"/>
          <w:lang w:val="es-ES" w:eastAsia="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s-ES" w:eastAsia="en-US"/>
        </w:rPr>
        <w:t xml:space="preserve">Соединение</w:t>
      </w:r>
      <w:proofErr xmlns:w="http://schemas.openxmlformats.org/wordprocessingml/2006/main" w:type="spellEnd"/>
      <w:r xmlns:w="http://schemas.openxmlformats.org/wordprocessingml/2006/main" w:rsidRPr="006265F4">
        <w:rPr>
          <w:rFonts w:ascii="GHEA Grapalat" w:hAnsi="GHEA Grapalat" w:cs="Sylfaen"/>
          <w:i/>
          <w:sz w:val="16"/>
          <w:szCs w:val="16"/>
          <w:lang w:val="es-ES" w:eastAsia="en-US"/>
        </w:rPr>
        <w:t xml:space="preserve"> </w:t>
      </w:r>
      <w:r xmlns:w="http://schemas.openxmlformats.org/wordprocessingml/2006/main" w:rsidRPr="00575771">
        <w:rPr>
          <w:rFonts w:ascii="GHEA Grapalat" w:hAnsi="GHEA Grapalat" w:cs="Sylfaen"/>
          <w:i/>
          <w:sz w:val="16"/>
          <w:szCs w:val="16"/>
          <w:lang w:val="hy-AM"/>
        </w:rPr>
        <w:t xml:space="preserve">В случае участия в совместном предприятии (консорциуме) документы, включенные в заявку и утвержденные участником, должны быть одобрены всеми членами консорциума.</w:t>
      </w:r>
    </w:p>
  </w:footnote>
  <w:footnote w:id="13">
    <w:p w14:paraId="539E724C" w14:textId="77777777" w:rsidR="00D96837" w:rsidRPr="000B7538" w:rsidRDefault="00D96837"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«последняя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r xmlns:w="http://schemas.openxmlformats.org/wordprocessingml/2006/main" w:rsidR="00F31D5C">
        <w:fldChar xmlns:w="http://schemas.openxmlformats.org/wordprocessingml/2006/main" w:fldCharType="begin"/>
      </w:r>
      <w:r xmlns:w="http://schemas.openxmlformats.org/wordprocessingml/2006/main" w:rsidR="00F31D5C" w:rsidRPr="00475F60">
        <w:rPr>
          <w:lang w:val="af-ZA"/>
        </w:rPr>
        <w:instrText xmlns:w="http://schemas.openxmlformats.org/wordprocessingml/2006/main" xml:space="preserve"> HYPERLINK "https://r</w:instrText>
      </w:r>
      <w:r xmlns:w="http://schemas.openxmlformats.org/wordprocessingml/2006/main" w:rsidR="00F31D5C" w:rsidRPr="00475F60">
        <w:rPr>
          <w:lang w:val="af-ZA"/>
        </w:rPr>
        <w:instrText xmlns:w="http://schemas.openxmlformats.org/wordprocessingml/2006/main" xml:space="preserve">u.wikipedia.org/wiki/Standard_%26_Poor%E2%80%99s" \t "_blank" </w:instrText>
      </w:r>
      <w:r xmlns:w="http://schemas.openxmlformats.org/wordprocessingml/2006/main" w:rsidR="00F31D5C">
        <w:fldChar xmlns:w="http://schemas.openxmlformats.org/wordprocessingml/2006/main" w:fldCharType="separate"/>
      </w:r>
      <w:r xmlns:w="http://schemas.openxmlformats.org/wordprocessingml/2006/main" w:rsidRPr="000B7538">
        <w:rPr>
          <w:rFonts w:ascii="GHEA Grapalat" w:hAnsi="GHEA Grapalat"/>
          <w:i/>
          <w:sz w:val="16"/>
          <w:szCs w:val="16"/>
          <w:lang w:val="hy-AM" w:eastAsia="ru-RU"/>
        </w:rPr>
        <w:t xml:space="preserve">Standard &amp; Poor's </w:t>
      </w:r>
      <w:r xmlns:w="http://schemas.openxmlformats.org/wordprocessingml/2006/main" w:rsidR="00F31D5C">
        <w:rPr>
          <w:rFonts w:ascii="GHEA Grapalat" w:hAnsi="GHEA Grapalat"/>
          <w:i/>
          <w:sz w:val="16"/>
          <w:szCs w:val="16"/>
          <w:lang w:val="hy-AM" w:eastAsia="ru-RU"/>
        </w:rPr>
        <w:fldChar xmlns:w="http://schemas.openxmlformats.org/wordprocessingml/2006/main" w:fldCharType="end"/>
      </w:r>
      <w:r xmlns:w="http://schemas.openxmlformats.org/wordprocessingml/2006/main" w:rsidRPr="000B7538">
        <w:rPr>
          <w:rFonts w:ascii="GHEA Grapalat" w:hAnsi="GHEA Grapalat"/>
          <w:i/>
          <w:sz w:val="16"/>
          <w:szCs w:val="16"/>
          <w:lang w:val="hy-AM" w:eastAsia="ru-RU"/>
        </w:rPr>
        <w:t xml:space="preserve">), по меньшей мере равный суверенному рейтингу, присвоенному Республике Армения».</w:t>
      </w:r>
    </w:p>
    <w:p w14:paraId="0093B311" w14:textId="77777777" w:rsidR="00D96837" w:rsidRPr="00D60ADB" w:rsidRDefault="00D96837"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словами. Также указывается размер рейтинга и название организации, обладающей кредитным рейтингом.</w:t>
      </w:r>
    </w:p>
  </w:footnote>
  <w:footnote w:id="14">
    <w:p w14:paraId="3D494467" w14:textId="77777777" w:rsidR="00D96837" w:rsidRPr="005F1C06" w:rsidRDefault="00D96837"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*заполнение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является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комиссия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секретарь</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до</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приглашение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новостная рассылка</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издательский.</w:t>
      </w:r>
    </w:p>
    <w:p w14:paraId="3ED20A39" w14:textId="77777777" w:rsidR="00D96837" w:rsidRPr="00D60ADB" w:rsidRDefault="00D96837"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proofErr xmlns:w="http://schemas.openxmlformats.org/wordprocessingml/2006/main" w:type="spellStart"/>
      <w:r xmlns:w="http://schemas.openxmlformats.org/wordprocessingml/2006/main" w:rsidRPr="005F1C06">
        <w:rPr>
          <w:rFonts w:ascii="GHEA Grapalat" w:hAnsi="GHEA Grapalat"/>
          <w:i/>
          <w:lang w:eastAsia="ru-RU"/>
        </w:rPr>
        <w:t xml:space="preserve">участник</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приложение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объявление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при заполнении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примечание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его/её</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информация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содержащий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веб-сайт</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ссылка </w:t>
      </w:r>
      <w:proofErr xmlns:w="http://schemas.openxmlformats.org/wordprocessingml/2006/main" w:type="spellEnd"/>
      <w:r xmlns:w="http://schemas.openxmlformats.org/wordprocessingml/2006/main" w:rsidRPr="005F1C06">
        <w:rPr>
          <w:rFonts w:ascii="GHEA Grapalat" w:hAnsi="GHEA Grapalat"/>
          <w:i/>
          <w:lang w:eastAsia="ru-RU"/>
        </w:rPr>
        <w:t xml:space="preserve">если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w:t>
      </w:r>
      <w:proofErr xmlns:w="http://schemas.openxmlformats.org/wordprocessingml/2006/main" w:type="spellStart"/>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что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участник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регистрация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департаменты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учреждения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индивидуальный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предприниматели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регистрация</w:t>
      </w:r>
      <w:proofErr xmlns:w="http://schemas.openxmlformats.org/wordprocessingml/2006/main" w:type="spellEnd"/>
      <w:r xmlns:w="http://schemas.openxmlformats.org/wordprocessingml/2006/main" w:rsidRPr="00D60ADB">
        <w:rPr>
          <w:rFonts w:ascii="Calibri" w:hAnsi="Calibri" w:cs="Calibri"/>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о </w:t>
      </w:r>
      <w:proofErr xmlns:w="http://schemas.openxmlformats.org/wordprocessingml/2006/main" w:type="spellEnd"/>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закон</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основа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на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декларация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к настоящему</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долг</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имея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человек</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приложение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к настоящему</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день</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по состоянию на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определенный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чтобы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нуждаться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в </w:t>
      </w:r>
      <w:r xmlns:w="http://schemas.openxmlformats.org/wordprocessingml/2006/main" w:rsidRPr="005F1C06">
        <w:rPr>
          <w:rFonts w:ascii="GHEA Grapalat" w:hAnsi="GHEA Grapalat"/>
          <w:i/>
          <w:lang w:eastAsia="ru-RU"/>
        </w:rPr>
        <w:t xml:space="preserve">поэтическом смысле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реестр</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в агентстве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зарегистрированный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было бы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его/её</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информация </w:t>
      </w:r>
      <w:proofErr xmlns:w="http://schemas.openxmlformats.org/wordprocessingml/2006/main" w:type="spellEnd"/>
      <w:r xmlns:w="http://schemas.openxmlformats.org/wordprocessingml/2006/main" w:rsidRPr="00D60ADB">
        <w:rPr>
          <w:rFonts w:ascii="GHEA Grapalat" w:hAnsi="GHEA Grapalat"/>
          <w:i/>
          <w:lang w:val="af-ZA" w:eastAsia="ru-RU"/>
        </w:rPr>
        <w:t xml:space="preserve">,</w:t>
      </w:r>
    </w:p>
    <w:p w14:paraId="1ADEF3BE" w14:textId="77777777" w:rsidR="00D96837" w:rsidRPr="00D60ADB" w:rsidRDefault="00D96837" w:rsidP="00532D6C">
      <w:pPr>
        <w:pStyle w:val="31"/>
        <w:spacing w:line="240" w:lineRule="auto"/>
        <w:ind w:left="142" w:firstLine="0"/>
        <w:rPr>
          <w:rFonts w:ascii="GHEA Grapalat" w:hAnsi="GHEA Grapalat"/>
          <w:i/>
          <w:lang w:val="af-ZA" w:eastAsia="ru-RU"/>
        </w:rPr>
      </w:pPr>
    </w:p>
    <w:p w14:paraId="76397AFD" w14:textId="77777777" w:rsidR="00D96837" w:rsidRPr="00D60ADB" w:rsidRDefault="00D96837"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Если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участник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регистрация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департаменты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учреждения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индивидуальный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предприниматели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регистрация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о </w:t>
      </w:r>
      <w:proofErr xmlns:w="http://schemas.openxmlformats.org/wordprocessingml/2006/main" w:type="spellEnd"/>
      <w:r xmlns:w="http://schemas.openxmlformats.org/wordprocessingml/2006/main" w:rsidRPr="00D60ADB">
        <w:rPr>
          <w:rFonts w:ascii="GHEA Grapalat" w:hAnsi="GHEA Grapalat"/>
          <w:i/>
          <w:lang w:val="af-ZA" w:eastAsia="ru-RU"/>
        </w:rPr>
        <w:t xml:space="preserve">законе</w:t>
      </w:r>
      <w:proofErr xmlns:w="http://schemas.openxmlformats.org/wordprocessingml/2006/main" w:type="spellStart"/>
      <w:r xmlns:w="http://schemas.openxmlformats.org/wordprocessingml/2006/main" w:rsidRPr="005F1C06">
        <w:rPr>
          <w:rFonts w:ascii="GHEA Grapalat" w:hAnsi="GHEA Grapalat"/>
          <w:i/>
          <w:lang w:eastAsia="ru-RU"/>
        </w:rPr>
        <w:t xml:space="preserv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основа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декларация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 настоящему</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долг</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имея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человек</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нет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если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такой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человек</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однако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приложение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 настоящему</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день</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по состоянию на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обязан</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не был</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реестр</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в агентстве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регистрация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его/её</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информация </w:t>
      </w:r>
      <w:proofErr xmlns:w="http://schemas.openxmlformats.org/wordprocessingml/2006/main" w:type="spellEnd"/>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затем</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заявление</w:t>
      </w:r>
      <w:proofErr xmlns:w="http://schemas.openxmlformats.org/wordprocessingml/2006/main" w:type="spellEnd"/>
      <w:r xmlns:w="http://schemas.openxmlformats.org/wordprocessingml/2006/main" w:rsidRPr="00D60ADB">
        <w:rPr>
          <w:rFonts w:ascii="GHEA Grapalat" w:hAnsi="GHEA Grapalat"/>
          <w:i/>
          <w:lang w:val="af-ZA"/>
        </w:rPr>
        <w:t xml:space="preserve">​</w:t>
      </w:r>
      <w:proofErr xmlns:w="http://schemas.openxmlformats.org/wordprocessingml/2006/main" w:type="spellStart"/>
      <w:r xmlns:w="http://schemas.openxmlformats.org/wordprocessingml/2006/main" w:rsidRPr="005F1C06">
        <w:rPr>
          <w:rFonts w:ascii="GHEA Grapalat" w:hAnsi="GHEA Grapalat"/>
          <w:i/>
        </w:rPr>
        <w:t xml:space="preserve">​</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при заполнении </w:t>
      </w:r>
      <w:proofErr xmlns:w="http://schemas.openxmlformats.org/wordprocessingml/2006/main" w:type="spellEnd"/>
      <w:r xmlns:w="http://schemas.openxmlformats.org/wordprocessingml/2006/main" w:rsidRPr="00D60ADB">
        <w:rPr>
          <w:rFonts w:ascii="GHEA Grapalat" w:hAnsi="GHEA Grapalat"/>
          <w:i/>
          <w:lang w:val="af-ZA"/>
        </w:rPr>
        <w:t xml:space="preserve">&lt;&lt; </w:t>
      </w:r>
      <w:proofErr xmlns:w="http://schemas.openxmlformats.org/wordprocessingml/2006/main" w:type="spellStart"/>
      <w:r xmlns:w="http://schemas.openxmlformats.org/wordprocessingml/2006/main" w:rsidRPr="005F1C06">
        <w:rPr>
          <w:rFonts w:ascii="GHEA Grapalat" w:hAnsi="GHEA Grapalat"/>
          <w:i/>
        </w:rPr>
        <w:t xml:space="preserve">информации</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содержащий</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веб-сайт</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ссылка </w:t>
      </w:r>
      <w:proofErr xmlns:w="http://schemas.openxmlformats.org/wordprocessingml/2006/main" w:type="spellEnd"/>
      <w:r xmlns:w="http://schemas.openxmlformats.org/wordprocessingml/2006/main" w:rsidRPr="005F1C06">
        <w:rPr>
          <w:rFonts w:ascii="GHEA Grapalat" w:hAnsi="GHEA Grapalat"/>
          <w:i/>
        </w:rPr>
        <w:t xml:space="preserve">: </w:t>
      </w:r>
      <w:r xmlns:w="http://schemas.openxmlformats.org/wordprocessingml/2006/main" w:rsidRPr="00D60ADB">
        <w:rPr>
          <w:rFonts w:ascii="GHEA Grapalat" w:hAnsi="GHEA Grapalat"/>
          <w:i/>
          <w:lang w:val="af-ZA"/>
        </w:rPr>
        <w:t xml:space="preserve">&gt;&gt; </w:t>
      </w:r>
      <w:proofErr xmlns:w="http://schemas.openxmlformats.org/wordprocessingml/2006/main" w:type="spellStart"/>
      <w:r xmlns:w="http://schemas.openxmlformats.org/wordprocessingml/2006/main" w:rsidRPr="005F1C06">
        <w:rPr>
          <w:rFonts w:ascii="GHEA Grapalat" w:hAnsi="GHEA Grapalat"/>
          <w:i/>
        </w:rPr>
        <w:t xml:space="preserve">слова</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замена</w:t>
      </w:r>
      <w:proofErr xmlns:w="http://schemas.openxmlformats.org/wordprocessingml/2006/main" w:type="spellEnd"/>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proofErr xmlns:w="http://schemas.openxmlformats.org/wordprocessingml/2006/main" w:type="spellStart"/>
      <w:r xmlns:w="http://schemas.openxmlformats.org/wordprocessingml/2006/main" w:rsidRPr="005F1C06">
        <w:rPr>
          <w:rFonts w:ascii="GHEA Grapalat" w:hAnsi="GHEA Grapalat"/>
          <w:i/>
        </w:rPr>
        <w:t xml:space="preserve">declaration </w:t>
      </w:r>
      <w:proofErr xmlns:w="http://schemas.openxmlformats.org/wordprocessingml/2006/main" w:type="spellEnd"/>
      <w:r xmlns:w="http://schemas.openxmlformats.org/wordprocessingml/2006/main" w:rsidRPr="005F1C06">
        <w:rPr>
          <w:rFonts w:ascii="GHEA Grapalat" w:hAnsi="GHEA Grapalat"/>
          <w:i/>
        </w:rPr>
        <w:t xml:space="preserve">:</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в соответствии с</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В соответствии </w:t>
      </w:r>
      <w:proofErr xmlns:w="http://schemas.openxmlformats.org/wordprocessingml/2006/main" w:type="spellEnd"/>
      <w:r xmlns:w="http://schemas.openxmlformats.org/wordprocessingml/2006/main" w:rsidRPr="00D60ADB">
        <w:rPr>
          <w:rFonts w:ascii="GHEA Grapalat" w:hAnsi="GHEA Grapalat"/>
          <w:i/>
          <w:lang w:val="af-ZA"/>
        </w:rPr>
        <w:t xml:space="preserve">с </w:t>
      </w:r>
      <w:proofErr xmlns:w="http://schemas.openxmlformats.org/wordprocessingml/2006/main" w:type="spellStart"/>
      <w:r xmlns:w="http://schemas.openxmlformats.org/wordprocessingml/2006/main" w:rsidRPr="005F1C06">
        <w:rPr>
          <w:rFonts w:ascii="GHEA Grapalat" w:hAnsi="GHEA Grapalat"/>
          <w:i/>
        </w:rPr>
        <w:t xml:space="preserve">пунктом </w:t>
      </w:r>
      <w:r xmlns:w="http://schemas.openxmlformats.org/wordprocessingml/2006/main" w:rsidRPr="00D60ADB">
        <w:rPr>
          <w:rFonts w:ascii="GHEA Grapalat" w:hAnsi="GHEA Grapalat"/>
          <w:i/>
          <w:lang w:val="af-ZA"/>
        </w:rPr>
        <w:t xml:space="preserve">1.2 </w:t>
      </w:r>
      <w:r xmlns:w="http://schemas.openxmlformats.org/wordprocessingml/2006/main">
        <w:rPr>
          <w:rFonts w:ascii="GHEA Grapalat" w:hAnsi="GHEA Grapalat"/>
          <w:i/>
        </w:rPr>
        <w:t xml:space="preserve">Приложения </w:t>
      </w:r>
      <w:proofErr xmlns:w="http://schemas.openxmlformats.org/wordprocessingml/2006/main" w:type="spellEnd"/>
      <w:r xmlns:w="http://schemas.openxmlformats.org/wordprocessingml/2006/main" w:rsidRPr="00D60ADB">
        <w:rPr>
          <w:rFonts w:ascii="GHEA Grapalat" w:hAnsi="GHEA Grapalat"/>
          <w:i/>
          <w:lang w:val="af-ZA"/>
        </w:rPr>
        <w:t xml:space="preserve">,</w:t>
      </w:r>
    </w:p>
    <w:p w14:paraId="16303A3E" w14:textId="77777777" w:rsidR="00D96837" w:rsidRPr="00D60ADB" w:rsidRDefault="00D96837" w:rsidP="00532D6C">
      <w:pPr>
        <w:pStyle w:val="af2"/>
        <w:jc w:val="both"/>
        <w:rPr>
          <w:rFonts w:ascii="GHEA Grapalat" w:hAnsi="GHEA Grapalat"/>
          <w:i/>
          <w:lang w:val="af-ZA"/>
        </w:rPr>
      </w:pPr>
    </w:p>
    <w:p w14:paraId="53371997" w14:textId="77777777" w:rsidR="00D96837" w:rsidRPr="00D60ADB" w:rsidRDefault="00D96837"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если</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участник</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индивидуальный</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предприниматель</w:t>
      </w:r>
      <w:proofErr xmlns:w="http://schemas.openxmlformats.org/wordprocessingml/2006/main" w:type="spellEnd"/>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является</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или</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физический</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человек </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затем</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информация</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нет</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представляет </w:t>
      </w:r>
      <w:proofErr xmlns:w="http://schemas.openxmlformats.org/wordprocessingml/2006/main" w:type="spellEnd"/>
      <w:r xmlns:w="http://schemas.openxmlformats.org/wordprocessingml/2006/main" w:rsidRPr="00D60ADB">
        <w:rPr>
          <w:rFonts w:ascii="GHEA Grapalat" w:hAnsi="GHEA Grapalat"/>
          <w:i/>
          <w:lang w:val="af-ZA"/>
        </w:rPr>
        <w:t xml:space="preserve">:</w:t>
      </w:r>
    </w:p>
    <w:p w14:paraId="03DD911F" w14:textId="77777777" w:rsidR="00D96837" w:rsidRPr="00BF58CA" w:rsidRDefault="00D96837" w:rsidP="00532D6C">
      <w:pPr>
        <w:pStyle w:val="af2"/>
        <w:jc w:val="both"/>
        <w:rPr>
          <w:rFonts w:ascii="GHEA Grapalat" w:hAnsi="GHEA Grapalat"/>
          <w:i/>
          <w:sz w:val="16"/>
          <w:szCs w:val="16"/>
          <w:lang w:val="hy-AM"/>
        </w:rPr>
      </w:pPr>
    </w:p>
    <w:p w14:paraId="66150EE0" w14:textId="77777777" w:rsidR="00D96837" w:rsidRPr="000C2336" w:rsidDel="006C3873" w:rsidRDefault="00D96837" w:rsidP="00532D6C">
      <w:pPr>
        <w:jc w:val="both"/>
        <w:rPr>
          <w:del w:id="10" w:author="User" w:date="2019-05-26T09:52:00Z"/>
          <w:rFonts w:ascii="GHEA Grapalat" w:hAnsi="GHEA Grapalat" w:cs="Sylfaen"/>
          <w:sz w:val="20"/>
          <w:lang w:val="af-ZA"/>
        </w:rPr>
      </w:pPr>
    </w:p>
  </w:footnote>
  <w:footnote w:id="15">
    <w:p w14:paraId="50E8A58E" w14:textId="77777777" w:rsidR="00D96837" w:rsidRPr="006265F4" w:rsidRDefault="00D96837"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заполняется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комиссия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секретарь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до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приглашение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новостная рассылка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издательский.</w:t>
      </w:r>
    </w:p>
    <w:p w14:paraId="08240DEF" w14:textId="77777777" w:rsidR="00D96837" w:rsidRPr="006265F4" w:rsidRDefault="00D96837"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если</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участник</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ценный</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пол</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плательщик</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если </w:t>
      </w:r>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то</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данные</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договор</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на линии</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Армения</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Республика</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состояние</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бюджет</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к оплате</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ценный</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пол</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количество</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следует отметить</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4-й</w:t>
      </w:r>
      <w:proofErr xmlns:w="http://schemas.openxmlformats.org/wordprocessingml/2006/main" w:type="spellStart"/>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в колонке </w:t>
      </w:r>
      <w:proofErr xmlns:w="http://schemas.openxmlformats.org/wordprocessingml/2006/main" w:type="spellEnd"/>
      <w:r xmlns:w="http://schemas.openxmlformats.org/wordprocessingml/2006/main" w:rsidRPr="006265F4">
        <w:rPr>
          <w:rFonts w:ascii="GHEA Grapalat" w:hAnsi="GHEA Grapalat"/>
          <w:i/>
          <w:sz w:val="16"/>
          <w:szCs w:val="16"/>
        </w:rPr>
        <w:t xml:space="preserve">.</w:t>
      </w:r>
    </w:p>
    <w:p w14:paraId="6A373907" w14:textId="77777777" w:rsidR="00D96837" w:rsidRPr="006265F4" w:rsidDel="00856FDE" w:rsidRDefault="00D96837" w:rsidP="00532D6C">
      <w:pPr>
        <w:pStyle w:val="af2"/>
        <w:rPr>
          <w:del w:id="13" w:author="User" w:date="2019-05-26T09:57:00Z"/>
          <w:i/>
          <w:lang w:val="af-ZA"/>
        </w:rPr>
      </w:pPr>
    </w:p>
  </w:footnote>
  <w:footnote w:id="16">
    <w:p w14:paraId="7CABECF0"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af-ZA"/>
        </w:rPr>
        <w:t xml:space="preserve"> </w:t>
      </w:r>
      <w:r xmlns:w="http://schemas.openxmlformats.org/wordprocessingml/2006/main" w:rsidRPr="006265F4">
        <w:rPr>
          <w:rFonts w:ascii="GHEA Grapalat" w:hAnsi="GHEA Grapalat"/>
          <w:i/>
          <w:sz w:val="16"/>
          <w:lang w:val="hy-AM"/>
        </w:rPr>
        <w:t xml:space="preserve">Если </w:t>
      </w:r>
      <w:r xmlns:w="http://schemas.openxmlformats.org/wordprocessingml/2006/main" w:rsidRPr="006265F4">
        <w:rPr>
          <w:rFonts w:ascii="GHEA Grapalat" w:hAnsi="GHEA Grapalat"/>
          <w:i/>
          <w:sz w:val="16"/>
        </w:rPr>
        <w:t xml:space="preserve">цена, </w:t>
      </w:r>
      <w:proofErr xmlns:w="http://schemas.openxmlformats.org/wordprocessingml/2006/main" w:type="spellEnd"/>
      <w:r xmlns:w="http://schemas.openxmlformats.org/wordprocessingml/2006/main" w:rsidRPr="006265F4">
        <w:rPr>
          <w:rFonts w:ascii="GHEA Grapalat" w:hAnsi="GHEA Grapalat"/>
          <w:i/>
          <w:sz w:val="16"/>
          <w:lang w:val="hy-AM"/>
        </w:rPr>
        <w:t xml:space="preserve">предложенная </w:t>
      </w:r>
      <w:proofErr xmlns:w="http://schemas.openxmlformats.org/wordprocessingml/2006/main" w:type="spellStart"/>
      <w:r xmlns:w="http://schemas.openxmlformats.org/wordprocessingml/2006/main" w:rsidRPr="006265F4">
        <w:rPr>
          <w:rFonts w:ascii="GHEA Grapalat" w:hAnsi="GHEA Grapalat"/>
          <w:i/>
          <w:sz w:val="16"/>
        </w:rPr>
        <w:t xml:space="preserve">аукционистом</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представлено</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является</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без</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НДС </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6265F4">
        <w:rPr>
          <w:rFonts w:ascii="GHEA Grapalat" w:hAnsi="GHEA Grapalat"/>
          <w:i/>
          <w:sz w:val="16"/>
          <w:lang w:val="af-ZA"/>
        </w:rPr>
        <w:t xml:space="preserve">затем</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контракт</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при подписании </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включая»</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lang w:val="af-ZA"/>
        </w:rPr>
        <w:t xml:space="preserve">Слова </w:t>
      </w:r>
      <w:proofErr xmlns:w="http://schemas.openxmlformats.org/wordprocessingml/2006/main" w:type="spellStart"/>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НДС </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rPr>
        <w:t xml:space="preserve">​</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удаляется</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являются </w:t>
      </w:r>
      <w:proofErr xmlns:w="http://schemas.openxmlformats.org/wordprocessingml/2006/main" w:type="spellEnd"/>
      <w:r xmlns:w="http://schemas.openxmlformats.org/wordprocessingml/2006/main">
        <w:rPr>
          <w:rFonts w:ascii="GHEA Grapalat" w:hAnsi="GHEA Grapalat"/>
          <w:i/>
          <w:sz w:val="16"/>
          <w:lang w:val="hy-AM"/>
        </w:rPr>
        <w:t xml:space="preserve">.</w:t>
      </w:r>
    </w:p>
  </w:footnote>
  <w:footnote w:id="17">
    <w:p w14:paraId="6AADA5E7"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Продавец может отказаться от предложенного авансового платежа или его части. Кроме того, будет заключен договор.</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Размер авансового платежа по договору устанавливается в размере, согласованном между Покупателем и Продавцом.</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Если</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по контракту</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нет</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запланировано</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предоплата</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распределение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затем</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этот</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суть</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удаляется</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является</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из проекта </w:t>
      </w:r>
      <w:r xmlns:w="http://schemas.openxmlformats.org/wordprocessingml/2006/main" w:rsidRPr="006265F4">
        <w:rPr>
          <w:rFonts w:ascii="GHEA Grapalat" w:hAnsi="GHEA Grapalat"/>
          <w:i/>
          <w:sz w:val="16"/>
          <w:szCs w:val="24"/>
          <w:lang w:val="af-ZA" w:eastAsia="en-US"/>
        </w:rPr>
        <w:t xml:space="preserve">.</w:t>
      </w:r>
    </w:p>
  </w:footnote>
  <w:footnote w:id="18">
    <w:p w14:paraId="22C26C5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385051">
        <w:rPr>
          <w:rFonts w:ascii="GHEA Grapalat" w:hAnsi="GHEA Grapalat"/>
          <w:i/>
          <w:sz w:val="16"/>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договора, в течение пяти рабочих дней». </w:t>
      </w:r>
      <w:r xmlns:w="http://schemas.openxmlformats.org/wordprocessingml/2006/main" w:rsidRPr="006265F4">
        <w:rPr>
          <w:color w:val="FFFFFF"/>
          <w:vertAlign w:val="superscript"/>
          <w:lang w:val="hy-AM"/>
        </w:rPr>
        <w:t xml:space="preserve">3</w:t>
      </w:r>
    </w:p>
  </w:footnote>
  <w:footnote w:id="19">
    <w:p w14:paraId="17C3A5F2"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47C1E1F2" w14:textId="77777777" w:rsidR="00575771" w:rsidRPr="006265F4" w:rsidRDefault="00575771" w:rsidP="00575771">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405E11E"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209A44C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594DF430" w14:textId="77777777" w:rsidR="00575771" w:rsidRPr="00575771" w:rsidRDefault="00575771" w:rsidP="00575771">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исполнение договора не осуществляется путем заключения агентского соглашения.</w:t>
      </w:r>
    </w:p>
  </w:footnote>
  <w:footnote w:id="23">
    <w:p w14:paraId="1E9DCA7A"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266D7985"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E34F95">
        <w:rPr>
          <w:rFonts w:ascii="GHEA Grapalat" w:hAnsi="GHEA Grapalat"/>
          <w:i/>
          <w:sz w:val="16"/>
          <w:lang w:val="hy-AM"/>
        </w:rP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50DBBCEE" w14:textId="77777777" w:rsidR="00575771" w:rsidRDefault="00575771" w:rsidP="00575771">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14:paraId="18EBD998" w14:textId="77777777" w:rsidR="00575771" w:rsidRPr="00265BC4" w:rsidRDefault="00575771" w:rsidP="00575771">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Срок, указанный в 5-м предложении настоящего параграфа, не может быть меньше 10 рабочих дней.</w:t>
      </w:r>
    </w:p>
    <w:p w14:paraId="2B075B9C" w14:textId="77777777" w:rsidR="00575771" w:rsidRPr="00575771" w:rsidRDefault="00575771" w:rsidP="00575771">
      <w:pPr>
        <w:pStyle w:val="af2"/>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551F19"/>
    <w:multiLevelType w:val="hybridMultilevel"/>
    <w:tmpl w:val="9104B446"/>
    <w:lvl w:ilvl="0" w:tplc="158846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EFD4AA3"/>
    <w:multiLevelType w:val="hybridMultilevel"/>
    <w:tmpl w:val="FE107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5F07522"/>
    <w:multiLevelType w:val="hybridMultilevel"/>
    <w:tmpl w:val="8DCC39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4BB7148"/>
    <w:multiLevelType w:val="multilevel"/>
    <w:tmpl w:val="34368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1"/>
  </w:num>
  <w:num w:numId="15">
    <w:abstractNumId w:val="28"/>
  </w:num>
  <w:num w:numId="16">
    <w:abstractNumId w:val="16"/>
  </w:num>
  <w:num w:numId="17">
    <w:abstractNumId w:val="7"/>
  </w:num>
  <w:num w:numId="18">
    <w:abstractNumId w:val="1"/>
  </w:num>
  <w:num w:numId="19">
    <w:abstractNumId w:val="5"/>
  </w:num>
  <w:num w:numId="20">
    <w:abstractNumId w:val="3"/>
  </w:num>
  <w:num w:numId="21">
    <w:abstractNumId w:val="33"/>
  </w:num>
  <w:num w:numId="22">
    <w:abstractNumId w:val="31"/>
  </w:num>
  <w:num w:numId="23">
    <w:abstractNumId w:val="25"/>
  </w:num>
  <w:num w:numId="24">
    <w:abstractNumId w:val="0"/>
  </w:num>
  <w:num w:numId="25">
    <w:abstractNumId w:val="14"/>
  </w:num>
  <w:num w:numId="26">
    <w:abstractNumId w:val="19"/>
  </w:num>
  <w:num w:numId="27">
    <w:abstractNumId w:val="17"/>
  </w:num>
  <w:num w:numId="28">
    <w:abstractNumId w:val="10"/>
  </w:num>
  <w:num w:numId="29">
    <w:abstractNumId w:val="13"/>
  </w:num>
  <w:num w:numId="30">
    <w:abstractNumId w:val="30"/>
  </w:num>
  <w:num w:numId="31">
    <w:abstractNumId w:val="21"/>
  </w:num>
  <w:num w:numId="32">
    <w:abstractNumId w:val="23"/>
  </w:num>
  <w:num w:numId="33">
    <w:abstractNumId w:val="2"/>
  </w:num>
  <w:num w:numId="34">
    <w:abstractNumId w:val="15"/>
  </w:num>
  <w:num w:numId="35">
    <w:abstractNumId w:val="12"/>
  </w:num>
  <w:num w:numId="36">
    <w:abstractNumId w:val="4"/>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3AE5"/>
    <w:rsid w:val="00007EBB"/>
    <w:rsid w:val="000245F2"/>
    <w:rsid w:val="000B1B4B"/>
    <w:rsid w:val="000B2596"/>
    <w:rsid w:val="000C3AE5"/>
    <w:rsid w:val="000D1235"/>
    <w:rsid w:val="000D1C67"/>
    <w:rsid w:val="000E2503"/>
    <w:rsid w:val="000F6C4E"/>
    <w:rsid w:val="0012236B"/>
    <w:rsid w:val="00130352"/>
    <w:rsid w:val="00171E6B"/>
    <w:rsid w:val="00176863"/>
    <w:rsid w:val="001902F9"/>
    <w:rsid w:val="001A3021"/>
    <w:rsid w:val="001B24AF"/>
    <w:rsid w:val="001B4119"/>
    <w:rsid w:val="001B4F89"/>
    <w:rsid w:val="00216751"/>
    <w:rsid w:val="00217181"/>
    <w:rsid w:val="0022569E"/>
    <w:rsid w:val="00266F6D"/>
    <w:rsid w:val="00286F28"/>
    <w:rsid w:val="002959E8"/>
    <w:rsid w:val="002C777F"/>
    <w:rsid w:val="002D073B"/>
    <w:rsid w:val="00306FBD"/>
    <w:rsid w:val="0031067B"/>
    <w:rsid w:val="003242D7"/>
    <w:rsid w:val="00347F8E"/>
    <w:rsid w:val="003624DD"/>
    <w:rsid w:val="003D4C6A"/>
    <w:rsid w:val="00436DC2"/>
    <w:rsid w:val="00454CDE"/>
    <w:rsid w:val="004722CA"/>
    <w:rsid w:val="00474E83"/>
    <w:rsid w:val="00475F60"/>
    <w:rsid w:val="00492575"/>
    <w:rsid w:val="004B2A92"/>
    <w:rsid w:val="004D0F27"/>
    <w:rsid w:val="004D4880"/>
    <w:rsid w:val="004D4D53"/>
    <w:rsid w:val="004E5ADA"/>
    <w:rsid w:val="00532D6C"/>
    <w:rsid w:val="00575771"/>
    <w:rsid w:val="00590570"/>
    <w:rsid w:val="00597465"/>
    <w:rsid w:val="00670FBF"/>
    <w:rsid w:val="006A0C3B"/>
    <w:rsid w:val="00730AAF"/>
    <w:rsid w:val="00740EE1"/>
    <w:rsid w:val="0076273B"/>
    <w:rsid w:val="00774FCD"/>
    <w:rsid w:val="00791187"/>
    <w:rsid w:val="00795E0B"/>
    <w:rsid w:val="007A411A"/>
    <w:rsid w:val="007C5699"/>
    <w:rsid w:val="007D5BA7"/>
    <w:rsid w:val="007E2192"/>
    <w:rsid w:val="007E791B"/>
    <w:rsid w:val="0086659B"/>
    <w:rsid w:val="00884489"/>
    <w:rsid w:val="008C418A"/>
    <w:rsid w:val="008E294B"/>
    <w:rsid w:val="0091351D"/>
    <w:rsid w:val="0091355C"/>
    <w:rsid w:val="009347A4"/>
    <w:rsid w:val="0093695F"/>
    <w:rsid w:val="00950D0E"/>
    <w:rsid w:val="00954046"/>
    <w:rsid w:val="00957453"/>
    <w:rsid w:val="0097110F"/>
    <w:rsid w:val="00997EE9"/>
    <w:rsid w:val="009C6DB1"/>
    <w:rsid w:val="009D22DC"/>
    <w:rsid w:val="009E077A"/>
    <w:rsid w:val="009E6693"/>
    <w:rsid w:val="009F226A"/>
    <w:rsid w:val="00A117B7"/>
    <w:rsid w:val="00A11DFA"/>
    <w:rsid w:val="00A1458F"/>
    <w:rsid w:val="00A27E77"/>
    <w:rsid w:val="00A337EA"/>
    <w:rsid w:val="00A406BF"/>
    <w:rsid w:val="00A43F75"/>
    <w:rsid w:val="00A83EA5"/>
    <w:rsid w:val="00AF5B61"/>
    <w:rsid w:val="00B148AA"/>
    <w:rsid w:val="00B35FE4"/>
    <w:rsid w:val="00B846DB"/>
    <w:rsid w:val="00B92D32"/>
    <w:rsid w:val="00BA4DF2"/>
    <w:rsid w:val="00BC2E31"/>
    <w:rsid w:val="00BE5077"/>
    <w:rsid w:val="00C15AD9"/>
    <w:rsid w:val="00C22F60"/>
    <w:rsid w:val="00C4546D"/>
    <w:rsid w:val="00C56E7A"/>
    <w:rsid w:val="00C93928"/>
    <w:rsid w:val="00D41C85"/>
    <w:rsid w:val="00D52182"/>
    <w:rsid w:val="00D60ADB"/>
    <w:rsid w:val="00D87007"/>
    <w:rsid w:val="00D96837"/>
    <w:rsid w:val="00DD30C4"/>
    <w:rsid w:val="00DE0662"/>
    <w:rsid w:val="00DF532A"/>
    <w:rsid w:val="00DF5CE5"/>
    <w:rsid w:val="00E123D6"/>
    <w:rsid w:val="00E51858"/>
    <w:rsid w:val="00E7095F"/>
    <w:rsid w:val="00E70D3F"/>
    <w:rsid w:val="00E82197"/>
    <w:rsid w:val="00E84C88"/>
    <w:rsid w:val="00E95F4E"/>
    <w:rsid w:val="00EE7F55"/>
    <w:rsid w:val="00F31D5C"/>
    <w:rsid w:val="00FA678B"/>
    <w:rsid w:val="00FF66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3EA5"/>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ru"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ru"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r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ru"/>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ru"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ru"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ru"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ru"/>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ru"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ru"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r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ru"/>
    </w:rPr>
  </w:style>
  <w:style w:type="character" w:customStyle="1" w:styleId="50">
    <w:name w:val="Заголовок 5 Знак"/>
    <w:basedOn w:val="a0"/>
    <w:link w:val="5"/>
    <w:rsid w:val="00532D6C"/>
    <w:rPr>
      <w:rFonts w:ascii="Arial LatArm" w:eastAsia="Times New Roman" w:hAnsi="Arial LatArm" w:cs="Times New Roman"/>
      <w:b/>
      <w:sz w:val="26"/>
      <w:szCs w:val="20"/>
      <w:lang w:val="ru"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ru"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ru"/>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ru"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r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r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ru"/>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ru"/>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ru"/>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ru"/>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ru"/>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ru"/>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ru"/>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r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ru"/>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ru"/>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ru"/>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r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r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r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ru"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ru"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ru"/>
    </w:rPr>
  </w:style>
  <w:style w:type="character" w:customStyle="1" w:styleId="af0">
    <w:name w:val="Заголовок Знак"/>
    <w:basedOn w:val="a0"/>
    <w:link w:val="af"/>
    <w:rsid w:val="00532D6C"/>
    <w:rPr>
      <w:rFonts w:ascii="Arial Armenian" w:eastAsia="Times New Roman" w:hAnsi="Arial Armenian" w:cs="Times New Roman"/>
      <w:sz w:val="24"/>
      <w:szCs w:val="20"/>
      <w:lang w:val="ru"/>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ru"/>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ru" w:eastAsia="ru-RU"/>
    </w:rPr>
  </w:style>
  <w:style w:type="character" w:customStyle="1" w:styleId="normChar">
    <w:name w:val="norm Char"/>
    <w:locked/>
    <w:rsid w:val="00532D6C"/>
    <w:rPr>
      <w:rFonts w:ascii="Arial Armenian" w:hAnsi="Arial Armenian"/>
      <w:sz w:val="22"/>
      <w:lang w:val="ru" w:eastAsia="ru-RU" w:bidi="ar-SA"/>
    </w:rPr>
  </w:style>
  <w:style w:type="character" w:customStyle="1" w:styleId="CharCharChar">
    <w:name w:val="Char Char Char"/>
    <w:rsid w:val="00532D6C"/>
    <w:rPr>
      <w:rFonts w:ascii="Arial LatArm" w:hAnsi="Arial LatArm"/>
      <w:sz w:val="24"/>
      <w:lang w:eastAsia="ru-RU" w:val="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ru"/>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ru"/>
    </w:rPr>
  </w:style>
  <w:style w:type="character" w:customStyle="1" w:styleId="CharChar20">
    <w:name w:val="Char Char20"/>
    <w:rsid w:val="00532D6C"/>
    <w:rPr>
      <w:rFonts w:ascii="Times LatArm" w:hAnsi="Times LatArm"/>
      <w:b/>
      <w:sz w:val="28"/>
      <w:lang w:val="ru"/>
    </w:rPr>
  </w:style>
  <w:style w:type="character" w:customStyle="1" w:styleId="CharChar16">
    <w:name w:val="Char Char16"/>
    <w:rsid w:val="00532D6C"/>
    <w:rPr>
      <w:rFonts w:ascii="Times Armenian" w:hAnsi="Times Armenian"/>
      <w:b/>
      <w:lang w:val="ru"/>
    </w:rPr>
  </w:style>
  <w:style w:type="character" w:customStyle="1" w:styleId="CharChar15">
    <w:name w:val="Char Char15"/>
    <w:rsid w:val="00532D6C"/>
    <w:rPr>
      <w:rFonts w:ascii="Times Armenian" w:hAnsi="Times Armenian"/>
      <w:i/>
      <w:lang w:val="ru"/>
    </w:rPr>
  </w:style>
  <w:style w:type="character" w:customStyle="1" w:styleId="CharChar13">
    <w:name w:val="Char Char13"/>
    <w:rsid w:val="00532D6C"/>
    <w:rPr>
      <w:rFonts w:ascii="Arial Armenian" w:hAnsi="Arial Armenian"/>
      <w:lang w:val="ru"/>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ru"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ru"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ru"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ru"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ru"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ru"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32D6C"/>
    <w:pPr>
      <w:spacing w:line="240" w:lineRule="exact"/>
    </w:pPr>
    <w:rPr>
      <w:rFonts w:ascii="Verdana" w:eastAsia="Times New Roman" w:hAnsi="Verdana" w:cs="Times New Roman"/>
      <w:sz w:val="20"/>
      <w:szCs w:val="20"/>
      <w:lang w:val="ru"/>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ru" w:eastAsia="ru-RU"/>
    </w:rPr>
  </w:style>
  <w:style w:type="character" w:customStyle="1" w:styleId="CharChar23">
    <w:name w:val="Char Char23"/>
    <w:rsid w:val="00532D6C"/>
    <w:rPr>
      <w:rFonts w:ascii="Arial Armenian" w:hAnsi="Arial Armenian"/>
      <w:sz w:val="28"/>
      <w:lang w:val="ru" w:eastAsia="ru-RU" w:bidi="ar-SA"/>
    </w:rPr>
  </w:style>
  <w:style w:type="character" w:customStyle="1" w:styleId="CharChar21">
    <w:name w:val="Char Char21"/>
    <w:rsid w:val="00532D6C"/>
    <w:rPr>
      <w:rFonts w:ascii="Arial LatArm" w:hAnsi="Arial LatArm"/>
      <w:b/>
      <w:color w:val="0000FF"/>
      <w:lang w:val="ru"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ru"/>
    </w:rPr>
  </w:style>
  <w:style w:type="character" w:customStyle="1" w:styleId="CharChar25">
    <w:name w:val="Char Char25"/>
    <w:rsid w:val="00532D6C"/>
    <w:rPr>
      <w:rFonts w:ascii="Arial Armenian" w:hAnsi="Arial Armenian"/>
      <w:sz w:val="28"/>
      <w:lang w:val="ru" w:eastAsia="ru-RU" w:bidi="ar-SA"/>
    </w:rPr>
  </w:style>
  <w:style w:type="character" w:customStyle="1" w:styleId="CharChar24">
    <w:name w:val="Char Char24"/>
    <w:rsid w:val="00532D6C"/>
    <w:rPr>
      <w:rFonts w:ascii="Arial LatArm" w:hAnsi="Arial LatArm"/>
      <w:b/>
      <w:color w:val="0000FF"/>
      <w:lang w:val="ru"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ru"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ru"/>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ru"/>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ru"/>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ru"/>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ru"/>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r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ru" w:eastAsia="ru-RU" w:bidi="ar-SA"/>
    </w:rPr>
  </w:style>
  <w:style w:type="character" w:customStyle="1" w:styleId="CharChar">
    <w:name w:val="Char Char"/>
    <w:locked/>
    <w:rsid w:val="00532D6C"/>
    <w:rPr>
      <w:lang w:val="ru"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ru"/>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ru"/>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D96837"/>
  </w:style>
  <w:style w:type="table" w:customStyle="1" w:styleId="14">
    <w:name w:val="Сетка таблицы1"/>
    <w:basedOn w:val="a1"/>
    <w:next w:val="aff2"/>
    <w:uiPriority w:val="39"/>
    <w:rsid w:val="00D96837"/>
    <w:pPr>
      <w:spacing w:after="0" w:line="240" w:lineRule="auto"/>
    </w:pPr>
    <w:rPr>
      <w:rFonts w:ascii="Times New Roman" w:eastAsia="Times New Roman" w:hAnsi="Times New Roman" w:cs="Times New Roman"/>
      <w:sz w:val="20"/>
      <w:szCs w:val="20"/>
      <w:lang w:val="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D96837"/>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IndexHeading1">
    <w:name w:val="Index Heading1"/>
    <w:basedOn w:val="a"/>
    <w:rsid w:val="00D96837"/>
    <w:pPr>
      <w:suppressAutoHyphens/>
      <w:spacing w:after="0" w:line="100" w:lineRule="atLeast"/>
    </w:pPr>
    <w:rPr>
      <w:rFonts w:ascii="Times New Roman" w:eastAsia="Times New Roman" w:hAnsi="Times New Roman" w:cs="Times New Roman"/>
      <w:kern w:val="1"/>
      <w:sz w:val="20"/>
      <w:szCs w:val="20"/>
      <w:lang w:val="ru" w:eastAsia="ar-SA"/>
    </w:rPr>
  </w:style>
  <w:style w:type="character" w:customStyle="1" w:styleId="15">
    <w:name w:val="Неразрешенное упоминание1"/>
    <w:uiPriority w:val="99"/>
    <w:semiHidden/>
    <w:unhideWhenUsed/>
    <w:rsid w:val="00D96837"/>
    <w:rPr>
      <w:color w:val="605E5C"/>
      <w:shd w:val="clear" w:color="auto" w:fill="E1DFDD"/>
    </w:rPr>
  </w:style>
  <w:style w:type="numbering" w:customStyle="1" w:styleId="35">
    <w:name w:val="Нет списка3"/>
    <w:next w:val="a2"/>
    <w:uiPriority w:val="99"/>
    <w:semiHidden/>
    <w:unhideWhenUsed/>
    <w:rsid w:val="00D96837"/>
  </w:style>
  <w:style w:type="table" w:customStyle="1" w:styleId="26">
    <w:name w:val="Сетка таблицы2"/>
    <w:basedOn w:val="a1"/>
    <w:next w:val="aff2"/>
    <w:uiPriority w:val="39"/>
    <w:rsid w:val="00D96837"/>
    <w:pPr>
      <w:spacing w:after="0" w:line="240" w:lineRule="auto"/>
    </w:pPr>
    <w:rPr>
      <w:rFonts w:ascii="Times New Roman" w:eastAsia="Times New Roman" w:hAnsi="Times New Roman" w:cs="Times New Roman"/>
      <w:sz w:val="20"/>
      <w:szCs w:val="20"/>
      <w:lang w:val="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575771"/>
  </w:style>
  <w:style w:type="table" w:customStyle="1" w:styleId="36">
    <w:name w:val="Сетка таблицы3"/>
    <w:basedOn w:val="a1"/>
    <w:next w:val="aff2"/>
    <w:uiPriority w:val="39"/>
    <w:rsid w:val="00575771"/>
    <w:pPr>
      <w:spacing w:after="0" w:line="240" w:lineRule="auto"/>
    </w:pPr>
    <w:rPr>
      <w:rFonts w:ascii="Times New Roman" w:eastAsia="Times New Roman" w:hAnsi="Times New Roman" w:cs="Times New Roman"/>
      <w:sz w:val="20"/>
      <w:szCs w:val="20"/>
      <w:lang w:val="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1034">
      <w:bodyDiv w:val="1"/>
      <w:marLeft w:val="0"/>
      <w:marRight w:val="0"/>
      <w:marTop w:val="0"/>
      <w:marBottom w:val="0"/>
      <w:divBdr>
        <w:top w:val="none" w:sz="0" w:space="0" w:color="auto"/>
        <w:left w:val="none" w:sz="0" w:space="0" w:color="auto"/>
        <w:bottom w:val="none" w:sz="0" w:space="0" w:color="auto"/>
        <w:right w:val="none" w:sz="0" w:space="0" w:color="auto"/>
      </w:divBdr>
    </w:div>
    <w:div w:id="215704363">
      <w:bodyDiv w:val="1"/>
      <w:marLeft w:val="0"/>
      <w:marRight w:val="0"/>
      <w:marTop w:val="0"/>
      <w:marBottom w:val="0"/>
      <w:divBdr>
        <w:top w:val="none" w:sz="0" w:space="0" w:color="auto"/>
        <w:left w:val="none" w:sz="0" w:space="0" w:color="auto"/>
        <w:bottom w:val="none" w:sz="0" w:space="0" w:color="auto"/>
        <w:right w:val="none" w:sz="0" w:space="0" w:color="auto"/>
      </w:divBdr>
    </w:div>
    <w:div w:id="249319054">
      <w:bodyDiv w:val="1"/>
      <w:marLeft w:val="0"/>
      <w:marRight w:val="0"/>
      <w:marTop w:val="0"/>
      <w:marBottom w:val="0"/>
      <w:divBdr>
        <w:top w:val="none" w:sz="0" w:space="0" w:color="auto"/>
        <w:left w:val="none" w:sz="0" w:space="0" w:color="auto"/>
        <w:bottom w:val="none" w:sz="0" w:space="0" w:color="auto"/>
        <w:right w:val="none" w:sz="0" w:space="0" w:color="auto"/>
      </w:divBdr>
    </w:div>
    <w:div w:id="468013393">
      <w:bodyDiv w:val="1"/>
      <w:marLeft w:val="0"/>
      <w:marRight w:val="0"/>
      <w:marTop w:val="0"/>
      <w:marBottom w:val="0"/>
      <w:divBdr>
        <w:top w:val="none" w:sz="0" w:space="0" w:color="auto"/>
        <w:left w:val="none" w:sz="0" w:space="0" w:color="auto"/>
        <w:bottom w:val="none" w:sz="0" w:space="0" w:color="auto"/>
        <w:right w:val="none" w:sz="0" w:space="0" w:color="auto"/>
      </w:divBdr>
    </w:div>
    <w:div w:id="468868000">
      <w:bodyDiv w:val="1"/>
      <w:marLeft w:val="0"/>
      <w:marRight w:val="0"/>
      <w:marTop w:val="0"/>
      <w:marBottom w:val="0"/>
      <w:divBdr>
        <w:top w:val="none" w:sz="0" w:space="0" w:color="auto"/>
        <w:left w:val="none" w:sz="0" w:space="0" w:color="auto"/>
        <w:bottom w:val="none" w:sz="0" w:space="0" w:color="auto"/>
        <w:right w:val="none" w:sz="0" w:space="0" w:color="auto"/>
      </w:divBdr>
    </w:div>
    <w:div w:id="564266794">
      <w:bodyDiv w:val="1"/>
      <w:marLeft w:val="0"/>
      <w:marRight w:val="0"/>
      <w:marTop w:val="0"/>
      <w:marBottom w:val="0"/>
      <w:divBdr>
        <w:top w:val="none" w:sz="0" w:space="0" w:color="auto"/>
        <w:left w:val="none" w:sz="0" w:space="0" w:color="auto"/>
        <w:bottom w:val="none" w:sz="0" w:space="0" w:color="auto"/>
        <w:right w:val="none" w:sz="0" w:space="0" w:color="auto"/>
      </w:divBdr>
    </w:div>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 w:id="193909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6BB5E-C0BE-43E7-8B07-FD36E0010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Pages>
  <Words>26711</Words>
  <Characters>152256</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Vardanyan Yegor</cp:lastModifiedBy>
  <cp:revision>53</cp:revision>
  <dcterms:created xsi:type="dcterms:W3CDTF">2022-08-29T13:35:00Z</dcterms:created>
  <dcterms:modified xsi:type="dcterms:W3CDTF">2026-06-30T11:52:00Z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feb4e432-4624-45ff-a701-b8267c1bf2e7</vt:lpwstr>
  </property>
</Properties>
</file>